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8E845" w14:textId="77777777" w:rsidR="009D1F2D" w:rsidRPr="0004081C" w:rsidRDefault="009D1F2D" w:rsidP="005C588D">
      <w:pPr>
        <w:spacing w:before="120" w:after="120" w:line="240" w:lineRule="auto"/>
        <w:jc w:val="both"/>
        <w:rPr>
          <w:rFonts w:asciiTheme="minorHAnsi" w:hAnsiTheme="minorHAnsi" w:cstheme="minorHAnsi"/>
          <w:b/>
          <w:bCs/>
          <w:color w:val="000000" w:themeColor="text1"/>
          <w:sz w:val="24"/>
          <w:szCs w:val="24"/>
        </w:rPr>
      </w:pPr>
    </w:p>
    <w:p w14:paraId="42B35C48" w14:textId="77777777" w:rsidR="00282D2E" w:rsidRPr="0004081C" w:rsidRDefault="00282D2E" w:rsidP="005C588D">
      <w:pPr>
        <w:spacing w:before="120" w:after="120" w:line="240" w:lineRule="auto"/>
        <w:jc w:val="both"/>
        <w:rPr>
          <w:rFonts w:asciiTheme="minorHAnsi" w:hAnsiTheme="minorHAnsi" w:cstheme="minorHAnsi"/>
          <w:b/>
          <w:bCs/>
          <w:color w:val="000000" w:themeColor="text1"/>
          <w:sz w:val="24"/>
          <w:szCs w:val="24"/>
        </w:rPr>
      </w:pPr>
    </w:p>
    <w:tbl>
      <w:tblPr>
        <w:tblW w:w="9738" w:type="dxa"/>
        <w:tblInd w:w="-270" w:type="dxa"/>
        <w:tblBorders>
          <w:insideH w:val="single" w:sz="4" w:space="0" w:color="333333"/>
          <w:insideV w:val="single" w:sz="4" w:space="0" w:color="003366"/>
        </w:tblBorders>
        <w:tblLook w:val="04A0" w:firstRow="1" w:lastRow="0" w:firstColumn="1" w:lastColumn="0" w:noHBand="0" w:noVBand="1"/>
      </w:tblPr>
      <w:tblGrid>
        <w:gridCol w:w="9738"/>
      </w:tblGrid>
      <w:tr w:rsidR="0004081C" w:rsidRPr="0004081C" w14:paraId="6507C0CB" w14:textId="77777777" w:rsidTr="00E2158B">
        <w:tc>
          <w:tcPr>
            <w:tcW w:w="9738" w:type="dxa"/>
            <w:tcBorders>
              <w:top w:val="nil"/>
              <w:left w:val="nil"/>
              <w:bottom w:val="nil"/>
              <w:right w:val="nil"/>
            </w:tcBorders>
          </w:tcPr>
          <w:p w14:paraId="75E81F5A" w14:textId="77777777" w:rsidR="00282D2E" w:rsidRPr="0004081C" w:rsidRDefault="00282D2E" w:rsidP="00167085">
            <w:pPr>
              <w:jc w:val="both"/>
              <w:rPr>
                <w:rFonts w:asciiTheme="minorHAnsi" w:hAnsiTheme="minorHAnsi" w:cstheme="minorHAnsi"/>
                <w:color w:val="000000" w:themeColor="text1"/>
                <w:sz w:val="24"/>
                <w:szCs w:val="24"/>
              </w:rPr>
            </w:pPr>
            <w:r w:rsidRPr="0004081C">
              <w:rPr>
                <w:rFonts w:asciiTheme="minorHAnsi" w:hAnsiTheme="minorHAnsi" w:cstheme="minorHAnsi"/>
                <w:b/>
                <w:color w:val="000000" w:themeColor="text1"/>
                <w:sz w:val="24"/>
                <w:szCs w:val="24"/>
              </w:rPr>
              <w:t>PLANUL NAȚIONAL DE REDRESARE ȘI REZILIENȚĂ</w:t>
            </w:r>
          </w:p>
        </w:tc>
      </w:tr>
      <w:tr w:rsidR="0004081C" w:rsidRPr="0004081C" w14:paraId="720BC0A9" w14:textId="77777777" w:rsidTr="00E2158B">
        <w:trPr>
          <w:trHeight w:val="1465"/>
        </w:trPr>
        <w:tc>
          <w:tcPr>
            <w:tcW w:w="9738" w:type="dxa"/>
            <w:tcBorders>
              <w:top w:val="nil"/>
              <w:left w:val="nil"/>
              <w:bottom w:val="nil"/>
              <w:right w:val="nil"/>
            </w:tcBorders>
          </w:tcPr>
          <w:p w14:paraId="757C2ABF" w14:textId="77777777" w:rsidR="006D3B26" w:rsidRPr="00141EFD" w:rsidRDefault="006D3B26" w:rsidP="006D3B26">
            <w:pPr>
              <w:spacing w:after="0" w:line="240" w:lineRule="auto"/>
              <w:jc w:val="center"/>
              <w:rPr>
                <w:rFonts w:asciiTheme="minorHAnsi" w:hAnsiTheme="minorHAnsi" w:cstheme="minorHAnsi"/>
                <w:b/>
                <w:bCs/>
                <w:color w:val="000000" w:themeColor="text1"/>
                <w:sz w:val="24"/>
                <w:szCs w:val="24"/>
              </w:rPr>
            </w:pPr>
          </w:p>
          <w:p w14:paraId="3780DD05" w14:textId="77777777" w:rsidR="006D3B26" w:rsidRPr="00141EFD" w:rsidRDefault="006D3B26" w:rsidP="006D3B26">
            <w:pPr>
              <w:spacing w:after="0" w:line="240" w:lineRule="auto"/>
              <w:jc w:val="center"/>
              <w:rPr>
                <w:rFonts w:asciiTheme="minorHAnsi" w:hAnsiTheme="minorHAnsi" w:cstheme="minorHAnsi"/>
                <w:b/>
                <w:bCs/>
                <w:color w:val="000000" w:themeColor="text1"/>
                <w:sz w:val="24"/>
                <w:szCs w:val="24"/>
              </w:rPr>
            </w:pPr>
          </w:p>
          <w:p w14:paraId="65ABD790" w14:textId="77777777" w:rsidR="006D3B26" w:rsidRPr="00141EFD" w:rsidRDefault="006D3B26" w:rsidP="006D3B26">
            <w:pPr>
              <w:spacing w:after="0" w:line="240" w:lineRule="auto"/>
              <w:jc w:val="center"/>
              <w:rPr>
                <w:rFonts w:asciiTheme="minorHAnsi" w:hAnsiTheme="minorHAnsi" w:cstheme="minorHAnsi"/>
                <w:b/>
                <w:bCs/>
                <w:color w:val="000000" w:themeColor="text1"/>
                <w:sz w:val="24"/>
                <w:szCs w:val="24"/>
              </w:rPr>
            </w:pPr>
          </w:p>
          <w:p w14:paraId="0C79ABD9" w14:textId="77777777" w:rsidR="006D3B26" w:rsidRPr="00141EFD" w:rsidRDefault="006D3B26" w:rsidP="006D3B26">
            <w:pPr>
              <w:spacing w:after="0" w:line="240" w:lineRule="auto"/>
              <w:jc w:val="center"/>
              <w:rPr>
                <w:rFonts w:asciiTheme="minorHAnsi" w:hAnsiTheme="minorHAnsi" w:cstheme="minorHAnsi"/>
                <w:b/>
                <w:bCs/>
                <w:color w:val="000000" w:themeColor="text1"/>
                <w:sz w:val="24"/>
                <w:szCs w:val="24"/>
              </w:rPr>
            </w:pPr>
            <w:r w:rsidRPr="00141EFD">
              <w:rPr>
                <w:rFonts w:asciiTheme="minorHAnsi" w:hAnsiTheme="minorHAnsi" w:cstheme="minorHAnsi"/>
                <w:b/>
                <w:bCs/>
                <w:color w:val="000000" w:themeColor="text1"/>
                <w:sz w:val="24"/>
                <w:szCs w:val="24"/>
              </w:rPr>
              <w:t>GHIDUL SOLICITANTULUI</w:t>
            </w:r>
          </w:p>
          <w:p w14:paraId="32C252F7" w14:textId="77777777" w:rsidR="006D3B26" w:rsidRPr="00141EFD" w:rsidRDefault="006D3B26" w:rsidP="006D3B26">
            <w:pPr>
              <w:spacing w:after="0" w:line="240" w:lineRule="auto"/>
              <w:jc w:val="center"/>
              <w:rPr>
                <w:rFonts w:asciiTheme="minorHAnsi" w:hAnsiTheme="minorHAnsi" w:cstheme="minorHAnsi"/>
                <w:color w:val="000000" w:themeColor="text1"/>
                <w:sz w:val="24"/>
                <w:szCs w:val="24"/>
              </w:rPr>
            </w:pPr>
          </w:p>
          <w:p w14:paraId="63F58ADF" w14:textId="77777777" w:rsidR="006D3B26" w:rsidRPr="00141EFD" w:rsidRDefault="006D3B26" w:rsidP="00282D2E">
            <w:pPr>
              <w:spacing w:after="160" w:line="259" w:lineRule="auto"/>
              <w:rPr>
                <w:rFonts w:asciiTheme="minorHAnsi" w:hAnsiTheme="minorHAnsi" w:cstheme="minorHAnsi"/>
                <w:b/>
                <w:bCs/>
                <w:color w:val="000000" w:themeColor="text1"/>
                <w:sz w:val="24"/>
                <w:szCs w:val="24"/>
              </w:rPr>
            </w:pPr>
          </w:p>
          <w:p w14:paraId="5DDD6F3E" w14:textId="77777777" w:rsidR="00B47828" w:rsidRPr="00141EFD" w:rsidRDefault="0081232A" w:rsidP="0081232A">
            <w:pPr>
              <w:jc w:val="center"/>
              <w:rPr>
                <w:rFonts w:asciiTheme="minorHAnsi" w:hAnsiTheme="minorHAnsi" w:cstheme="minorHAnsi"/>
                <w:b/>
                <w:color w:val="000000" w:themeColor="text1"/>
                <w:sz w:val="24"/>
                <w:szCs w:val="24"/>
              </w:rPr>
            </w:pPr>
            <w:bookmarkStart w:id="0" w:name="_Hlk123079898"/>
            <w:r w:rsidRPr="00141EFD">
              <w:rPr>
                <w:rFonts w:asciiTheme="minorHAnsi" w:hAnsiTheme="minorHAnsi" w:cstheme="minorHAnsi"/>
                <w:b/>
                <w:color w:val="000000" w:themeColor="text1"/>
                <w:sz w:val="24"/>
                <w:szCs w:val="24"/>
              </w:rPr>
              <w:t>Dezvoltarea cloudului și migrarea în cloud</w:t>
            </w:r>
            <w:bookmarkEnd w:id="0"/>
          </w:p>
          <w:p w14:paraId="13017C63" w14:textId="77777777" w:rsidR="00B47828" w:rsidRPr="00141EFD" w:rsidRDefault="00B47828" w:rsidP="00B47828">
            <w:pPr>
              <w:spacing w:after="0" w:line="240" w:lineRule="auto"/>
              <w:jc w:val="center"/>
              <w:rPr>
                <w:rFonts w:asciiTheme="minorHAnsi" w:hAnsiTheme="minorHAnsi" w:cstheme="minorHAnsi"/>
                <w:color w:val="000000" w:themeColor="text1"/>
                <w:sz w:val="24"/>
                <w:szCs w:val="24"/>
              </w:rPr>
            </w:pPr>
            <w:r w:rsidRPr="00141EFD">
              <w:rPr>
                <w:rFonts w:asciiTheme="minorHAnsi" w:hAnsiTheme="minorHAnsi" w:cstheme="minorHAnsi"/>
                <w:color w:val="000000" w:themeColor="text1"/>
                <w:sz w:val="24"/>
                <w:szCs w:val="24"/>
              </w:rPr>
              <w:t>CONDIȚII SPECIFICE DE ACCESARE A FONDURILOR</w:t>
            </w:r>
          </w:p>
          <w:p w14:paraId="3B0D93CB" w14:textId="77777777" w:rsidR="00B47828" w:rsidRPr="00141EFD" w:rsidRDefault="00B47828" w:rsidP="00B47828">
            <w:pPr>
              <w:spacing w:after="0" w:line="240" w:lineRule="auto"/>
              <w:rPr>
                <w:rFonts w:asciiTheme="minorHAnsi" w:hAnsiTheme="minorHAnsi" w:cstheme="minorHAnsi"/>
                <w:b/>
                <w:bCs/>
                <w:color w:val="000000" w:themeColor="text1"/>
                <w:sz w:val="24"/>
                <w:szCs w:val="24"/>
              </w:rPr>
            </w:pPr>
          </w:p>
          <w:p w14:paraId="12EBA492" w14:textId="77777777" w:rsidR="00B47828" w:rsidRPr="00141EFD" w:rsidRDefault="00B47828" w:rsidP="00282D2E">
            <w:pPr>
              <w:jc w:val="both"/>
              <w:rPr>
                <w:rFonts w:asciiTheme="minorHAnsi" w:hAnsiTheme="minorHAnsi" w:cstheme="minorHAnsi"/>
                <w:b/>
                <w:color w:val="000000" w:themeColor="text1"/>
                <w:sz w:val="24"/>
                <w:szCs w:val="24"/>
              </w:rPr>
            </w:pPr>
          </w:p>
          <w:p w14:paraId="75153600" w14:textId="77777777" w:rsidR="00B47828" w:rsidRPr="00141EFD" w:rsidRDefault="00B47828" w:rsidP="00282D2E">
            <w:pPr>
              <w:jc w:val="both"/>
              <w:rPr>
                <w:rFonts w:asciiTheme="minorHAnsi" w:hAnsiTheme="minorHAnsi" w:cstheme="minorHAnsi"/>
                <w:b/>
                <w:color w:val="000000" w:themeColor="text1"/>
                <w:sz w:val="24"/>
                <w:szCs w:val="24"/>
              </w:rPr>
            </w:pPr>
          </w:p>
          <w:p w14:paraId="49C58A59" w14:textId="77777777" w:rsidR="00B47828" w:rsidRPr="00141EFD" w:rsidRDefault="00B47828" w:rsidP="00282D2E">
            <w:pPr>
              <w:jc w:val="both"/>
              <w:rPr>
                <w:rFonts w:asciiTheme="minorHAnsi" w:hAnsiTheme="minorHAnsi" w:cstheme="minorHAnsi"/>
                <w:b/>
                <w:color w:val="000000" w:themeColor="text1"/>
                <w:sz w:val="24"/>
                <w:szCs w:val="24"/>
              </w:rPr>
            </w:pPr>
          </w:p>
          <w:p w14:paraId="3A5944FC" w14:textId="77777777" w:rsidR="00B47828" w:rsidRPr="00141EFD" w:rsidRDefault="00B47828" w:rsidP="00282D2E">
            <w:pPr>
              <w:jc w:val="both"/>
              <w:rPr>
                <w:rFonts w:asciiTheme="minorHAnsi" w:hAnsiTheme="minorHAnsi" w:cstheme="minorHAnsi"/>
                <w:b/>
                <w:color w:val="000000" w:themeColor="text1"/>
                <w:sz w:val="24"/>
                <w:szCs w:val="24"/>
              </w:rPr>
            </w:pPr>
          </w:p>
          <w:p w14:paraId="0DB84A6C" w14:textId="2A523C9D" w:rsidR="00282D2E" w:rsidRPr="00141EFD" w:rsidRDefault="00282D2E" w:rsidP="00282D2E">
            <w:pPr>
              <w:jc w:val="both"/>
              <w:rPr>
                <w:rFonts w:asciiTheme="minorHAnsi" w:hAnsiTheme="minorHAnsi" w:cstheme="minorHAnsi"/>
                <w:color w:val="000000" w:themeColor="text1"/>
                <w:sz w:val="24"/>
                <w:szCs w:val="24"/>
              </w:rPr>
            </w:pPr>
            <w:r w:rsidRPr="00141EFD">
              <w:rPr>
                <w:rFonts w:asciiTheme="minorHAnsi" w:hAnsiTheme="minorHAnsi" w:cstheme="minorHAnsi"/>
                <w:b/>
                <w:color w:val="000000" w:themeColor="text1"/>
                <w:sz w:val="24"/>
                <w:szCs w:val="24"/>
              </w:rPr>
              <w:t>PNRR/202</w:t>
            </w:r>
            <w:r w:rsidR="00F51E9E" w:rsidRPr="00141EFD">
              <w:rPr>
                <w:rFonts w:asciiTheme="minorHAnsi" w:hAnsiTheme="minorHAnsi" w:cstheme="minorHAnsi"/>
                <w:b/>
                <w:color w:val="000000" w:themeColor="text1"/>
                <w:sz w:val="24"/>
                <w:szCs w:val="24"/>
              </w:rPr>
              <w:t>3</w:t>
            </w:r>
            <w:r w:rsidRPr="00141EFD">
              <w:rPr>
                <w:rFonts w:asciiTheme="minorHAnsi" w:hAnsiTheme="minorHAnsi" w:cstheme="minorHAnsi"/>
                <w:i/>
                <w:color w:val="000000" w:themeColor="text1"/>
                <w:sz w:val="24"/>
                <w:szCs w:val="24"/>
              </w:rPr>
              <w:t xml:space="preserve"> </w:t>
            </w:r>
          </w:p>
        </w:tc>
      </w:tr>
      <w:tr w:rsidR="0004081C" w:rsidRPr="0004081C" w14:paraId="22FA95AE" w14:textId="77777777" w:rsidTr="00E2158B">
        <w:trPr>
          <w:trHeight w:val="1465"/>
        </w:trPr>
        <w:tc>
          <w:tcPr>
            <w:tcW w:w="9738" w:type="dxa"/>
            <w:tcBorders>
              <w:top w:val="nil"/>
              <w:left w:val="nil"/>
              <w:bottom w:val="nil"/>
              <w:right w:val="nil"/>
            </w:tcBorders>
          </w:tcPr>
          <w:p w14:paraId="47EB12C6" w14:textId="77777777" w:rsidR="00282D2E" w:rsidRPr="00141EFD" w:rsidRDefault="00282D2E" w:rsidP="00B47828">
            <w:pPr>
              <w:jc w:val="both"/>
              <w:rPr>
                <w:rFonts w:asciiTheme="minorHAnsi" w:hAnsiTheme="minorHAnsi" w:cstheme="minorHAnsi"/>
                <w:b/>
                <w:bCs/>
                <w:color w:val="000000" w:themeColor="text1"/>
                <w:sz w:val="24"/>
                <w:szCs w:val="24"/>
              </w:rPr>
            </w:pPr>
            <w:r w:rsidRPr="00141EFD">
              <w:rPr>
                <w:rFonts w:asciiTheme="minorHAnsi" w:hAnsiTheme="minorHAnsi" w:cstheme="minorHAnsi"/>
                <w:b/>
                <w:color w:val="000000" w:themeColor="text1"/>
                <w:sz w:val="24"/>
                <w:szCs w:val="24"/>
              </w:rPr>
              <w:t>COM</w:t>
            </w:r>
            <w:bookmarkStart w:id="1" w:name="_Hlk117152136"/>
            <w:r w:rsidRPr="00141EFD">
              <w:rPr>
                <w:rFonts w:asciiTheme="minorHAnsi" w:hAnsiTheme="minorHAnsi" w:cstheme="minorHAnsi"/>
                <w:b/>
                <w:color w:val="000000" w:themeColor="text1"/>
                <w:sz w:val="24"/>
                <w:szCs w:val="24"/>
              </w:rPr>
              <w:t xml:space="preserve">PONENTA </w:t>
            </w:r>
            <w:bookmarkStart w:id="2" w:name="_Hlk103765924"/>
            <w:r w:rsidRPr="00141EFD">
              <w:rPr>
                <w:rFonts w:asciiTheme="minorHAnsi" w:hAnsiTheme="minorHAnsi" w:cstheme="minorHAnsi"/>
                <w:b/>
                <w:color w:val="000000" w:themeColor="text1"/>
                <w:sz w:val="24"/>
                <w:szCs w:val="24"/>
              </w:rPr>
              <w:t xml:space="preserve">7 </w:t>
            </w:r>
            <w:r w:rsidRPr="00141EFD">
              <w:rPr>
                <w:rFonts w:asciiTheme="minorHAnsi" w:hAnsiTheme="minorHAnsi" w:cstheme="minorHAnsi"/>
                <w:b/>
                <w:bCs/>
                <w:color w:val="000000" w:themeColor="text1"/>
                <w:sz w:val="24"/>
                <w:szCs w:val="24"/>
              </w:rPr>
              <w:t>Transformarea digitală</w:t>
            </w:r>
            <w:bookmarkEnd w:id="2"/>
          </w:p>
          <w:p w14:paraId="203C07AE" w14:textId="359BC2DF" w:rsidR="00282D2E" w:rsidRPr="00141EFD" w:rsidRDefault="00282D2E" w:rsidP="00B47828">
            <w:pPr>
              <w:jc w:val="both"/>
              <w:rPr>
                <w:rFonts w:asciiTheme="minorHAnsi" w:hAnsiTheme="minorHAnsi" w:cstheme="minorHAnsi"/>
                <w:b/>
                <w:color w:val="000000" w:themeColor="text1"/>
                <w:sz w:val="24"/>
                <w:szCs w:val="24"/>
              </w:rPr>
            </w:pPr>
            <w:r w:rsidRPr="00141EFD">
              <w:rPr>
                <w:rFonts w:asciiTheme="minorHAnsi" w:hAnsiTheme="minorHAnsi" w:cstheme="minorHAnsi"/>
                <w:b/>
                <w:bCs/>
                <w:color w:val="000000" w:themeColor="text1"/>
                <w:sz w:val="24"/>
                <w:szCs w:val="24"/>
              </w:rPr>
              <w:t xml:space="preserve">Operațiunea </w:t>
            </w:r>
            <w:r w:rsidR="006300DE" w:rsidRPr="00141EFD">
              <w:rPr>
                <w:rFonts w:asciiTheme="minorHAnsi" w:hAnsiTheme="minorHAnsi" w:cstheme="minorHAnsi"/>
                <w:b/>
                <w:bCs/>
                <w:color w:val="000000" w:themeColor="text1"/>
                <w:sz w:val="24"/>
                <w:szCs w:val="24"/>
              </w:rPr>
              <w:t>A</w:t>
            </w:r>
            <w:bookmarkStart w:id="3" w:name="_Hlk134627109"/>
            <w:r w:rsidR="006300DE" w:rsidRPr="00141EFD">
              <w:rPr>
                <w:rFonts w:asciiTheme="minorHAnsi" w:hAnsiTheme="minorHAnsi" w:cstheme="minorHAnsi"/>
                <w:b/>
                <w:bCs/>
                <w:color w:val="000000" w:themeColor="text1"/>
                <w:sz w:val="24"/>
                <w:szCs w:val="24"/>
              </w:rPr>
              <w:t>. Servicii publice digitale pentru cetățeni și firme</w:t>
            </w:r>
            <w:bookmarkEnd w:id="3"/>
          </w:p>
          <w:p w14:paraId="39FF5835" w14:textId="77777777" w:rsidR="00033CA6" w:rsidRPr="00141EFD" w:rsidRDefault="00282D2E" w:rsidP="00033CA6">
            <w:pPr>
              <w:spacing w:before="120" w:after="120" w:line="240" w:lineRule="auto"/>
              <w:jc w:val="both"/>
              <w:rPr>
                <w:rFonts w:asciiTheme="minorHAnsi" w:hAnsiTheme="minorHAnsi" w:cstheme="minorHAnsi"/>
                <w:b/>
                <w:bCs/>
                <w:color w:val="000000" w:themeColor="text1"/>
                <w:sz w:val="24"/>
                <w:szCs w:val="24"/>
              </w:rPr>
            </w:pPr>
            <w:bookmarkStart w:id="4" w:name="_Hlk134627060"/>
            <w:bookmarkStart w:id="5" w:name="_Hlk117154845"/>
            <w:r w:rsidRPr="00141EFD">
              <w:rPr>
                <w:rFonts w:asciiTheme="minorHAnsi" w:hAnsiTheme="minorHAnsi" w:cstheme="minorHAnsi"/>
                <w:b/>
                <w:color w:val="000000" w:themeColor="text1"/>
                <w:sz w:val="24"/>
                <w:szCs w:val="24"/>
              </w:rPr>
              <w:t xml:space="preserve">INVESTIȚIA </w:t>
            </w:r>
            <w:r w:rsidRPr="00141EFD">
              <w:rPr>
                <w:rFonts w:asciiTheme="minorHAnsi" w:hAnsiTheme="minorHAnsi" w:cstheme="minorHAnsi"/>
                <w:b/>
                <w:bCs/>
                <w:color w:val="000000" w:themeColor="text1"/>
                <w:sz w:val="24"/>
                <w:szCs w:val="24"/>
              </w:rPr>
              <w:t>I</w:t>
            </w:r>
            <w:r w:rsidR="0081232A" w:rsidRPr="00141EFD">
              <w:rPr>
                <w:rFonts w:asciiTheme="minorHAnsi" w:hAnsiTheme="minorHAnsi" w:cstheme="minorHAnsi"/>
                <w:b/>
                <w:bCs/>
                <w:color w:val="000000" w:themeColor="text1"/>
                <w:sz w:val="24"/>
                <w:szCs w:val="24"/>
              </w:rPr>
              <w:t>2</w:t>
            </w:r>
            <w:r w:rsidRPr="00141EFD">
              <w:rPr>
                <w:rFonts w:asciiTheme="minorHAnsi" w:hAnsiTheme="minorHAnsi" w:cstheme="minorHAnsi"/>
                <w:b/>
                <w:bCs/>
                <w:color w:val="000000" w:themeColor="text1"/>
                <w:sz w:val="24"/>
                <w:szCs w:val="24"/>
              </w:rPr>
              <w:t xml:space="preserve">. </w:t>
            </w:r>
            <w:r w:rsidR="0081232A" w:rsidRPr="00141EFD">
              <w:rPr>
                <w:rFonts w:asciiTheme="minorHAnsi" w:hAnsiTheme="minorHAnsi" w:cstheme="minorHAnsi"/>
                <w:b/>
                <w:color w:val="000000" w:themeColor="text1"/>
                <w:sz w:val="24"/>
                <w:szCs w:val="24"/>
              </w:rPr>
              <w:t>Dezvoltarea cloudului și migrarea în cloud</w:t>
            </w:r>
            <w:bookmarkEnd w:id="4"/>
          </w:p>
          <w:bookmarkEnd w:id="1"/>
          <w:bookmarkEnd w:id="5"/>
          <w:p w14:paraId="13E7B35C" w14:textId="77777777" w:rsidR="00282D2E" w:rsidRPr="00141EFD" w:rsidRDefault="00282D2E" w:rsidP="00B47828">
            <w:pPr>
              <w:spacing w:before="120" w:after="120" w:line="240" w:lineRule="auto"/>
              <w:jc w:val="both"/>
              <w:rPr>
                <w:rFonts w:asciiTheme="minorHAnsi" w:hAnsiTheme="minorHAnsi" w:cstheme="minorHAnsi"/>
                <w:b/>
                <w:bCs/>
                <w:color w:val="000000" w:themeColor="text1"/>
                <w:sz w:val="24"/>
                <w:szCs w:val="24"/>
              </w:rPr>
            </w:pPr>
          </w:p>
          <w:p w14:paraId="3AD89C8D" w14:textId="77777777" w:rsidR="00282D2E" w:rsidRPr="00141EFD" w:rsidRDefault="00282D2E" w:rsidP="00167085">
            <w:pPr>
              <w:jc w:val="both"/>
              <w:rPr>
                <w:rFonts w:asciiTheme="minorHAnsi" w:hAnsiTheme="minorHAnsi" w:cstheme="minorHAnsi"/>
                <w:b/>
                <w:color w:val="000000" w:themeColor="text1"/>
                <w:sz w:val="24"/>
                <w:szCs w:val="24"/>
              </w:rPr>
            </w:pPr>
          </w:p>
        </w:tc>
      </w:tr>
    </w:tbl>
    <w:p w14:paraId="024D007E" w14:textId="77777777" w:rsidR="00282D2E" w:rsidRPr="0004081C" w:rsidRDefault="00282D2E" w:rsidP="005C588D">
      <w:pPr>
        <w:spacing w:before="120" w:after="120" w:line="240" w:lineRule="auto"/>
        <w:jc w:val="both"/>
        <w:rPr>
          <w:rFonts w:asciiTheme="minorHAnsi" w:hAnsiTheme="minorHAnsi" w:cstheme="minorHAnsi"/>
          <w:b/>
          <w:bCs/>
          <w:color w:val="000000" w:themeColor="text1"/>
          <w:sz w:val="24"/>
          <w:szCs w:val="24"/>
        </w:rPr>
      </w:pPr>
    </w:p>
    <w:p w14:paraId="5F1891CD" w14:textId="77777777" w:rsidR="00975C82" w:rsidRPr="0004081C" w:rsidRDefault="00975C82" w:rsidP="005C588D">
      <w:pPr>
        <w:spacing w:after="0" w:line="240" w:lineRule="auto"/>
        <w:jc w:val="center"/>
        <w:rPr>
          <w:rFonts w:asciiTheme="minorHAnsi" w:hAnsiTheme="minorHAnsi" w:cstheme="minorHAnsi"/>
          <w:b/>
          <w:bCs/>
          <w:color w:val="000000" w:themeColor="text1"/>
          <w:sz w:val="24"/>
          <w:szCs w:val="24"/>
        </w:rPr>
      </w:pPr>
    </w:p>
    <w:p w14:paraId="4C9E4FDF" w14:textId="77777777" w:rsidR="006D3B26" w:rsidRPr="0004081C" w:rsidRDefault="006D3B26" w:rsidP="006D3B26">
      <w:pPr>
        <w:spacing w:after="160" w:line="254" w:lineRule="auto"/>
        <w:jc w:val="center"/>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Acest document reprezintă un îndrumar pentru accesarea fondurilor nerambursabile din PNRR, Componenta 7, de către solicitanții de finanțare nerambursabil</w:t>
      </w:r>
      <w:r w:rsidR="004C2537"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Acest document nu are valoare de act normativ și nu exonerează solicitanții de respectarea legislației în vigoare la nivel național și european</w:t>
      </w:r>
    </w:p>
    <w:p w14:paraId="706B0C27" w14:textId="77777777" w:rsidR="006D3B26" w:rsidRPr="0004081C" w:rsidRDefault="006D3B26" w:rsidP="006D3B26">
      <w:pPr>
        <w:spacing w:after="160" w:line="254" w:lineRule="auto"/>
        <w:jc w:val="center"/>
        <w:rPr>
          <w:rFonts w:asciiTheme="minorHAnsi" w:hAnsiTheme="minorHAnsi" w:cstheme="minorHAnsi"/>
          <w:color w:val="000000" w:themeColor="text1"/>
          <w:sz w:val="24"/>
          <w:szCs w:val="24"/>
        </w:rPr>
      </w:pPr>
    </w:p>
    <w:p w14:paraId="55BE34D2" w14:textId="77777777" w:rsidR="008D7A7F" w:rsidRPr="0004081C" w:rsidRDefault="008D7A7F" w:rsidP="006D3B26">
      <w:pPr>
        <w:ind w:firstLine="567"/>
        <w:jc w:val="both"/>
        <w:rPr>
          <w:rFonts w:asciiTheme="minorHAnsi" w:hAnsiTheme="minorHAnsi" w:cstheme="minorHAnsi"/>
          <w:color w:val="000000" w:themeColor="text1"/>
          <w:sz w:val="24"/>
          <w:szCs w:val="24"/>
          <w:u w:val="single"/>
        </w:rPr>
      </w:pPr>
    </w:p>
    <w:p w14:paraId="7CFD317B" w14:textId="77777777" w:rsidR="008D7A7F" w:rsidRPr="0004081C" w:rsidRDefault="008D7A7F" w:rsidP="006D3B26">
      <w:pPr>
        <w:ind w:firstLine="567"/>
        <w:jc w:val="both"/>
        <w:rPr>
          <w:rFonts w:asciiTheme="minorHAnsi" w:hAnsiTheme="minorHAnsi" w:cstheme="minorHAnsi"/>
          <w:color w:val="000000" w:themeColor="text1"/>
          <w:sz w:val="24"/>
          <w:szCs w:val="24"/>
          <w:u w:val="single"/>
        </w:rPr>
      </w:pPr>
    </w:p>
    <w:p w14:paraId="186029AE" w14:textId="77777777" w:rsidR="006D3B26" w:rsidRPr="0004081C" w:rsidRDefault="006D3B26" w:rsidP="006D3B26">
      <w:pPr>
        <w:ind w:firstLine="567"/>
        <w:jc w:val="both"/>
        <w:rPr>
          <w:rFonts w:asciiTheme="minorHAnsi" w:hAnsiTheme="minorHAnsi" w:cstheme="minorHAnsi"/>
          <w:color w:val="000000" w:themeColor="text1"/>
          <w:sz w:val="24"/>
          <w:szCs w:val="24"/>
          <w:u w:val="single"/>
        </w:rPr>
      </w:pPr>
      <w:r w:rsidRPr="0004081C">
        <w:rPr>
          <w:rFonts w:asciiTheme="minorHAnsi" w:hAnsiTheme="minorHAnsi" w:cstheme="minorHAnsi"/>
          <w:color w:val="000000" w:themeColor="text1"/>
          <w:sz w:val="24"/>
          <w:szCs w:val="24"/>
          <w:u w:val="single"/>
        </w:rPr>
        <w:lastRenderedPageBreak/>
        <w:t>PREAMBUL</w:t>
      </w:r>
    </w:p>
    <w:p w14:paraId="3C2BC490" w14:textId="77777777" w:rsidR="00280B20" w:rsidRPr="00141EFD" w:rsidRDefault="00280B20" w:rsidP="00280B20">
      <w:pPr>
        <w:ind w:firstLine="720"/>
        <w:jc w:val="both"/>
        <w:rPr>
          <w:rFonts w:asciiTheme="minorHAnsi" w:hAnsiTheme="minorHAnsi" w:cstheme="minorHAnsi"/>
          <w:b/>
          <w:color w:val="000000" w:themeColor="text1"/>
        </w:rPr>
      </w:pPr>
      <w:bookmarkStart w:id="6" w:name="_Hlk117152188"/>
      <w:r w:rsidRPr="00BD5E59">
        <w:rPr>
          <w:rFonts w:asciiTheme="minorHAnsi" w:hAnsiTheme="minorHAnsi" w:cstheme="minorHAnsi"/>
          <w:iCs/>
          <w:color w:val="000000" w:themeColor="text1"/>
        </w:rPr>
        <w:t xml:space="preserve">Acest document se aplică apelului de proiecte cu titlul </w:t>
      </w:r>
      <w:r w:rsidR="008D7A7F" w:rsidRPr="00BD5E59">
        <w:rPr>
          <w:rFonts w:asciiTheme="minorHAnsi" w:hAnsiTheme="minorHAnsi" w:cstheme="minorHAnsi"/>
          <w:color w:val="000000" w:themeColor="text1"/>
        </w:rPr>
        <w:t>Dezvoltarea cloudului și migrarea în cloud</w:t>
      </w:r>
      <w:r w:rsidRPr="00BD5E59">
        <w:rPr>
          <w:rFonts w:asciiTheme="minorHAnsi" w:hAnsiTheme="minorHAnsi" w:cstheme="minorHAnsi"/>
          <w:i/>
          <w:color w:val="000000" w:themeColor="text1"/>
        </w:rPr>
        <w:t>,</w:t>
      </w:r>
      <w:r w:rsidRPr="00BD5E59">
        <w:rPr>
          <w:rFonts w:asciiTheme="minorHAnsi" w:hAnsiTheme="minorHAnsi" w:cstheme="minorHAnsi"/>
          <w:iCs/>
          <w:color w:val="000000" w:themeColor="text1"/>
        </w:rPr>
        <w:t xml:space="preserve"> Componenta 7 Transformarea digitală, Investiția I</w:t>
      </w:r>
      <w:r w:rsidR="008D7A7F" w:rsidRPr="00BD5E59">
        <w:rPr>
          <w:rFonts w:asciiTheme="minorHAnsi" w:hAnsiTheme="minorHAnsi" w:cstheme="minorHAnsi"/>
          <w:iCs/>
          <w:color w:val="000000" w:themeColor="text1"/>
        </w:rPr>
        <w:t>2</w:t>
      </w:r>
      <w:r w:rsidRPr="00BD5E59">
        <w:rPr>
          <w:rFonts w:asciiTheme="minorHAnsi" w:hAnsiTheme="minorHAnsi" w:cstheme="minorHAnsi"/>
          <w:iCs/>
          <w:color w:val="000000" w:themeColor="text1"/>
        </w:rPr>
        <w:t xml:space="preserve">. </w:t>
      </w:r>
      <w:r w:rsidR="008D7A7F" w:rsidRPr="00BD5E59">
        <w:rPr>
          <w:rFonts w:asciiTheme="minorHAnsi" w:hAnsiTheme="minorHAnsi" w:cstheme="minorHAnsi"/>
          <w:color w:val="000000" w:themeColor="text1"/>
        </w:rPr>
        <w:t>Dezvoltarea cloudului și migrarea în cloud</w:t>
      </w:r>
      <w:r w:rsidRPr="00BD5E59">
        <w:rPr>
          <w:rFonts w:asciiTheme="minorHAnsi" w:hAnsiTheme="minorHAnsi" w:cstheme="minorHAnsi"/>
          <w:iCs/>
          <w:color w:val="000000" w:themeColor="text1"/>
        </w:rPr>
        <w:t>, în cadrul Planului Națion</w:t>
      </w:r>
      <w:r w:rsidRPr="00141EFD">
        <w:rPr>
          <w:rFonts w:asciiTheme="minorHAnsi" w:hAnsiTheme="minorHAnsi" w:cstheme="minorHAnsi"/>
          <w:iCs/>
          <w:color w:val="000000" w:themeColor="text1"/>
        </w:rPr>
        <w:t>al de Redresare și Reziliență (PNRR).</w:t>
      </w:r>
    </w:p>
    <w:p w14:paraId="7620A5AC" w14:textId="6D821D82" w:rsidR="00AF715D" w:rsidRPr="00BD5E59" w:rsidRDefault="00AF715D" w:rsidP="00AF715D">
      <w:pPr>
        <w:tabs>
          <w:tab w:val="left" w:pos="0"/>
        </w:tabs>
        <w:spacing w:after="0"/>
        <w:jc w:val="both"/>
        <w:rPr>
          <w:rFonts w:asciiTheme="minorHAnsi" w:hAnsiTheme="minorHAnsi" w:cstheme="minorHAnsi"/>
        </w:rPr>
      </w:pPr>
      <w:r w:rsidRPr="00141EFD">
        <w:rPr>
          <w:rFonts w:asciiTheme="minorHAnsi" w:hAnsiTheme="minorHAnsi" w:cstheme="minorHAnsi"/>
          <w:iCs/>
        </w:rPr>
        <w:t>Ministerul Cercetării, Inovării și Digitalizării (</w:t>
      </w:r>
      <w:r w:rsidRPr="00141EFD">
        <w:rPr>
          <w:rFonts w:asciiTheme="minorHAnsi" w:hAnsiTheme="minorHAnsi" w:cstheme="minorHAnsi"/>
        </w:rPr>
        <w:t xml:space="preserve">MCID), în calitate de coordonator de reforme și investiții aferente Componentei 7. Transformarea digitală din PNRR, </w:t>
      </w:r>
      <w:r w:rsidRPr="008F29CA">
        <w:rPr>
          <w:rFonts w:asciiTheme="minorHAnsi" w:hAnsiTheme="minorHAnsi" w:cstheme="minorHAnsi"/>
        </w:rPr>
        <w:t>a delegat către Organismul Intermediar pentru Promovarea Societății Informaționale (OIPSI)</w:t>
      </w:r>
      <w:r w:rsidR="00141EFD" w:rsidRPr="008F29CA">
        <w:rPr>
          <w:rFonts w:asciiTheme="minorHAnsi" w:hAnsiTheme="minorHAnsi" w:cstheme="minorHAnsi"/>
        </w:rPr>
        <w:t xml:space="preserve"> din cadrul Autorității pentru Digitalizarea României</w:t>
      </w:r>
      <w:r w:rsidRPr="008F29CA">
        <w:rPr>
          <w:rFonts w:asciiTheme="minorHAnsi" w:hAnsiTheme="minorHAnsi" w:cstheme="minorHAnsi"/>
        </w:rPr>
        <w:t xml:space="preserve">, printr-un acord de implementare, rolul de agenție de implementare (conform OUG nr. 124 din 13 decembrie 2021) pentru Investiția </w:t>
      </w:r>
      <w:r w:rsidR="003E7B18" w:rsidRPr="008F29CA">
        <w:rPr>
          <w:rFonts w:asciiTheme="minorHAnsi" w:hAnsiTheme="minorHAnsi" w:cstheme="minorHAnsi"/>
        </w:rPr>
        <w:t>2</w:t>
      </w:r>
      <w:r w:rsidRPr="008F29CA">
        <w:rPr>
          <w:rFonts w:asciiTheme="minorHAnsi" w:hAnsiTheme="minorHAnsi" w:cstheme="minorHAnsi"/>
        </w:rPr>
        <w:t>.</w:t>
      </w:r>
    </w:p>
    <w:p w14:paraId="5D809DC3" w14:textId="77777777" w:rsidR="00AF715D" w:rsidRPr="00BD5E59" w:rsidRDefault="00AF715D" w:rsidP="00AF715D">
      <w:pPr>
        <w:tabs>
          <w:tab w:val="left" w:pos="0"/>
        </w:tabs>
        <w:spacing w:after="0"/>
        <w:jc w:val="both"/>
        <w:rPr>
          <w:rFonts w:asciiTheme="minorHAnsi" w:hAnsiTheme="minorHAnsi" w:cstheme="minorHAnsi"/>
        </w:rPr>
      </w:pPr>
    </w:p>
    <w:p w14:paraId="2A31196F" w14:textId="77777777" w:rsidR="00AF715D" w:rsidRPr="00BD5E59" w:rsidRDefault="00AF715D" w:rsidP="00A40CB6">
      <w:pPr>
        <w:spacing w:after="0" w:line="300" w:lineRule="auto"/>
        <w:jc w:val="both"/>
        <w:rPr>
          <w:rFonts w:asciiTheme="minorHAnsi" w:hAnsiTheme="minorHAnsi" w:cstheme="minorHAnsi"/>
          <w:iCs/>
        </w:rPr>
      </w:pPr>
      <w:r w:rsidRPr="009015BE">
        <w:rPr>
          <w:rFonts w:asciiTheme="minorHAnsi" w:hAnsiTheme="minorHAnsi" w:cstheme="minorHAnsi"/>
          <w:iCs/>
        </w:rPr>
        <w:t>Prezentul ghid stabilește condițiile pentru selectarea și finanțarea Autorității pentru Digitalizarea României (ADR) ca instituție responsabilă pentru implementarea Investiției I2.</w:t>
      </w:r>
      <w:r w:rsidRPr="00BD5E59">
        <w:rPr>
          <w:rFonts w:asciiTheme="minorHAnsi" w:hAnsiTheme="minorHAnsi" w:cstheme="minorHAnsi"/>
          <w:iCs/>
        </w:rPr>
        <w:t xml:space="preserve"> </w:t>
      </w:r>
    </w:p>
    <w:p w14:paraId="38A977C3" w14:textId="77777777" w:rsidR="00AF715D" w:rsidRPr="00BD5E59" w:rsidRDefault="00AF715D" w:rsidP="00AF715D">
      <w:pPr>
        <w:tabs>
          <w:tab w:val="left" w:pos="0"/>
        </w:tabs>
        <w:spacing w:after="0"/>
        <w:jc w:val="both"/>
        <w:rPr>
          <w:rFonts w:asciiTheme="minorHAnsi" w:hAnsiTheme="minorHAnsi" w:cstheme="minorHAnsi"/>
        </w:rPr>
      </w:pPr>
    </w:p>
    <w:p w14:paraId="586455C5" w14:textId="77777777" w:rsidR="00AF715D" w:rsidRPr="00BD5E59" w:rsidRDefault="00AF715D" w:rsidP="00AF715D">
      <w:pPr>
        <w:tabs>
          <w:tab w:val="left" w:pos="0"/>
        </w:tabs>
        <w:spacing w:after="0"/>
        <w:jc w:val="both"/>
        <w:rPr>
          <w:rFonts w:asciiTheme="minorHAnsi" w:hAnsiTheme="minorHAnsi" w:cstheme="minorHAnsi"/>
        </w:rPr>
      </w:pPr>
      <w:r w:rsidRPr="00BD5E59">
        <w:rPr>
          <w:rFonts w:asciiTheme="minorHAnsi" w:hAnsiTheme="minorHAnsi" w:cstheme="minorHAnsi"/>
        </w:rPr>
        <w:t>Astfel, în cadrul acestui apel solicitantul, respectiv ADR, depune un proiect în scopul selectării și finanțării acestuia. Evaluarea și selecția proiectului se va realiza de către OIPSI, iar contractul de finanțare va fi semnat tripartit de către MCID în calitate de coordonator de reforme și investiții pentru Componenta 7, OIPSI în calitate de agenție de implementare pentru MCID și ADR în calitate de beneficiar devenit responsabil pentru realizarea investiției I2.</w:t>
      </w:r>
    </w:p>
    <w:p w14:paraId="1C3B4FEB" w14:textId="77777777" w:rsidR="00AF715D" w:rsidRPr="00BD5E59" w:rsidRDefault="00AF715D" w:rsidP="00280B20">
      <w:pPr>
        <w:ind w:firstLine="567"/>
        <w:jc w:val="both"/>
        <w:rPr>
          <w:rFonts w:asciiTheme="minorHAnsi" w:hAnsiTheme="minorHAnsi" w:cstheme="minorHAnsi"/>
          <w:iCs/>
          <w:color w:val="000000" w:themeColor="text1"/>
        </w:rPr>
      </w:pPr>
    </w:p>
    <w:p w14:paraId="2A75ACAF" w14:textId="77777777" w:rsidR="00280B20" w:rsidRPr="00BD5E59" w:rsidRDefault="00280B20" w:rsidP="00280B20">
      <w:pPr>
        <w:ind w:firstLine="567"/>
        <w:jc w:val="both"/>
        <w:rPr>
          <w:rFonts w:asciiTheme="minorHAnsi" w:hAnsiTheme="minorHAnsi" w:cstheme="minorHAnsi"/>
          <w:iCs/>
          <w:color w:val="000000" w:themeColor="text1"/>
        </w:rPr>
      </w:pPr>
      <w:r w:rsidRPr="00BD5E59">
        <w:rPr>
          <w:rFonts w:asciiTheme="minorHAnsi" w:hAnsiTheme="minorHAnsi" w:cstheme="minorHAnsi"/>
          <w:iCs/>
          <w:color w:val="000000" w:themeColor="text1"/>
        </w:rPr>
        <w:t xml:space="preserve">Interpretarea informațiilor incluse în cererea de finanțare se realizează sistematic, în conformitate cu prevederile Ghidului specific privind regulile şi condiţiile aplicabile finanţării din fondurile europene aferente PNRR în cadrul apelului de proiecte cu titlul </w:t>
      </w:r>
      <w:r w:rsidR="008D7A7F" w:rsidRPr="00BD5E59">
        <w:rPr>
          <w:rFonts w:asciiTheme="minorHAnsi" w:hAnsiTheme="minorHAnsi" w:cstheme="minorHAnsi"/>
          <w:i/>
          <w:color w:val="000000" w:themeColor="text1"/>
        </w:rPr>
        <w:t>Dezvoltarea cloudului și migrarea în cloud</w:t>
      </w:r>
      <w:r w:rsidRPr="00BD5E59">
        <w:rPr>
          <w:rFonts w:asciiTheme="minorHAnsi" w:hAnsiTheme="minorHAnsi" w:cstheme="minorHAnsi"/>
          <w:bCs/>
          <w:iCs/>
          <w:color w:val="000000" w:themeColor="text1"/>
        </w:rPr>
        <w:t xml:space="preserve">, </w:t>
      </w:r>
      <w:r w:rsidRPr="00BD5E59">
        <w:rPr>
          <w:rFonts w:asciiTheme="minorHAnsi" w:hAnsiTheme="minorHAnsi" w:cstheme="minorHAnsi"/>
          <w:iCs/>
          <w:color w:val="000000" w:themeColor="text1"/>
        </w:rPr>
        <w:t xml:space="preserve">aprobat și publicat pe site-ul Ministerul Cercetării, Inovării și Digitalizării în calitate de coordonator de investiție </w:t>
      </w:r>
      <w:bookmarkStart w:id="7" w:name="_Hlk108614785"/>
      <w:r w:rsidRPr="00BD5E59">
        <w:fldChar w:fldCharType="begin"/>
      </w:r>
      <w:r w:rsidRPr="00BD5E59">
        <w:rPr>
          <w:color w:val="000000" w:themeColor="text1"/>
        </w:rPr>
        <w:instrText>HYPERLINK "https://www.research.gov.ro/ro/articol/5626/programe-europene-planul-na-ional-de-redresare-i-rezilien-a-pnrr-transformare-digitala-componenta-7"</w:instrText>
      </w:r>
      <w:r w:rsidRPr="00BD5E59">
        <w:fldChar w:fldCharType="separate"/>
      </w:r>
      <w:r w:rsidRPr="00BD5E59">
        <w:rPr>
          <w:rStyle w:val="Hyperlink"/>
          <w:rFonts w:asciiTheme="minorHAnsi" w:hAnsiTheme="minorHAnsi" w:cstheme="minorHAnsi"/>
          <w:iCs/>
          <w:color w:val="000000" w:themeColor="text1"/>
        </w:rPr>
        <w:t>https://www.research.gov.ro/ro</w:t>
      </w:r>
      <w:r w:rsidRPr="00BD5E59">
        <w:rPr>
          <w:rStyle w:val="Hyperlink"/>
          <w:rFonts w:asciiTheme="minorHAnsi" w:hAnsiTheme="minorHAnsi" w:cstheme="minorHAnsi"/>
          <w:iCs/>
          <w:color w:val="000000" w:themeColor="text1"/>
        </w:rPr>
        <w:fldChar w:fldCharType="end"/>
      </w:r>
      <w:r w:rsidRPr="00BD5E59">
        <w:rPr>
          <w:rFonts w:asciiTheme="minorHAnsi" w:hAnsiTheme="minorHAnsi" w:cstheme="minorHAnsi"/>
          <w:iCs/>
          <w:color w:val="000000" w:themeColor="text1"/>
        </w:rPr>
        <w:t xml:space="preserve"> și pe site-ul OIPSI în calitate de agenție de implementare - </w:t>
      </w:r>
      <w:hyperlink r:id="rId8" w:history="1">
        <w:r w:rsidRPr="00BD5E59">
          <w:rPr>
            <w:rStyle w:val="Hyperlink"/>
            <w:rFonts w:asciiTheme="minorHAnsi" w:hAnsiTheme="minorHAnsi" w:cstheme="minorHAnsi"/>
            <w:iCs/>
            <w:color w:val="000000" w:themeColor="text1"/>
          </w:rPr>
          <w:t>https://oipsi.gov.ro</w:t>
        </w:r>
      </w:hyperlink>
      <w:bookmarkEnd w:id="7"/>
      <w:r w:rsidRPr="00BD5E59">
        <w:rPr>
          <w:rFonts w:asciiTheme="minorHAnsi" w:hAnsiTheme="minorHAnsi" w:cstheme="minorHAnsi"/>
          <w:iCs/>
          <w:color w:val="000000" w:themeColor="text1"/>
        </w:rPr>
        <w:t xml:space="preserve"> </w:t>
      </w:r>
    </w:p>
    <w:p w14:paraId="7F6E85E5" w14:textId="77777777" w:rsidR="00280B20" w:rsidRPr="00BD5E59" w:rsidRDefault="00280B20" w:rsidP="00280B20">
      <w:pPr>
        <w:ind w:firstLine="567"/>
        <w:jc w:val="both"/>
        <w:rPr>
          <w:rFonts w:asciiTheme="minorHAnsi" w:hAnsiTheme="minorHAnsi" w:cstheme="minorHAnsi"/>
          <w:iCs/>
          <w:color w:val="000000" w:themeColor="text1"/>
        </w:rPr>
      </w:pPr>
      <w:r w:rsidRPr="00BD5E59">
        <w:rPr>
          <w:rFonts w:asciiTheme="minorHAnsi" w:hAnsiTheme="minorHAnsi" w:cstheme="minorHAnsi"/>
          <w:iCs/>
          <w:color w:val="000000" w:themeColor="text1"/>
        </w:rPr>
        <w:t>Aspectele cuprinse în aceste documente ce derivă din Planul Național de Redresare și Reziliență și modul său de implementare vor fi interpretate de către Ministerul Cercetării, Inovării și Digitalizării, cu respectarea legislației în vigoare și folosind metoda de interpretare sistematică.</w:t>
      </w:r>
    </w:p>
    <w:p w14:paraId="4E13979A" w14:textId="77777777" w:rsidR="00280B20" w:rsidRPr="00BD5E59" w:rsidRDefault="00280B20" w:rsidP="00280B20">
      <w:pPr>
        <w:ind w:firstLine="567"/>
        <w:jc w:val="both"/>
        <w:rPr>
          <w:rFonts w:asciiTheme="minorHAnsi" w:hAnsiTheme="minorHAnsi" w:cstheme="minorHAnsi"/>
          <w:color w:val="000000" w:themeColor="text1"/>
          <w:u w:val="single"/>
        </w:rPr>
      </w:pPr>
      <w:r w:rsidRPr="00BD5E59">
        <w:rPr>
          <w:rFonts w:asciiTheme="minorHAnsi" w:hAnsiTheme="minorHAnsi" w:cstheme="minorHAnsi"/>
          <w:color w:val="000000" w:themeColor="text1"/>
          <w:u w:val="single"/>
        </w:rPr>
        <w:t>IMPORTANT</w:t>
      </w:r>
    </w:p>
    <w:p w14:paraId="60ABE10F" w14:textId="77777777" w:rsidR="00280B20" w:rsidRPr="00BD5E59" w:rsidRDefault="00280B20" w:rsidP="00280B20">
      <w:pPr>
        <w:ind w:firstLine="567"/>
        <w:jc w:val="both"/>
        <w:rPr>
          <w:rFonts w:asciiTheme="minorHAnsi" w:hAnsiTheme="minorHAnsi" w:cstheme="minorHAnsi"/>
          <w:iCs/>
          <w:color w:val="000000" w:themeColor="text1"/>
        </w:rPr>
      </w:pPr>
      <w:r w:rsidRPr="00BD5E59">
        <w:rPr>
          <w:rFonts w:asciiTheme="minorHAnsi" w:hAnsiTheme="minorHAnsi" w:cstheme="minorHAnsi"/>
          <w:iCs/>
          <w:color w:val="000000" w:themeColor="text1"/>
        </w:rPr>
        <w:t xml:space="preserve">Vă recomandăm ca înainte de a începe completarea cererii de finanțare pentru apelul de proiecte cu titlul </w:t>
      </w:r>
      <w:r w:rsidR="008D7A7F" w:rsidRPr="00BD5E59">
        <w:rPr>
          <w:rFonts w:asciiTheme="minorHAnsi" w:hAnsiTheme="minorHAnsi" w:cstheme="minorHAnsi"/>
          <w:i/>
          <w:color w:val="000000" w:themeColor="text1"/>
        </w:rPr>
        <w:t>Dezvoltarea cloudului și migrarea în cloud</w:t>
      </w:r>
      <w:r w:rsidRPr="00BD5E59">
        <w:rPr>
          <w:rFonts w:asciiTheme="minorHAnsi" w:hAnsiTheme="minorHAnsi" w:cstheme="minorHAnsi"/>
          <w:i/>
          <w:color w:val="000000" w:themeColor="text1"/>
        </w:rPr>
        <w:t xml:space="preserve"> </w:t>
      </w:r>
      <w:r w:rsidRPr="00BD5E59">
        <w:rPr>
          <w:rFonts w:asciiTheme="minorHAnsi" w:hAnsiTheme="minorHAnsi" w:cstheme="minorHAnsi"/>
          <w:bCs/>
          <w:iCs/>
          <w:color w:val="000000" w:themeColor="text1"/>
        </w:rPr>
        <w:t xml:space="preserve">aferent </w:t>
      </w:r>
      <w:r w:rsidRPr="00BD5E59">
        <w:rPr>
          <w:rFonts w:asciiTheme="minorHAnsi" w:hAnsiTheme="minorHAnsi" w:cstheme="minorHAnsi"/>
          <w:bCs/>
          <w:i/>
          <w:color w:val="000000" w:themeColor="text1"/>
        </w:rPr>
        <w:t xml:space="preserve">PNRR/2022/Componenta </w:t>
      </w:r>
      <w:r w:rsidRPr="00BD5E59">
        <w:rPr>
          <w:rFonts w:asciiTheme="minorHAnsi" w:hAnsiTheme="minorHAnsi" w:cstheme="minorHAnsi"/>
          <w:i/>
          <w:color w:val="000000" w:themeColor="text1"/>
        </w:rPr>
        <w:t>7 Transformarea digitală</w:t>
      </w:r>
      <w:r w:rsidRPr="00BD5E59">
        <w:rPr>
          <w:rFonts w:asciiTheme="minorHAnsi" w:hAnsiTheme="minorHAnsi" w:cstheme="minorHAnsi"/>
          <w:bCs/>
          <w:i/>
          <w:color w:val="000000" w:themeColor="text1"/>
        </w:rPr>
        <w:t xml:space="preserve"> /</w:t>
      </w:r>
      <w:r w:rsidR="009C7DB7" w:rsidRPr="00BD5E59">
        <w:rPr>
          <w:rFonts w:asciiTheme="minorHAnsi" w:hAnsiTheme="minorHAnsi" w:cstheme="minorHAnsi"/>
          <w:bCs/>
          <w:i/>
          <w:color w:val="000000" w:themeColor="text1"/>
        </w:rPr>
        <w:t xml:space="preserve"> Investiția I2. Dezvoltarea cloudului și migrarea în cloud</w:t>
      </w:r>
      <w:r w:rsidRPr="00BD5E59">
        <w:rPr>
          <w:rFonts w:asciiTheme="minorHAnsi" w:hAnsiTheme="minorHAnsi" w:cstheme="minorHAnsi"/>
          <w:bCs/>
          <w:iCs/>
          <w:color w:val="000000" w:themeColor="text1"/>
        </w:rPr>
        <w:t>,</w:t>
      </w:r>
      <w:r w:rsidRPr="00BD5E59">
        <w:rPr>
          <w:rFonts w:asciiTheme="minorHAnsi" w:hAnsiTheme="minorHAnsi" w:cstheme="minorHAnsi"/>
          <w:iCs/>
          <w:color w:val="000000" w:themeColor="text1"/>
        </w:rPr>
        <w:t xml:space="preserve"> să vă asiguraţi că aţi parcurs toate informaţiile prezentate în acest document</w:t>
      </w:r>
      <w:r w:rsidRPr="00BD5E59">
        <w:rPr>
          <w:rFonts w:asciiTheme="minorHAnsi" w:hAnsiTheme="minorHAnsi" w:cstheme="minorHAnsi"/>
          <w:bCs/>
          <w:iCs/>
          <w:color w:val="000000" w:themeColor="text1"/>
        </w:rPr>
        <w:t xml:space="preserve"> </w:t>
      </w:r>
      <w:r w:rsidRPr="00BD5E59">
        <w:rPr>
          <w:rFonts w:asciiTheme="minorHAnsi" w:hAnsiTheme="minorHAnsi" w:cstheme="minorHAnsi"/>
          <w:iCs/>
          <w:color w:val="000000" w:themeColor="text1"/>
        </w:rPr>
        <w:t>şi să vă asigurați că aţi înţeles toate aspectele legate de specificul intervenţiilor finanţate din fonduri europene aferente PNRR.</w:t>
      </w:r>
    </w:p>
    <w:p w14:paraId="3CE5EECA" w14:textId="77777777" w:rsidR="00280B20" w:rsidRPr="00BD5E59" w:rsidRDefault="00280B20" w:rsidP="00280B20">
      <w:pPr>
        <w:ind w:firstLine="567"/>
        <w:jc w:val="both"/>
        <w:rPr>
          <w:rFonts w:asciiTheme="minorHAnsi" w:hAnsiTheme="minorHAnsi" w:cstheme="minorHAnsi"/>
          <w:iCs/>
          <w:color w:val="000000" w:themeColor="text1"/>
        </w:rPr>
      </w:pPr>
      <w:r w:rsidRPr="00BD5E59">
        <w:rPr>
          <w:rFonts w:asciiTheme="minorHAnsi" w:hAnsiTheme="minorHAnsi" w:cstheme="minorHAnsi"/>
          <w:iCs/>
          <w:color w:val="000000" w:themeColor="text1"/>
        </w:rPr>
        <w:t xml:space="preserve">Vă recomandăm ca până la data limită de depunere a cererilor de finanţare în cadrul prezentului apel de proiecte să consultaţi periodic paginile de internet https://www.research.gov.ro/ro și </w:t>
      </w:r>
      <w:r w:rsidR="00504AE8">
        <w:fldChar w:fldCharType="begin"/>
      </w:r>
      <w:r w:rsidR="00504AE8">
        <w:instrText>HYPERLINK "https://oipsi.gov.ro"</w:instrText>
      </w:r>
      <w:r w:rsidR="00504AE8">
        <w:fldChar w:fldCharType="separate"/>
      </w:r>
      <w:r w:rsidRPr="00BD5E59">
        <w:rPr>
          <w:rStyle w:val="Hyperlink"/>
          <w:rFonts w:asciiTheme="minorHAnsi" w:hAnsiTheme="minorHAnsi" w:cstheme="minorHAnsi"/>
          <w:iCs/>
          <w:color w:val="000000" w:themeColor="text1"/>
        </w:rPr>
        <w:t>https://oipsi.gov.ro</w:t>
      </w:r>
      <w:r w:rsidR="00504AE8">
        <w:rPr>
          <w:rStyle w:val="Hyperlink"/>
          <w:rFonts w:asciiTheme="minorHAnsi" w:hAnsiTheme="minorHAnsi" w:cstheme="minorHAnsi"/>
          <w:iCs/>
          <w:color w:val="000000" w:themeColor="text1"/>
        </w:rPr>
        <w:fldChar w:fldCharType="end"/>
      </w:r>
      <w:r w:rsidRPr="00BD5E59">
        <w:rPr>
          <w:rFonts w:asciiTheme="minorHAnsi" w:hAnsiTheme="minorHAnsi" w:cstheme="minorHAnsi"/>
          <w:iCs/>
          <w:color w:val="000000" w:themeColor="text1"/>
        </w:rPr>
        <w:t xml:space="preserve"> și pentru a urmări eventualele modificări/interpretări ale condiţiilor specifice, precum și alte comunicări/ clarificări pentru accesarea fondurilor europene aferente PNRR. </w:t>
      </w:r>
    </w:p>
    <w:p w14:paraId="5C069C44" w14:textId="77777777" w:rsidR="00B12D37" w:rsidRPr="0004081C" w:rsidRDefault="00B12D37" w:rsidP="00280B20">
      <w:pPr>
        <w:ind w:firstLine="567"/>
        <w:jc w:val="both"/>
        <w:rPr>
          <w:rFonts w:asciiTheme="minorHAnsi" w:hAnsiTheme="minorHAnsi" w:cstheme="minorHAnsi"/>
          <w:iCs/>
          <w:color w:val="000000" w:themeColor="text1"/>
          <w:sz w:val="24"/>
          <w:szCs w:val="24"/>
        </w:rPr>
      </w:pPr>
    </w:p>
    <w:bookmarkEnd w:id="6" w:displacedByCustomXml="next"/>
    <w:bookmarkStart w:id="8" w:name="_Toc523918902" w:displacedByCustomXml="next"/>
    <w:bookmarkStart w:id="9" w:name="_Toc497908113" w:displacedByCustomXml="next"/>
    <w:bookmarkStart w:id="10" w:name="_Toc496706145" w:displacedByCustomXml="next"/>
    <w:bookmarkStart w:id="11" w:name="_Toc494983104" w:displacedByCustomXml="next"/>
    <w:bookmarkStart w:id="12" w:name="_Toc494982036" w:displacedByCustomXml="next"/>
    <w:bookmarkStart w:id="13" w:name="_Toc491965496" w:displacedByCustomXml="next"/>
    <w:bookmarkStart w:id="14" w:name="_Toc491965410" w:displacedByCustomXml="next"/>
    <w:bookmarkStart w:id="15" w:name="_Toc491960918" w:displacedByCustomXml="next"/>
    <w:bookmarkStart w:id="16" w:name="_Toc491960676" w:displacedByCustomXml="next"/>
    <w:bookmarkStart w:id="17" w:name="_Toc488159042" w:displacedByCustomXml="next"/>
    <w:bookmarkStart w:id="18" w:name="_Toc485046733" w:displacedByCustomXml="next"/>
    <w:sdt>
      <w:sdtPr>
        <w:rPr>
          <w:rFonts w:asciiTheme="minorHAnsi" w:eastAsia="Times New Roman" w:hAnsiTheme="minorHAnsi" w:cstheme="minorHAnsi"/>
          <w:color w:val="000000" w:themeColor="text1"/>
          <w:sz w:val="24"/>
          <w:szCs w:val="24"/>
          <w:lang w:val="ro-RO"/>
        </w:rPr>
        <w:id w:val="-1838985012"/>
        <w:docPartObj>
          <w:docPartGallery w:val="Table of Contents"/>
          <w:docPartUnique/>
        </w:docPartObj>
      </w:sdtPr>
      <w:sdtEndPr>
        <w:rPr>
          <w:b/>
          <w:bCs/>
          <w:noProof/>
        </w:rPr>
      </w:sdtEndPr>
      <w:sdtContent>
        <w:p w14:paraId="04A5B13A" w14:textId="77777777" w:rsidR="0025202B" w:rsidRPr="0004081C" w:rsidRDefault="0021603B">
          <w:pPr>
            <w:pStyle w:val="TOCHeading"/>
            <w:rPr>
              <w:rFonts w:asciiTheme="minorHAnsi" w:hAnsiTheme="minorHAnsi" w:cstheme="minorHAnsi"/>
              <w:color w:val="000000" w:themeColor="text1"/>
              <w:sz w:val="24"/>
              <w:szCs w:val="24"/>
              <w:lang w:val="ro-RO"/>
            </w:rPr>
          </w:pPr>
          <w:r w:rsidRPr="0004081C">
            <w:rPr>
              <w:rFonts w:asciiTheme="minorHAnsi" w:hAnsiTheme="minorHAnsi" w:cstheme="minorHAnsi"/>
              <w:color w:val="000000" w:themeColor="text1"/>
              <w:sz w:val="24"/>
              <w:szCs w:val="24"/>
              <w:lang w:val="ro-RO"/>
            </w:rPr>
            <w:t>Cuprins</w:t>
          </w:r>
          <w:r w:rsidR="0025202B" w:rsidRPr="0004081C">
            <w:rPr>
              <w:rFonts w:asciiTheme="minorHAnsi" w:hAnsiTheme="minorHAnsi" w:cstheme="minorHAnsi"/>
              <w:color w:val="000000" w:themeColor="text1"/>
              <w:sz w:val="24"/>
              <w:szCs w:val="24"/>
              <w:lang w:val="ro-RO"/>
            </w:rPr>
            <w:t xml:space="preserve"> </w:t>
          </w:r>
        </w:p>
        <w:p w14:paraId="1769E174" w14:textId="511989F7" w:rsidR="00D001A4" w:rsidRDefault="0025202B">
          <w:pPr>
            <w:pStyle w:val="TOC1"/>
            <w:rPr>
              <w:rFonts w:asciiTheme="minorHAnsi" w:eastAsiaTheme="minorEastAsia" w:hAnsiTheme="minorHAnsi" w:cstheme="minorBidi"/>
              <w:noProof/>
              <w:kern w:val="2"/>
              <w:lang w:val="en-US"/>
              <w14:ligatures w14:val="standardContextual"/>
            </w:rPr>
          </w:pPr>
          <w:r w:rsidRPr="0004081C">
            <w:rPr>
              <w:rFonts w:asciiTheme="minorHAnsi" w:hAnsiTheme="minorHAnsi" w:cstheme="minorHAnsi"/>
              <w:color w:val="000000" w:themeColor="text1"/>
              <w:sz w:val="24"/>
              <w:szCs w:val="24"/>
            </w:rPr>
            <w:fldChar w:fldCharType="begin"/>
          </w:r>
          <w:r w:rsidRPr="0004081C">
            <w:rPr>
              <w:rFonts w:asciiTheme="minorHAnsi" w:hAnsiTheme="minorHAnsi" w:cstheme="minorHAnsi"/>
              <w:color w:val="000000" w:themeColor="text1"/>
              <w:sz w:val="24"/>
              <w:szCs w:val="24"/>
            </w:rPr>
            <w:instrText xml:space="preserve"> TOC \o "1-3" \h \z \u </w:instrText>
          </w:r>
          <w:r w:rsidRPr="0004081C">
            <w:rPr>
              <w:rFonts w:asciiTheme="minorHAnsi" w:hAnsiTheme="minorHAnsi" w:cstheme="minorHAnsi"/>
              <w:color w:val="000000" w:themeColor="text1"/>
              <w:sz w:val="24"/>
              <w:szCs w:val="24"/>
            </w:rPr>
            <w:fldChar w:fldCharType="separate"/>
          </w:r>
          <w:hyperlink w:anchor="_Toc135604715" w:history="1">
            <w:r w:rsidR="00D001A4" w:rsidRPr="00DA1E24">
              <w:rPr>
                <w:rStyle w:val="Hyperlink"/>
                <w:rFonts w:cstheme="minorHAnsi"/>
                <w:b/>
                <w:bCs/>
                <w:noProof/>
              </w:rPr>
              <w:t>CAPITOLUL 1. INFORMAȚII DESPRE APELUL DE PROIECTE</w:t>
            </w:r>
            <w:r w:rsidR="00D001A4">
              <w:rPr>
                <w:noProof/>
                <w:webHidden/>
              </w:rPr>
              <w:tab/>
            </w:r>
            <w:r w:rsidR="00D001A4">
              <w:rPr>
                <w:noProof/>
                <w:webHidden/>
              </w:rPr>
              <w:fldChar w:fldCharType="begin"/>
            </w:r>
            <w:r w:rsidR="00D001A4">
              <w:rPr>
                <w:noProof/>
                <w:webHidden/>
              </w:rPr>
              <w:instrText xml:space="preserve"> PAGEREF _Toc135604715 \h </w:instrText>
            </w:r>
            <w:r w:rsidR="00D001A4">
              <w:rPr>
                <w:noProof/>
                <w:webHidden/>
              </w:rPr>
            </w:r>
            <w:r w:rsidR="00D001A4">
              <w:rPr>
                <w:noProof/>
                <w:webHidden/>
              </w:rPr>
              <w:fldChar w:fldCharType="separate"/>
            </w:r>
            <w:r w:rsidR="005C34EA">
              <w:rPr>
                <w:noProof/>
                <w:webHidden/>
              </w:rPr>
              <w:t>4</w:t>
            </w:r>
            <w:r w:rsidR="00D001A4">
              <w:rPr>
                <w:noProof/>
                <w:webHidden/>
              </w:rPr>
              <w:fldChar w:fldCharType="end"/>
            </w:r>
          </w:hyperlink>
        </w:p>
        <w:p w14:paraId="53FAD0D1" w14:textId="46FEFEE7"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16" w:history="1">
            <w:r w:rsidR="00D001A4" w:rsidRPr="00D001A4">
              <w:rPr>
                <w:rStyle w:val="Hyperlink"/>
                <w:noProof/>
              </w:rPr>
              <w:t>1.1.Pilonul, componenta, obiectivul general</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_Toc135604716 \h </w:instrText>
            </w:r>
            <w:r w:rsidR="00D001A4" w:rsidRPr="00D001A4">
              <w:rPr>
                <w:noProof/>
                <w:webHidden/>
              </w:rPr>
            </w:r>
            <w:r w:rsidR="00D001A4" w:rsidRPr="00D001A4">
              <w:rPr>
                <w:noProof/>
                <w:webHidden/>
              </w:rPr>
              <w:fldChar w:fldCharType="separate"/>
            </w:r>
            <w:r w:rsidR="005C34EA">
              <w:rPr>
                <w:noProof/>
                <w:webHidden/>
              </w:rPr>
              <w:t>4</w:t>
            </w:r>
            <w:r w:rsidR="00D001A4" w:rsidRPr="00D001A4">
              <w:rPr>
                <w:noProof/>
                <w:webHidden/>
              </w:rPr>
              <w:fldChar w:fldCharType="end"/>
            </w:r>
          </w:hyperlink>
        </w:p>
        <w:p w14:paraId="5829CC2C" w14:textId="5F577512"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17" w:history="1">
            <w:r w:rsidR="00D001A4" w:rsidRPr="00D001A4">
              <w:rPr>
                <w:rStyle w:val="Hyperlink"/>
                <w:noProof/>
              </w:rPr>
              <w:t>1.2. Obiectivele apelului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_Toc135604717 \h </w:instrText>
            </w:r>
            <w:r w:rsidR="00D001A4" w:rsidRPr="00D001A4">
              <w:rPr>
                <w:noProof/>
                <w:webHidden/>
              </w:rPr>
            </w:r>
            <w:r w:rsidR="00D001A4" w:rsidRPr="00D001A4">
              <w:rPr>
                <w:noProof/>
                <w:webHidden/>
              </w:rPr>
              <w:fldChar w:fldCharType="separate"/>
            </w:r>
            <w:r w:rsidR="005C34EA">
              <w:rPr>
                <w:noProof/>
                <w:webHidden/>
              </w:rPr>
              <w:t>5</w:t>
            </w:r>
            <w:r w:rsidR="00D001A4" w:rsidRPr="00D001A4">
              <w:rPr>
                <w:noProof/>
                <w:webHidden/>
              </w:rPr>
              <w:fldChar w:fldCharType="end"/>
            </w:r>
          </w:hyperlink>
        </w:p>
        <w:p w14:paraId="568AA38D" w14:textId="30B6828D"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18" w:history="1">
            <w:r w:rsidR="00D001A4" w:rsidRPr="00D001A4">
              <w:rPr>
                <w:rStyle w:val="Hyperlink"/>
                <w:noProof/>
              </w:rPr>
              <w:t>1.3. Tipul apelului de proiecte, durata, modalitatea și perioada de depunere a propunerilor de proiecte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_Toc135604718 \h </w:instrText>
            </w:r>
            <w:r w:rsidR="00D001A4" w:rsidRPr="00D001A4">
              <w:rPr>
                <w:noProof/>
                <w:webHidden/>
              </w:rPr>
            </w:r>
            <w:r w:rsidR="00D001A4" w:rsidRPr="00D001A4">
              <w:rPr>
                <w:noProof/>
                <w:webHidden/>
              </w:rPr>
              <w:fldChar w:fldCharType="separate"/>
            </w:r>
            <w:r w:rsidR="005C34EA">
              <w:rPr>
                <w:noProof/>
                <w:webHidden/>
              </w:rPr>
              <w:t>5</w:t>
            </w:r>
            <w:r w:rsidR="00D001A4" w:rsidRPr="00D001A4">
              <w:rPr>
                <w:noProof/>
                <w:webHidden/>
              </w:rPr>
              <w:fldChar w:fldCharType="end"/>
            </w:r>
          </w:hyperlink>
        </w:p>
        <w:p w14:paraId="1FB143D2" w14:textId="02D54420"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19" w:history="1">
            <w:r w:rsidR="00D001A4" w:rsidRPr="00D001A4">
              <w:rPr>
                <w:rStyle w:val="Hyperlink"/>
                <w:noProof/>
              </w:rPr>
              <w:t>1.4. Calendarul apelului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_Toc135604719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6E83A2D5" w14:textId="7BB59952"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0" w:history="1">
            <w:r w:rsidR="00D001A4" w:rsidRPr="00D001A4">
              <w:rPr>
                <w:rStyle w:val="Hyperlink"/>
                <w:noProof/>
              </w:rPr>
              <w:t>1.5. Activitățile sprijinite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_Toc135604720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4B0AB386" w14:textId="05081AB4"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1" w:history="1">
            <w:r w:rsidR="00D001A4" w:rsidRPr="00D001A4">
              <w:rPr>
                <w:rStyle w:val="Hyperlink"/>
                <w:noProof/>
              </w:rPr>
              <w:t>1.5.1.Activitatea 1</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_Toc135604721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7495F61E" w14:textId="23A0F626"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2" w:history="1">
            <w:r w:rsidR="00D001A4" w:rsidRPr="00D001A4">
              <w:rPr>
                <w:rStyle w:val="Hyperlink"/>
                <w:noProof/>
              </w:rPr>
              <w:t>1.5.2 Activitatea 2</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_Toc135604722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380FBFF4" w14:textId="799162CE"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3" w:history="1">
            <w:r w:rsidR="00D001A4" w:rsidRPr="00D001A4">
              <w:rPr>
                <w:rStyle w:val="Hyperlink"/>
                <w:noProof/>
              </w:rPr>
              <w:t>1.5.3. Activitatea 3:</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_Toc135604723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4F43D293" w14:textId="228E2F0A"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4" w:history="1">
            <w:r w:rsidR="00D001A4" w:rsidRPr="00D001A4">
              <w:rPr>
                <w:rStyle w:val="Hyperlink"/>
                <w:noProof/>
              </w:rPr>
              <w:t>1.5.4. Activitatea 4</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_Toc135604724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77F2308F" w14:textId="2276C8C4"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5" w:history="1">
            <w:r w:rsidR="00D001A4" w:rsidRPr="00D001A4">
              <w:rPr>
                <w:rStyle w:val="Hyperlink"/>
                <w:noProof/>
              </w:rPr>
              <w:t>1.5.5. Activitatea 5</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_Toc135604725 \h </w:instrText>
            </w:r>
            <w:r w:rsidR="00D001A4" w:rsidRPr="00D001A4">
              <w:rPr>
                <w:noProof/>
                <w:webHidden/>
              </w:rPr>
            </w:r>
            <w:r w:rsidR="00D001A4" w:rsidRPr="00D001A4">
              <w:rPr>
                <w:noProof/>
                <w:webHidden/>
              </w:rPr>
              <w:fldChar w:fldCharType="separate"/>
            </w:r>
            <w:r w:rsidR="005C34EA">
              <w:rPr>
                <w:noProof/>
                <w:webHidden/>
              </w:rPr>
              <w:t>6</w:t>
            </w:r>
            <w:r w:rsidR="00D001A4" w:rsidRPr="00D001A4">
              <w:rPr>
                <w:noProof/>
                <w:webHidden/>
              </w:rPr>
              <w:fldChar w:fldCharType="end"/>
            </w:r>
          </w:hyperlink>
        </w:p>
        <w:p w14:paraId="213DD204" w14:textId="4E329117"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6" w:history="1">
            <w:r w:rsidR="00D001A4" w:rsidRPr="00D001A4">
              <w:rPr>
                <w:rStyle w:val="Hyperlink"/>
                <w:noProof/>
              </w:rPr>
              <w:t>1.7. Alocarea apelului de proiecte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_Toc135604726 \h </w:instrText>
            </w:r>
            <w:r w:rsidR="00D001A4" w:rsidRPr="00D001A4">
              <w:rPr>
                <w:noProof/>
                <w:webHidden/>
              </w:rPr>
            </w:r>
            <w:r w:rsidR="00D001A4" w:rsidRPr="00D001A4">
              <w:rPr>
                <w:noProof/>
                <w:webHidden/>
              </w:rPr>
              <w:fldChar w:fldCharType="separate"/>
            </w:r>
            <w:r w:rsidR="005C34EA">
              <w:rPr>
                <w:noProof/>
                <w:webHidden/>
              </w:rPr>
              <w:t>7</w:t>
            </w:r>
            <w:r w:rsidR="00D001A4" w:rsidRPr="00D001A4">
              <w:rPr>
                <w:noProof/>
                <w:webHidden/>
              </w:rPr>
              <w:fldChar w:fldCharType="end"/>
            </w:r>
          </w:hyperlink>
        </w:p>
        <w:p w14:paraId="5BAEA4DD" w14:textId="03CB004F"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7" w:history="1">
            <w:r w:rsidR="00D001A4" w:rsidRPr="00D001A4">
              <w:rPr>
                <w:rStyle w:val="Hyperlink"/>
                <w:noProof/>
              </w:rPr>
              <w:t>1.8. Valoarea minimă și maximă a finanțării alocate per proiect</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_Toc135604727 \h </w:instrText>
            </w:r>
            <w:r w:rsidR="00D001A4" w:rsidRPr="00D001A4">
              <w:rPr>
                <w:noProof/>
                <w:webHidden/>
              </w:rPr>
            </w:r>
            <w:r w:rsidR="00D001A4" w:rsidRPr="00D001A4">
              <w:rPr>
                <w:noProof/>
                <w:webHidden/>
              </w:rPr>
              <w:fldChar w:fldCharType="separate"/>
            </w:r>
            <w:r w:rsidR="005C34EA">
              <w:rPr>
                <w:noProof/>
                <w:webHidden/>
              </w:rPr>
              <w:t>7</w:t>
            </w:r>
            <w:r w:rsidR="00D001A4" w:rsidRPr="00D001A4">
              <w:rPr>
                <w:noProof/>
                <w:webHidden/>
              </w:rPr>
              <w:fldChar w:fldCharType="end"/>
            </w:r>
          </w:hyperlink>
        </w:p>
        <w:p w14:paraId="55F7A214" w14:textId="76A110D1"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8" w:history="1">
            <w:r w:rsidR="00D001A4" w:rsidRPr="00D001A4">
              <w:rPr>
                <w:rStyle w:val="Hyperlink"/>
                <w:noProof/>
              </w:rPr>
              <w:t>1.9. Grup țintă</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_Toc135604728 \h </w:instrText>
            </w:r>
            <w:r w:rsidR="00D001A4" w:rsidRPr="00D001A4">
              <w:rPr>
                <w:noProof/>
                <w:webHidden/>
              </w:rPr>
            </w:r>
            <w:r w:rsidR="00D001A4" w:rsidRPr="00D001A4">
              <w:rPr>
                <w:noProof/>
                <w:webHidden/>
              </w:rPr>
              <w:fldChar w:fldCharType="separate"/>
            </w:r>
            <w:r w:rsidR="005C34EA">
              <w:rPr>
                <w:noProof/>
                <w:webHidden/>
              </w:rPr>
              <w:t>7</w:t>
            </w:r>
            <w:r w:rsidR="00D001A4" w:rsidRPr="00D001A4">
              <w:rPr>
                <w:noProof/>
                <w:webHidden/>
              </w:rPr>
              <w:fldChar w:fldCharType="end"/>
            </w:r>
          </w:hyperlink>
        </w:p>
        <w:p w14:paraId="1811B368" w14:textId="6C6EACF4"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29" w:history="1">
            <w:r w:rsidR="00D001A4" w:rsidRPr="00D001A4">
              <w:rPr>
                <w:rStyle w:val="Hyperlink"/>
                <w:noProof/>
              </w:rPr>
              <w:t>1.10. Indicatori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_Toc135604729 \h </w:instrText>
            </w:r>
            <w:r w:rsidR="00D001A4" w:rsidRPr="00D001A4">
              <w:rPr>
                <w:noProof/>
                <w:webHidden/>
              </w:rPr>
            </w:r>
            <w:r w:rsidR="00D001A4" w:rsidRPr="00D001A4">
              <w:rPr>
                <w:noProof/>
                <w:webHidden/>
              </w:rPr>
              <w:fldChar w:fldCharType="separate"/>
            </w:r>
            <w:r w:rsidR="005C34EA">
              <w:rPr>
                <w:noProof/>
                <w:webHidden/>
              </w:rPr>
              <w:t>7</w:t>
            </w:r>
            <w:r w:rsidR="00D001A4" w:rsidRPr="00D001A4">
              <w:rPr>
                <w:noProof/>
                <w:webHidden/>
              </w:rPr>
              <w:fldChar w:fldCharType="end"/>
            </w:r>
          </w:hyperlink>
        </w:p>
        <w:p w14:paraId="7A1C63F6" w14:textId="3AD3D484"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0" w:history="1">
            <w:r w:rsidR="00D001A4" w:rsidRPr="00D001A4">
              <w:rPr>
                <w:rStyle w:val="Hyperlink"/>
                <w:noProof/>
              </w:rPr>
              <w:t>1.1</w:t>
            </w:r>
            <w:r w:rsidR="005C34EA">
              <w:rPr>
                <w:rStyle w:val="Hyperlink"/>
                <w:noProof/>
              </w:rPr>
              <w:t>1</w:t>
            </w:r>
            <w:r w:rsidR="00D001A4" w:rsidRPr="00D001A4">
              <w:rPr>
                <w:rStyle w:val="Hyperlink"/>
                <w:noProof/>
              </w:rPr>
              <w:t>. Durata/perioada de implementare a proiectului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_Toc135604730 \h </w:instrText>
            </w:r>
            <w:r w:rsidR="00D001A4" w:rsidRPr="00D001A4">
              <w:rPr>
                <w:noProof/>
                <w:webHidden/>
              </w:rPr>
            </w:r>
            <w:r w:rsidR="00D001A4" w:rsidRPr="00D001A4">
              <w:rPr>
                <w:noProof/>
                <w:webHidden/>
              </w:rPr>
              <w:fldChar w:fldCharType="separate"/>
            </w:r>
            <w:r w:rsidR="005C34EA">
              <w:rPr>
                <w:noProof/>
                <w:webHidden/>
              </w:rPr>
              <w:t>8</w:t>
            </w:r>
            <w:r w:rsidR="00D001A4" w:rsidRPr="00D001A4">
              <w:rPr>
                <w:noProof/>
                <w:webHidden/>
              </w:rPr>
              <w:fldChar w:fldCharType="end"/>
            </w:r>
          </w:hyperlink>
        </w:p>
        <w:p w14:paraId="2E33C3A3" w14:textId="15B11782"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31" w:history="1">
            <w:r w:rsidR="00D001A4" w:rsidRPr="00D001A4">
              <w:rPr>
                <w:rStyle w:val="Hyperlink"/>
                <w:rFonts w:cstheme="minorHAnsi"/>
                <w:b/>
                <w:bCs/>
                <w:noProof/>
                <w:sz w:val="20"/>
                <w:szCs w:val="20"/>
              </w:rPr>
              <w:t>CAPITOLUL 2. AJUTOR DE STAT</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_Toc135604731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8</w:t>
            </w:r>
            <w:r w:rsidR="00D001A4" w:rsidRPr="00D001A4">
              <w:rPr>
                <w:noProof/>
                <w:webHidden/>
                <w:sz w:val="20"/>
                <w:szCs w:val="20"/>
              </w:rPr>
              <w:fldChar w:fldCharType="end"/>
            </w:r>
          </w:hyperlink>
        </w:p>
        <w:p w14:paraId="12E51404" w14:textId="6FC4BD9B"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32" w:history="1">
            <w:r w:rsidR="00D001A4" w:rsidRPr="00D001A4">
              <w:rPr>
                <w:rStyle w:val="Hyperlink"/>
                <w:rFonts w:cstheme="minorHAnsi"/>
                <w:b/>
                <w:bCs/>
                <w:noProof/>
                <w:sz w:val="20"/>
                <w:szCs w:val="20"/>
              </w:rPr>
              <w:t>CAPITOLUL 3. REGULI PENTRU ACORDAREA FINANȚĂRII</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_Toc135604732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8</w:t>
            </w:r>
            <w:r w:rsidR="00D001A4" w:rsidRPr="00D001A4">
              <w:rPr>
                <w:noProof/>
                <w:webHidden/>
                <w:sz w:val="20"/>
                <w:szCs w:val="20"/>
              </w:rPr>
              <w:fldChar w:fldCharType="end"/>
            </w:r>
          </w:hyperlink>
        </w:p>
        <w:p w14:paraId="793DA216" w14:textId="5019071D"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3" w:history="1">
            <w:r w:rsidR="00D001A4" w:rsidRPr="00D001A4">
              <w:rPr>
                <w:rStyle w:val="Hyperlink"/>
                <w:noProof/>
              </w:rPr>
              <w:t>3.1. Eligibilitatea  solicitanților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_Toc135604733 \h </w:instrText>
            </w:r>
            <w:r w:rsidR="00D001A4" w:rsidRPr="00D001A4">
              <w:rPr>
                <w:noProof/>
                <w:webHidden/>
              </w:rPr>
            </w:r>
            <w:r w:rsidR="00D001A4" w:rsidRPr="00D001A4">
              <w:rPr>
                <w:noProof/>
                <w:webHidden/>
              </w:rPr>
              <w:fldChar w:fldCharType="separate"/>
            </w:r>
            <w:r w:rsidR="005C34EA">
              <w:rPr>
                <w:noProof/>
                <w:webHidden/>
              </w:rPr>
              <w:t>8</w:t>
            </w:r>
            <w:r w:rsidR="00D001A4" w:rsidRPr="00D001A4">
              <w:rPr>
                <w:noProof/>
                <w:webHidden/>
              </w:rPr>
              <w:fldChar w:fldCharType="end"/>
            </w:r>
          </w:hyperlink>
        </w:p>
        <w:p w14:paraId="4C800E84" w14:textId="50499006"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4" w:history="1">
            <w:r w:rsidR="00D001A4" w:rsidRPr="00D001A4">
              <w:rPr>
                <w:rStyle w:val="Hyperlink"/>
                <w:noProof/>
              </w:rPr>
              <w:t>3.2. Eligibilitatea  proiectului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_Toc135604734 \h </w:instrText>
            </w:r>
            <w:r w:rsidR="00D001A4" w:rsidRPr="00D001A4">
              <w:rPr>
                <w:noProof/>
                <w:webHidden/>
              </w:rPr>
            </w:r>
            <w:r w:rsidR="00D001A4" w:rsidRPr="00D001A4">
              <w:rPr>
                <w:noProof/>
                <w:webHidden/>
              </w:rPr>
              <w:fldChar w:fldCharType="separate"/>
            </w:r>
            <w:r w:rsidR="005C34EA">
              <w:rPr>
                <w:noProof/>
                <w:webHidden/>
              </w:rPr>
              <w:t>11</w:t>
            </w:r>
            <w:r w:rsidR="00D001A4" w:rsidRPr="00D001A4">
              <w:rPr>
                <w:noProof/>
                <w:webHidden/>
              </w:rPr>
              <w:fldChar w:fldCharType="end"/>
            </w:r>
          </w:hyperlink>
        </w:p>
        <w:p w14:paraId="67B9C6C7" w14:textId="7BF11758"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5" w:history="1">
            <w:r w:rsidR="00D001A4" w:rsidRPr="00D001A4">
              <w:rPr>
                <w:rStyle w:val="Hyperlink"/>
                <w:noProof/>
              </w:rPr>
              <w:t>3.3. ELIGIBILITATEA  CHELTUIELILOR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_Toc135604735 \h </w:instrText>
            </w:r>
            <w:r w:rsidR="00D001A4" w:rsidRPr="00D001A4">
              <w:rPr>
                <w:noProof/>
                <w:webHidden/>
              </w:rPr>
            </w:r>
            <w:r w:rsidR="00D001A4" w:rsidRPr="00D001A4">
              <w:rPr>
                <w:noProof/>
                <w:webHidden/>
              </w:rPr>
              <w:fldChar w:fldCharType="separate"/>
            </w:r>
            <w:r w:rsidR="005C34EA">
              <w:rPr>
                <w:noProof/>
                <w:webHidden/>
              </w:rPr>
              <w:t>12</w:t>
            </w:r>
            <w:r w:rsidR="00D001A4" w:rsidRPr="00D001A4">
              <w:rPr>
                <w:noProof/>
                <w:webHidden/>
              </w:rPr>
              <w:fldChar w:fldCharType="end"/>
            </w:r>
          </w:hyperlink>
        </w:p>
        <w:p w14:paraId="5D0B9E8D" w14:textId="74F97B31"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36" w:history="1">
            <w:r w:rsidR="00D001A4" w:rsidRPr="00D001A4">
              <w:rPr>
                <w:rStyle w:val="Hyperlink"/>
                <w:rFonts w:cstheme="minorHAnsi"/>
                <w:b/>
                <w:bCs/>
                <w:noProof/>
                <w:sz w:val="20"/>
                <w:szCs w:val="20"/>
              </w:rPr>
              <w:t>CAPITOLUL 4   COMPLETAREA CERERII DE FINANȚARE</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_Toc135604736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15</w:t>
            </w:r>
            <w:r w:rsidR="00D001A4" w:rsidRPr="00D001A4">
              <w:rPr>
                <w:noProof/>
                <w:webHidden/>
                <w:sz w:val="20"/>
                <w:szCs w:val="20"/>
              </w:rPr>
              <w:fldChar w:fldCharType="end"/>
            </w:r>
          </w:hyperlink>
        </w:p>
        <w:p w14:paraId="21CE7465" w14:textId="6A1FD7BC"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7" w:history="1">
            <w:r w:rsidR="00D001A4" w:rsidRPr="00D001A4">
              <w:rPr>
                <w:rStyle w:val="Hyperlink"/>
                <w:noProof/>
              </w:rPr>
              <w:t>4.1. Înregistrarea în sistemul electronic</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_Toc135604737 \h </w:instrText>
            </w:r>
            <w:r w:rsidR="00D001A4" w:rsidRPr="00D001A4">
              <w:rPr>
                <w:noProof/>
                <w:webHidden/>
              </w:rPr>
            </w:r>
            <w:r w:rsidR="00D001A4" w:rsidRPr="00D001A4">
              <w:rPr>
                <w:noProof/>
                <w:webHidden/>
              </w:rPr>
              <w:fldChar w:fldCharType="separate"/>
            </w:r>
            <w:r w:rsidR="005C34EA">
              <w:rPr>
                <w:noProof/>
                <w:webHidden/>
              </w:rPr>
              <w:t>15</w:t>
            </w:r>
            <w:r w:rsidR="00D001A4" w:rsidRPr="00D001A4">
              <w:rPr>
                <w:noProof/>
                <w:webHidden/>
              </w:rPr>
              <w:fldChar w:fldCharType="end"/>
            </w:r>
          </w:hyperlink>
        </w:p>
        <w:p w14:paraId="0854131F" w14:textId="38E1AD2D"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38" w:history="1">
            <w:r w:rsidR="00D001A4" w:rsidRPr="00D001A4">
              <w:rPr>
                <w:rStyle w:val="Hyperlink"/>
                <w:noProof/>
              </w:rPr>
              <w:t>4.2.Lista documentelor obligatorii care însoțesc Cererea de finanțare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_Toc135604738 \h </w:instrText>
            </w:r>
            <w:r w:rsidR="00D001A4" w:rsidRPr="00D001A4">
              <w:rPr>
                <w:noProof/>
                <w:webHidden/>
              </w:rPr>
            </w:r>
            <w:r w:rsidR="00D001A4" w:rsidRPr="00D001A4">
              <w:rPr>
                <w:noProof/>
                <w:webHidden/>
              </w:rPr>
              <w:fldChar w:fldCharType="separate"/>
            </w:r>
            <w:r w:rsidR="005C34EA">
              <w:rPr>
                <w:noProof/>
                <w:webHidden/>
              </w:rPr>
              <w:t>15</w:t>
            </w:r>
            <w:r w:rsidR="00D001A4" w:rsidRPr="00D001A4">
              <w:rPr>
                <w:noProof/>
                <w:webHidden/>
              </w:rPr>
              <w:fldChar w:fldCharType="end"/>
            </w:r>
          </w:hyperlink>
        </w:p>
        <w:p w14:paraId="1C6E4A3B" w14:textId="29F741AB"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39" w:history="1">
            <w:r w:rsidR="00D001A4" w:rsidRPr="00D001A4">
              <w:rPr>
                <w:rStyle w:val="Hyperlink"/>
                <w:rFonts w:cstheme="minorHAnsi"/>
                <w:b/>
                <w:bCs/>
                <w:noProof/>
                <w:sz w:val="20"/>
                <w:szCs w:val="20"/>
              </w:rPr>
              <w:t>CAPITOLUL 5.  PROCESUL DE EVALUARE ȘI SELECȚIE</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_Toc135604739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17</w:t>
            </w:r>
            <w:r w:rsidR="00D001A4" w:rsidRPr="00D001A4">
              <w:rPr>
                <w:noProof/>
                <w:webHidden/>
                <w:sz w:val="20"/>
                <w:szCs w:val="20"/>
              </w:rPr>
              <w:fldChar w:fldCharType="end"/>
            </w:r>
          </w:hyperlink>
        </w:p>
        <w:p w14:paraId="4E22753A" w14:textId="5F1E7F90"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0" w:history="1">
            <w:r w:rsidR="00D001A4" w:rsidRPr="00D001A4">
              <w:rPr>
                <w:rStyle w:val="Hyperlink"/>
                <w:noProof/>
              </w:rPr>
              <w:t>5.1  Descriere generală</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_Toc135604740 \h </w:instrText>
            </w:r>
            <w:r w:rsidR="00D001A4" w:rsidRPr="00D001A4">
              <w:rPr>
                <w:noProof/>
                <w:webHidden/>
              </w:rPr>
            </w:r>
            <w:r w:rsidR="00D001A4" w:rsidRPr="00D001A4">
              <w:rPr>
                <w:noProof/>
                <w:webHidden/>
              </w:rPr>
              <w:fldChar w:fldCharType="separate"/>
            </w:r>
            <w:r w:rsidR="005C34EA">
              <w:rPr>
                <w:noProof/>
                <w:webHidden/>
              </w:rPr>
              <w:t>17</w:t>
            </w:r>
            <w:r w:rsidR="00D001A4" w:rsidRPr="00D001A4">
              <w:rPr>
                <w:noProof/>
                <w:webHidden/>
              </w:rPr>
              <w:fldChar w:fldCharType="end"/>
            </w:r>
          </w:hyperlink>
        </w:p>
        <w:p w14:paraId="1AF809F7" w14:textId="35EDF059"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1" w:history="1">
            <w:r w:rsidR="00D001A4" w:rsidRPr="00D001A4">
              <w:rPr>
                <w:rStyle w:val="Hyperlink"/>
                <w:noProof/>
              </w:rPr>
              <w:t>5.1.1. Verificarea conformității administrative și a eligibilității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_Toc135604741 \h </w:instrText>
            </w:r>
            <w:r w:rsidR="00D001A4" w:rsidRPr="00D001A4">
              <w:rPr>
                <w:noProof/>
                <w:webHidden/>
              </w:rPr>
            </w:r>
            <w:r w:rsidR="00D001A4" w:rsidRPr="00D001A4">
              <w:rPr>
                <w:noProof/>
                <w:webHidden/>
              </w:rPr>
              <w:fldChar w:fldCharType="separate"/>
            </w:r>
            <w:r w:rsidR="005C34EA">
              <w:rPr>
                <w:noProof/>
                <w:webHidden/>
              </w:rPr>
              <w:t>17</w:t>
            </w:r>
            <w:r w:rsidR="00D001A4" w:rsidRPr="00D001A4">
              <w:rPr>
                <w:noProof/>
                <w:webHidden/>
              </w:rPr>
              <w:fldChar w:fldCharType="end"/>
            </w:r>
          </w:hyperlink>
        </w:p>
        <w:p w14:paraId="38A2FEAE" w14:textId="03DBE69F"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2" w:history="1">
            <w:r w:rsidR="00D001A4" w:rsidRPr="00D001A4">
              <w:rPr>
                <w:rStyle w:val="Hyperlink"/>
                <w:noProof/>
              </w:rPr>
              <w:t>5.1.2. Evaluarea tehnico-economică</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_Toc135604742 \h </w:instrText>
            </w:r>
            <w:r w:rsidR="00D001A4" w:rsidRPr="00D001A4">
              <w:rPr>
                <w:noProof/>
                <w:webHidden/>
              </w:rPr>
            </w:r>
            <w:r w:rsidR="00D001A4" w:rsidRPr="00D001A4">
              <w:rPr>
                <w:noProof/>
                <w:webHidden/>
              </w:rPr>
              <w:fldChar w:fldCharType="separate"/>
            </w:r>
            <w:r w:rsidR="005C34EA">
              <w:rPr>
                <w:noProof/>
                <w:webHidden/>
              </w:rPr>
              <w:t>18</w:t>
            </w:r>
            <w:r w:rsidR="00D001A4" w:rsidRPr="00D001A4">
              <w:rPr>
                <w:noProof/>
                <w:webHidden/>
              </w:rPr>
              <w:fldChar w:fldCharType="end"/>
            </w:r>
          </w:hyperlink>
        </w:p>
        <w:p w14:paraId="60112AA8" w14:textId="39FDC819"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3" w:history="1">
            <w:r w:rsidR="00D001A4" w:rsidRPr="00D001A4">
              <w:rPr>
                <w:rStyle w:val="Hyperlink"/>
                <w:noProof/>
              </w:rPr>
              <w:t>5.2.  Grile de evaluare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_Toc135604743 \h </w:instrText>
            </w:r>
            <w:r w:rsidR="00D001A4" w:rsidRPr="00D001A4">
              <w:rPr>
                <w:noProof/>
                <w:webHidden/>
              </w:rPr>
            </w:r>
            <w:r w:rsidR="00D001A4" w:rsidRPr="00D001A4">
              <w:rPr>
                <w:noProof/>
                <w:webHidden/>
              </w:rPr>
              <w:fldChar w:fldCharType="separate"/>
            </w:r>
            <w:r w:rsidR="005C34EA">
              <w:rPr>
                <w:noProof/>
                <w:webHidden/>
              </w:rPr>
              <w:t>19</w:t>
            </w:r>
            <w:r w:rsidR="00D001A4" w:rsidRPr="00D001A4">
              <w:rPr>
                <w:noProof/>
                <w:webHidden/>
              </w:rPr>
              <w:fldChar w:fldCharType="end"/>
            </w:r>
          </w:hyperlink>
        </w:p>
        <w:p w14:paraId="0D9E59E2" w14:textId="4AF977A3"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4" w:history="1">
            <w:r w:rsidR="00D001A4" w:rsidRPr="00D001A4">
              <w:rPr>
                <w:rStyle w:val="Hyperlink"/>
                <w:noProof/>
              </w:rPr>
              <w:t>5.2.1.  Grila de verificare administrativă și a eligibilității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_Toc135604744 \h </w:instrText>
            </w:r>
            <w:r w:rsidR="00D001A4" w:rsidRPr="00D001A4">
              <w:rPr>
                <w:noProof/>
                <w:webHidden/>
              </w:rPr>
            </w:r>
            <w:r w:rsidR="00D001A4" w:rsidRPr="00D001A4">
              <w:rPr>
                <w:noProof/>
                <w:webHidden/>
              </w:rPr>
              <w:fldChar w:fldCharType="separate"/>
            </w:r>
            <w:r w:rsidR="005C34EA">
              <w:rPr>
                <w:noProof/>
                <w:webHidden/>
              </w:rPr>
              <w:t>19</w:t>
            </w:r>
            <w:r w:rsidR="00D001A4" w:rsidRPr="00D001A4">
              <w:rPr>
                <w:noProof/>
                <w:webHidden/>
              </w:rPr>
              <w:fldChar w:fldCharType="end"/>
            </w:r>
          </w:hyperlink>
        </w:p>
        <w:p w14:paraId="0EEAE754" w14:textId="49E1C166"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5" w:history="1">
            <w:r w:rsidR="00D001A4" w:rsidRPr="00D001A4">
              <w:rPr>
                <w:rStyle w:val="Hyperlink"/>
                <w:noProof/>
              </w:rPr>
              <w:t>5.2.2. Grila de verificare TEHNICO-ECONOMICĂ</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_Toc135604745 \h </w:instrText>
            </w:r>
            <w:r w:rsidR="00D001A4" w:rsidRPr="00D001A4">
              <w:rPr>
                <w:noProof/>
                <w:webHidden/>
              </w:rPr>
            </w:r>
            <w:r w:rsidR="00D001A4" w:rsidRPr="00D001A4">
              <w:rPr>
                <w:noProof/>
                <w:webHidden/>
              </w:rPr>
              <w:fldChar w:fldCharType="separate"/>
            </w:r>
            <w:r w:rsidR="005C34EA">
              <w:rPr>
                <w:noProof/>
                <w:webHidden/>
              </w:rPr>
              <w:t>22</w:t>
            </w:r>
            <w:r w:rsidR="00D001A4" w:rsidRPr="00D001A4">
              <w:rPr>
                <w:noProof/>
                <w:webHidden/>
              </w:rPr>
              <w:fldChar w:fldCharType="end"/>
            </w:r>
          </w:hyperlink>
        </w:p>
        <w:p w14:paraId="64B94C24" w14:textId="0741294E"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6" w:history="1">
            <w:r w:rsidR="00D001A4" w:rsidRPr="00D001A4">
              <w:rPr>
                <w:rStyle w:val="Hyperlink"/>
                <w:noProof/>
              </w:rPr>
              <w:t>5.3.  Depunerea și soluționarea contestațiilor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_Toc135604746 \h </w:instrText>
            </w:r>
            <w:r w:rsidR="00D001A4" w:rsidRPr="00D001A4">
              <w:rPr>
                <w:noProof/>
                <w:webHidden/>
              </w:rPr>
            </w:r>
            <w:r w:rsidR="00D001A4" w:rsidRPr="00D001A4">
              <w:rPr>
                <w:noProof/>
                <w:webHidden/>
              </w:rPr>
              <w:fldChar w:fldCharType="separate"/>
            </w:r>
            <w:r w:rsidR="005C34EA">
              <w:rPr>
                <w:noProof/>
                <w:webHidden/>
              </w:rPr>
              <w:t>24</w:t>
            </w:r>
            <w:r w:rsidR="00D001A4" w:rsidRPr="00D001A4">
              <w:rPr>
                <w:noProof/>
                <w:webHidden/>
              </w:rPr>
              <w:fldChar w:fldCharType="end"/>
            </w:r>
          </w:hyperlink>
        </w:p>
        <w:p w14:paraId="33AAFDFC" w14:textId="5F18399E"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47" w:history="1">
            <w:r w:rsidR="00D001A4" w:rsidRPr="00D001A4">
              <w:rPr>
                <w:rStyle w:val="Hyperlink"/>
                <w:rFonts w:cstheme="minorHAnsi"/>
                <w:b/>
                <w:bCs/>
                <w:noProof/>
                <w:sz w:val="20"/>
                <w:szCs w:val="20"/>
              </w:rPr>
              <w:t>CAPITOLUL 6  CONTRACTAREA SI  IMPLEMENTAREA PROIECTELOR</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_Toc135604747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26</w:t>
            </w:r>
            <w:r w:rsidR="00D001A4" w:rsidRPr="00D001A4">
              <w:rPr>
                <w:noProof/>
                <w:webHidden/>
                <w:sz w:val="20"/>
                <w:szCs w:val="20"/>
              </w:rPr>
              <w:fldChar w:fldCharType="end"/>
            </w:r>
          </w:hyperlink>
        </w:p>
        <w:p w14:paraId="41DE7E85" w14:textId="484DA933"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8" w:history="1">
            <w:r w:rsidR="00D001A4" w:rsidRPr="00D001A4">
              <w:rPr>
                <w:rStyle w:val="Hyperlink"/>
                <w:noProof/>
              </w:rPr>
              <w:t>6.1. Contractarea proiectelor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_Toc135604748 \h </w:instrText>
            </w:r>
            <w:r w:rsidR="00D001A4" w:rsidRPr="00D001A4">
              <w:rPr>
                <w:noProof/>
                <w:webHidden/>
              </w:rPr>
            </w:r>
            <w:r w:rsidR="00D001A4" w:rsidRPr="00D001A4">
              <w:rPr>
                <w:noProof/>
                <w:webHidden/>
              </w:rPr>
              <w:fldChar w:fldCharType="separate"/>
            </w:r>
            <w:r w:rsidR="005C34EA">
              <w:rPr>
                <w:noProof/>
                <w:webHidden/>
              </w:rPr>
              <w:t>26</w:t>
            </w:r>
            <w:r w:rsidR="00D001A4" w:rsidRPr="00D001A4">
              <w:rPr>
                <w:noProof/>
                <w:webHidden/>
              </w:rPr>
              <w:fldChar w:fldCharType="end"/>
            </w:r>
          </w:hyperlink>
        </w:p>
        <w:p w14:paraId="0FA88338" w14:textId="0278D78E"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49" w:history="1">
            <w:r w:rsidR="00D001A4" w:rsidRPr="00D001A4">
              <w:rPr>
                <w:rStyle w:val="Hyperlink"/>
                <w:noProof/>
              </w:rPr>
              <w:t>6.2 Depunerea și soluționarea contestațiilor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_Toc135604749 \h </w:instrText>
            </w:r>
            <w:r w:rsidR="00D001A4" w:rsidRPr="00D001A4">
              <w:rPr>
                <w:noProof/>
                <w:webHidden/>
              </w:rPr>
            </w:r>
            <w:r w:rsidR="00D001A4" w:rsidRPr="00D001A4">
              <w:rPr>
                <w:noProof/>
                <w:webHidden/>
              </w:rPr>
              <w:fldChar w:fldCharType="separate"/>
            </w:r>
            <w:r w:rsidR="005C34EA">
              <w:rPr>
                <w:noProof/>
                <w:webHidden/>
              </w:rPr>
              <w:t>27</w:t>
            </w:r>
            <w:r w:rsidR="00D001A4" w:rsidRPr="00D001A4">
              <w:rPr>
                <w:noProof/>
                <w:webHidden/>
              </w:rPr>
              <w:fldChar w:fldCharType="end"/>
            </w:r>
          </w:hyperlink>
        </w:p>
        <w:p w14:paraId="4EBEB916" w14:textId="3330BB56"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50" w:history="1">
            <w:r w:rsidR="00D001A4" w:rsidRPr="00D001A4">
              <w:rPr>
                <w:rStyle w:val="Hyperlink"/>
                <w:noProof/>
              </w:rPr>
              <w:t>6.3 Renunțarea la cererea de finanțare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_Toc135604750 \h </w:instrText>
            </w:r>
            <w:r w:rsidR="00D001A4" w:rsidRPr="00D001A4">
              <w:rPr>
                <w:noProof/>
                <w:webHidden/>
              </w:rPr>
            </w:r>
            <w:r w:rsidR="00D001A4" w:rsidRPr="00D001A4">
              <w:rPr>
                <w:noProof/>
                <w:webHidden/>
              </w:rPr>
              <w:fldChar w:fldCharType="separate"/>
            </w:r>
            <w:r w:rsidR="005C34EA">
              <w:rPr>
                <w:noProof/>
                <w:webHidden/>
              </w:rPr>
              <w:t>27</w:t>
            </w:r>
            <w:r w:rsidR="00D001A4" w:rsidRPr="00D001A4">
              <w:rPr>
                <w:noProof/>
                <w:webHidden/>
              </w:rPr>
              <w:fldChar w:fldCharType="end"/>
            </w:r>
          </w:hyperlink>
        </w:p>
        <w:p w14:paraId="05CF4E3F" w14:textId="6F044E59"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51" w:history="1">
            <w:r w:rsidR="00D001A4" w:rsidRPr="00D001A4">
              <w:rPr>
                <w:rStyle w:val="Hyperlink"/>
                <w:noProof/>
              </w:rPr>
              <w:t>6.4 Modificarea ghidului solicitantului</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_Toc135604751 \h </w:instrText>
            </w:r>
            <w:r w:rsidR="00D001A4" w:rsidRPr="00D001A4">
              <w:rPr>
                <w:noProof/>
                <w:webHidden/>
              </w:rPr>
            </w:r>
            <w:r w:rsidR="00D001A4" w:rsidRPr="00D001A4">
              <w:rPr>
                <w:noProof/>
                <w:webHidden/>
              </w:rPr>
              <w:fldChar w:fldCharType="separate"/>
            </w:r>
            <w:r w:rsidR="005C34EA">
              <w:rPr>
                <w:noProof/>
                <w:webHidden/>
              </w:rPr>
              <w:t>27</w:t>
            </w:r>
            <w:r w:rsidR="00D001A4" w:rsidRPr="00D001A4">
              <w:rPr>
                <w:noProof/>
                <w:webHidden/>
              </w:rPr>
              <w:fldChar w:fldCharType="end"/>
            </w:r>
          </w:hyperlink>
        </w:p>
        <w:p w14:paraId="7CF984C6" w14:textId="275D25DB"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52" w:history="1">
            <w:r w:rsidR="00D001A4" w:rsidRPr="00D001A4">
              <w:rPr>
                <w:rStyle w:val="Hyperlink"/>
                <w:noProof/>
              </w:rPr>
              <w:t>6.5 Reguli privind implementarea și monitorizarea proiectelor</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_Toc135604752 \h </w:instrText>
            </w:r>
            <w:r w:rsidR="00D001A4" w:rsidRPr="00D001A4">
              <w:rPr>
                <w:noProof/>
                <w:webHidden/>
              </w:rPr>
            </w:r>
            <w:r w:rsidR="00D001A4" w:rsidRPr="00D001A4">
              <w:rPr>
                <w:noProof/>
                <w:webHidden/>
              </w:rPr>
              <w:fldChar w:fldCharType="separate"/>
            </w:r>
            <w:r w:rsidR="005C34EA">
              <w:rPr>
                <w:noProof/>
                <w:webHidden/>
              </w:rPr>
              <w:t>28</w:t>
            </w:r>
            <w:r w:rsidR="00D001A4" w:rsidRPr="00D001A4">
              <w:rPr>
                <w:noProof/>
                <w:webHidden/>
              </w:rPr>
              <w:fldChar w:fldCharType="end"/>
            </w:r>
          </w:hyperlink>
        </w:p>
        <w:p w14:paraId="0B67A17C" w14:textId="25EC6F08" w:rsidR="00D001A4" w:rsidRPr="00D001A4" w:rsidRDefault="006644BC">
          <w:pPr>
            <w:pStyle w:val="TOC2"/>
            <w:rPr>
              <w:rFonts w:asciiTheme="minorHAnsi" w:eastAsiaTheme="minorEastAsia" w:hAnsiTheme="minorHAnsi" w:cstheme="minorBidi"/>
              <w:noProof/>
              <w:kern w:val="2"/>
              <w:lang w:val="en-US"/>
              <w14:ligatures w14:val="standardContextual"/>
            </w:rPr>
          </w:pPr>
          <w:hyperlink w:anchor="_Toc135604753" w:history="1">
            <w:r w:rsidR="00D001A4" w:rsidRPr="00D001A4">
              <w:rPr>
                <w:rStyle w:val="Hyperlink"/>
                <w:noProof/>
              </w:rPr>
              <w:t>6.6  Mecanisme de gestionare a riscurilor de implementare</w:t>
            </w:r>
            <w:r w:rsidR="00D001A4" w:rsidRPr="00D001A4">
              <w:rPr>
                <w:noProof/>
                <w:webHidden/>
              </w:rPr>
              <w:tab/>
            </w:r>
            <w:r w:rsidR="00D001A4" w:rsidRPr="00D001A4">
              <w:rPr>
                <w:noProof/>
                <w:webHidden/>
              </w:rPr>
              <w:fldChar w:fldCharType="begin"/>
            </w:r>
            <w:r w:rsidR="00D001A4" w:rsidRPr="00D001A4">
              <w:rPr>
                <w:noProof/>
                <w:webHidden/>
              </w:rPr>
              <w:instrText xml:space="preserve"> PAGEREF _Toc135604753 \h </w:instrText>
            </w:r>
            <w:r w:rsidR="00D001A4" w:rsidRPr="00D001A4">
              <w:rPr>
                <w:noProof/>
                <w:webHidden/>
              </w:rPr>
            </w:r>
            <w:r w:rsidR="00D001A4" w:rsidRPr="00D001A4">
              <w:rPr>
                <w:noProof/>
                <w:webHidden/>
              </w:rPr>
              <w:fldChar w:fldCharType="separate"/>
            </w:r>
            <w:r w:rsidR="005C34EA">
              <w:rPr>
                <w:noProof/>
                <w:webHidden/>
              </w:rPr>
              <w:t>29</w:t>
            </w:r>
            <w:r w:rsidR="00D001A4" w:rsidRPr="00D001A4">
              <w:rPr>
                <w:noProof/>
                <w:webHidden/>
              </w:rPr>
              <w:fldChar w:fldCharType="end"/>
            </w:r>
          </w:hyperlink>
        </w:p>
        <w:p w14:paraId="21AAC7C6" w14:textId="025D5EB9"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4" w:history="1">
            <w:r w:rsidR="00D001A4" w:rsidRPr="00D001A4">
              <w:rPr>
                <w:rStyle w:val="Hyperlink"/>
                <w:rFonts w:cstheme="minorHAnsi"/>
                <w:b/>
                <w:bCs/>
                <w:noProof/>
                <w:sz w:val="20"/>
                <w:szCs w:val="20"/>
              </w:rPr>
              <w:t>CAPITOLUL 7.TRANSPARENȚĂ</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_Toc135604754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29</w:t>
            </w:r>
            <w:r w:rsidR="00D001A4" w:rsidRPr="00D001A4">
              <w:rPr>
                <w:noProof/>
                <w:webHidden/>
                <w:sz w:val="20"/>
                <w:szCs w:val="20"/>
              </w:rPr>
              <w:fldChar w:fldCharType="end"/>
            </w:r>
          </w:hyperlink>
        </w:p>
        <w:p w14:paraId="2FBEB379" w14:textId="49017EBC"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5" w:history="1">
            <w:r w:rsidR="00D001A4" w:rsidRPr="00D001A4">
              <w:rPr>
                <w:rStyle w:val="Hyperlink"/>
                <w:rFonts w:cstheme="minorHAnsi"/>
                <w:b/>
                <w:bCs/>
                <w:noProof/>
                <w:sz w:val="20"/>
                <w:szCs w:val="20"/>
              </w:rPr>
              <w:t>CAPITOLUL 8. PREVENIREA NEREGULILOR GRAVE, A DUBLEI FINANȚĂRI</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_Toc135604755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29</w:t>
            </w:r>
            <w:r w:rsidR="00D001A4" w:rsidRPr="00D001A4">
              <w:rPr>
                <w:noProof/>
                <w:webHidden/>
                <w:sz w:val="20"/>
                <w:szCs w:val="20"/>
              </w:rPr>
              <w:fldChar w:fldCharType="end"/>
            </w:r>
          </w:hyperlink>
        </w:p>
        <w:p w14:paraId="41F7F9CE" w14:textId="1E199957"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6" w:history="1">
            <w:r w:rsidR="00D001A4" w:rsidRPr="00D001A4">
              <w:rPr>
                <w:rStyle w:val="Hyperlink"/>
                <w:rFonts w:cstheme="minorHAnsi"/>
                <w:b/>
                <w:bCs/>
                <w:noProof/>
                <w:sz w:val="20"/>
                <w:szCs w:val="20"/>
              </w:rPr>
              <w:t>CAPITOLUL 9. RESPECTAREA PRINCIPIULUI „DE A NU PREJUDICIA ÎN MOD SEMNIFICATIV (DNSH)”</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_Toc135604756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30</w:t>
            </w:r>
            <w:r w:rsidR="00D001A4" w:rsidRPr="00D001A4">
              <w:rPr>
                <w:noProof/>
                <w:webHidden/>
                <w:sz w:val="20"/>
                <w:szCs w:val="20"/>
              </w:rPr>
              <w:fldChar w:fldCharType="end"/>
            </w:r>
          </w:hyperlink>
        </w:p>
        <w:p w14:paraId="61372D4C" w14:textId="2E0FC3B5"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7" w:history="1">
            <w:r w:rsidR="00D001A4" w:rsidRPr="00D001A4">
              <w:rPr>
                <w:rStyle w:val="Hyperlink"/>
                <w:rFonts w:cstheme="minorHAnsi"/>
                <w:b/>
                <w:bCs/>
                <w:noProof/>
                <w:sz w:val="20"/>
                <w:szCs w:val="20"/>
              </w:rPr>
              <w:t>CAPITOLUL 10. BENEFICIARUL REAL</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_Toc135604757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31</w:t>
            </w:r>
            <w:r w:rsidR="00D001A4" w:rsidRPr="00D001A4">
              <w:rPr>
                <w:noProof/>
                <w:webHidden/>
                <w:sz w:val="20"/>
                <w:szCs w:val="20"/>
              </w:rPr>
              <w:fldChar w:fldCharType="end"/>
            </w:r>
          </w:hyperlink>
        </w:p>
        <w:p w14:paraId="1CD1B82B" w14:textId="03A4AAE8"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8" w:history="1">
            <w:r w:rsidR="00D001A4" w:rsidRPr="00D001A4">
              <w:rPr>
                <w:rStyle w:val="Hyperlink"/>
                <w:rFonts w:cstheme="minorHAnsi"/>
                <w:b/>
                <w:bCs/>
                <w:noProof/>
                <w:sz w:val="20"/>
                <w:szCs w:val="20"/>
              </w:rPr>
              <w:t>CAPITOLUL 11. CONTRIBUȚIA INVESTIȚIEI LA OBIECTIVELE ASUMATE PENTRU REALIZAREA INDICATORILOR DIN DOMENIUL CLIMEI ȘI DIN DOMENIUL DIGITAL</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_Toc135604758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32</w:t>
            </w:r>
            <w:r w:rsidR="00D001A4" w:rsidRPr="00D001A4">
              <w:rPr>
                <w:noProof/>
                <w:webHidden/>
                <w:sz w:val="20"/>
                <w:szCs w:val="20"/>
              </w:rPr>
              <w:fldChar w:fldCharType="end"/>
            </w:r>
          </w:hyperlink>
        </w:p>
        <w:p w14:paraId="34931141" w14:textId="5D65C794" w:rsidR="00D001A4" w:rsidRPr="00D001A4" w:rsidRDefault="006644BC">
          <w:pPr>
            <w:pStyle w:val="TOC1"/>
            <w:rPr>
              <w:rFonts w:asciiTheme="minorHAnsi" w:eastAsiaTheme="minorEastAsia" w:hAnsiTheme="minorHAnsi" w:cstheme="minorBidi"/>
              <w:noProof/>
              <w:kern w:val="2"/>
              <w:sz w:val="20"/>
              <w:szCs w:val="20"/>
              <w:lang w:val="en-US"/>
              <w14:ligatures w14:val="standardContextual"/>
            </w:rPr>
          </w:pPr>
          <w:hyperlink w:anchor="_Toc135604759" w:history="1">
            <w:r w:rsidR="00D001A4" w:rsidRPr="00D001A4">
              <w:rPr>
                <w:rStyle w:val="Hyperlink"/>
                <w:rFonts w:cstheme="minorHAnsi"/>
                <w:b/>
                <w:bCs/>
                <w:noProof/>
                <w:sz w:val="20"/>
                <w:szCs w:val="20"/>
              </w:rPr>
              <w:t>CAPITOLUL 12  ANEXE</w:t>
            </w:r>
            <w:r w:rsidR="00D001A4" w:rsidRPr="00D001A4">
              <w:rPr>
                <w:noProof/>
                <w:webHidden/>
                <w:sz w:val="20"/>
                <w:szCs w:val="20"/>
              </w:rPr>
              <w:tab/>
            </w:r>
            <w:r w:rsidR="00D001A4" w:rsidRPr="00D001A4">
              <w:rPr>
                <w:noProof/>
                <w:webHidden/>
                <w:sz w:val="20"/>
                <w:szCs w:val="20"/>
              </w:rPr>
              <w:fldChar w:fldCharType="begin"/>
            </w:r>
            <w:r w:rsidR="00D001A4" w:rsidRPr="00D001A4">
              <w:rPr>
                <w:noProof/>
                <w:webHidden/>
                <w:sz w:val="20"/>
                <w:szCs w:val="20"/>
              </w:rPr>
              <w:instrText xml:space="preserve"> PAGEREF _Toc135604759 \h </w:instrText>
            </w:r>
            <w:r w:rsidR="00D001A4" w:rsidRPr="00D001A4">
              <w:rPr>
                <w:noProof/>
                <w:webHidden/>
                <w:sz w:val="20"/>
                <w:szCs w:val="20"/>
              </w:rPr>
            </w:r>
            <w:r w:rsidR="00D001A4" w:rsidRPr="00D001A4">
              <w:rPr>
                <w:noProof/>
                <w:webHidden/>
                <w:sz w:val="20"/>
                <w:szCs w:val="20"/>
              </w:rPr>
              <w:fldChar w:fldCharType="separate"/>
            </w:r>
            <w:r w:rsidR="005C34EA">
              <w:rPr>
                <w:noProof/>
                <w:webHidden/>
                <w:sz w:val="20"/>
                <w:szCs w:val="20"/>
              </w:rPr>
              <w:t>33</w:t>
            </w:r>
            <w:r w:rsidR="00D001A4" w:rsidRPr="00D001A4">
              <w:rPr>
                <w:noProof/>
                <w:webHidden/>
                <w:sz w:val="20"/>
                <w:szCs w:val="20"/>
              </w:rPr>
              <w:fldChar w:fldCharType="end"/>
            </w:r>
          </w:hyperlink>
        </w:p>
        <w:p w14:paraId="15154649" w14:textId="0909B6F8" w:rsidR="0025202B" w:rsidRPr="0004081C" w:rsidRDefault="0025202B">
          <w:pPr>
            <w:rPr>
              <w:rFonts w:asciiTheme="minorHAnsi" w:hAnsiTheme="minorHAnsi" w:cstheme="minorHAnsi"/>
              <w:color w:val="000000" w:themeColor="text1"/>
              <w:sz w:val="24"/>
              <w:szCs w:val="24"/>
            </w:rPr>
          </w:pPr>
          <w:r w:rsidRPr="0004081C">
            <w:rPr>
              <w:rFonts w:asciiTheme="minorHAnsi" w:hAnsiTheme="minorHAnsi" w:cstheme="minorHAnsi"/>
              <w:b/>
              <w:bCs/>
              <w:noProof/>
              <w:color w:val="000000" w:themeColor="text1"/>
              <w:sz w:val="24"/>
              <w:szCs w:val="24"/>
            </w:rPr>
            <w:lastRenderedPageBreak/>
            <w:fldChar w:fldCharType="end"/>
          </w:r>
        </w:p>
      </w:sdtContent>
    </w:sdt>
    <w:p w14:paraId="6C360F25" w14:textId="77777777" w:rsidR="00511DB2" w:rsidRPr="0004081C" w:rsidRDefault="008D3F0C" w:rsidP="00F60BA8">
      <w:pPr>
        <w:spacing w:before="120" w:after="120" w:line="240" w:lineRule="auto"/>
        <w:jc w:val="both"/>
        <w:outlineLvl w:val="0"/>
        <w:rPr>
          <w:rFonts w:asciiTheme="minorHAnsi" w:hAnsiTheme="minorHAnsi" w:cstheme="minorHAnsi"/>
          <w:color w:val="000000" w:themeColor="text1"/>
        </w:rPr>
      </w:pPr>
      <w:bookmarkStart w:id="19" w:name="_Toc135604715"/>
      <w:bookmarkStart w:id="20" w:name="_Hlk99136228"/>
      <w:r w:rsidRPr="0004081C">
        <w:rPr>
          <w:rStyle w:val="Style3Char"/>
          <w:rFonts w:asciiTheme="minorHAnsi" w:hAnsiTheme="minorHAnsi"/>
          <w:color w:val="000000" w:themeColor="text1"/>
        </w:rPr>
        <w:t xml:space="preserve">CAPITOLUL 1. </w:t>
      </w:r>
      <w:bookmarkStart w:id="21" w:name="_Toc94705920"/>
      <w:bookmarkStart w:id="22" w:name="_Toc34649516"/>
      <w:bookmarkEnd w:id="18"/>
      <w:bookmarkEnd w:id="17"/>
      <w:bookmarkEnd w:id="16"/>
      <w:bookmarkEnd w:id="15"/>
      <w:bookmarkEnd w:id="14"/>
      <w:bookmarkEnd w:id="13"/>
      <w:bookmarkEnd w:id="12"/>
      <w:bookmarkEnd w:id="11"/>
      <w:bookmarkEnd w:id="10"/>
      <w:bookmarkEnd w:id="9"/>
      <w:bookmarkEnd w:id="8"/>
      <w:r w:rsidR="00511DB2" w:rsidRPr="0004081C">
        <w:rPr>
          <w:rStyle w:val="Style3Char"/>
          <w:rFonts w:asciiTheme="minorHAnsi" w:hAnsiTheme="minorHAnsi"/>
          <w:color w:val="000000" w:themeColor="text1"/>
        </w:rPr>
        <w:t xml:space="preserve">INFORMAȚII </w:t>
      </w:r>
      <w:bookmarkEnd w:id="21"/>
      <w:bookmarkEnd w:id="22"/>
      <w:r w:rsidR="00511DB2" w:rsidRPr="0004081C">
        <w:rPr>
          <w:rStyle w:val="Style3Char"/>
          <w:rFonts w:asciiTheme="minorHAnsi" w:hAnsiTheme="minorHAnsi"/>
          <w:color w:val="000000" w:themeColor="text1"/>
        </w:rPr>
        <w:t>DESPRE APELUL DE PROIECTE</w:t>
      </w:r>
      <w:bookmarkEnd w:id="19"/>
      <w:r w:rsidR="00511DB2" w:rsidRPr="0004081C">
        <w:rPr>
          <w:rStyle w:val="Style3Char"/>
          <w:rFonts w:asciiTheme="minorHAnsi" w:hAnsiTheme="minorHAnsi"/>
          <w:color w:val="000000" w:themeColor="text1"/>
        </w:rPr>
        <w:t xml:space="preserve"> </w:t>
      </w:r>
    </w:p>
    <w:p w14:paraId="70EFFA38" w14:textId="77777777" w:rsidR="00511DB2" w:rsidRPr="0004081C" w:rsidRDefault="005B15C2" w:rsidP="00AD2F05">
      <w:pPr>
        <w:pStyle w:val="Style2"/>
      </w:pPr>
      <w:bookmarkStart w:id="23" w:name="_Toc94705921"/>
      <w:bookmarkStart w:id="24" w:name="_Toc135604716"/>
      <w:r w:rsidRPr="0004081C">
        <w:t>1.1.</w:t>
      </w:r>
      <w:r w:rsidR="00511DB2" w:rsidRPr="0004081C">
        <w:t>Pilonul, componenta</w:t>
      </w:r>
      <w:bookmarkEnd w:id="23"/>
      <w:r w:rsidR="004C6840" w:rsidRPr="0004081C">
        <w:t>, obiectivul general</w:t>
      </w:r>
      <w:bookmarkEnd w:id="24"/>
    </w:p>
    <w:p w14:paraId="415F393E" w14:textId="77777777" w:rsidR="00FF0E5B" w:rsidRPr="0004081C" w:rsidRDefault="00FF0E5B" w:rsidP="00B47828">
      <w:pPr>
        <w:pStyle w:val="ListParagraph"/>
        <w:spacing w:after="0" w:line="240" w:lineRule="auto"/>
        <w:ind w:left="360"/>
        <w:outlineLvl w:val="1"/>
        <w:rPr>
          <w:rFonts w:asciiTheme="minorHAnsi" w:eastAsiaTheme="minorEastAsia" w:hAnsiTheme="minorHAnsi" w:cstheme="minorHAnsi"/>
          <w:b/>
          <w:bCs/>
          <w:color w:val="000000" w:themeColor="text1"/>
          <w:sz w:val="24"/>
          <w:szCs w:val="24"/>
        </w:rPr>
      </w:pPr>
    </w:p>
    <w:p w14:paraId="7D23E5F2" w14:textId="77777777" w:rsidR="00511DB2" w:rsidRPr="0004081C" w:rsidRDefault="00511DB2" w:rsidP="00511DB2">
      <w:pPr>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 xml:space="preserve">Pilonul </w:t>
      </w:r>
      <w:r w:rsidR="002D737E" w:rsidRPr="0004081C">
        <w:rPr>
          <w:rFonts w:asciiTheme="minorHAnsi" w:hAnsiTheme="minorHAnsi" w:cstheme="minorHAnsi"/>
          <w:b/>
          <w:color w:val="000000" w:themeColor="text1"/>
          <w:sz w:val="24"/>
          <w:szCs w:val="24"/>
        </w:rPr>
        <w:t>II Transformare digitală</w:t>
      </w:r>
    </w:p>
    <w:p w14:paraId="653980BA" w14:textId="77777777" w:rsidR="00511DB2" w:rsidRPr="0004081C" w:rsidRDefault="00511DB2" w:rsidP="00511DB2">
      <w:pPr>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 xml:space="preserve">Componenta </w:t>
      </w:r>
      <w:r w:rsidR="002D737E" w:rsidRPr="0004081C">
        <w:rPr>
          <w:rFonts w:asciiTheme="minorHAnsi" w:hAnsiTheme="minorHAnsi" w:cstheme="minorHAnsi"/>
          <w:b/>
          <w:color w:val="000000" w:themeColor="text1"/>
          <w:sz w:val="24"/>
          <w:szCs w:val="24"/>
        </w:rPr>
        <w:t>7 Transformarea digitală</w:t>
      </w:r>
      <w:r w:rsidRPr="0004081C">
        <w:rPr>
          <w:rFonts w:asciiTheme="minorHAnsi" w:hAnsiTheme="minorHAnsi" w:cstheme="minorHAnsi"/>
          <w:b/>
          <w:color w:val="000000" w:themeColor="text1"/>
          <w:sz w:val="24"/>
          <w:szCs w:val="24"/>
        </w:rPr>
        <w:t xml:space="preserve"> </w:t>
      </w:r>
    </w:p>
    <w:p w14:paraId="6A0C5DAC" w14:textId="77777777" w:rsidR="002D737E" w:rsidRPr="0004081C" w:rsidRDefault="00595B29" w:rsidP="00511DB2">
      <w:pPr>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 xml:space="preserve">INVESTIȚIA </w:t>
      </w:r>
      <w:r w:rsidR="00B12D37" w:rsidRPr="0004081C">
        <w:rPr>
          <w:rFonts w:asciiTheme="minorHAnsi" w:hAnsiTheme="minorHAnsi" w:cstheme="minorHAnsi"/>
          <w:b/>
          <w:bCs/>
          <w:color w:val="000000" w:themeColor="text1"/>
          <w:sz w:val="24"/>
          <w:szCs w:val="24"/>
        </w:rPr>
        <w:t>2</w:t>
      </w:r>
      <w:r w:rsidRPr="0004081C">
        <w:rPr>
          <w:rFonts w:asciiTheme="minorHAnsi" w:hAnsiTheme="minorHAnsi" w:cstheme="minorHAnsi"/>
          <w:b/>
          <w:bCs/>
          <w:color w:val="000000" w:themeColor="text1"/>
          <w:sz w:val="24"/>
          <w:szCs w:val="24"/>
        </w:rPr>
        <w:t xml:space="preserve">. </w:t>
      </w:r>
      <w:r w:rsidR="00B12D37" w:rsidRPr="0004081C">
        <w:rPr>
          <w:rFonts w:asciiTheme="minorHAnsi" w:hAnsiTheme="minorHAnsi" w:cstheme="minorHAnsi"/>
          <w:b/>
          <w:color w:val="000000" w:themeColor="text1"/>
          <w:sz w:val="24"/>
          <w:szCs w:val="24"/>
        </w:rPr>
        <w:t>Dezvoltarea cloudului și migrarea în cloud</w:t>
      </w:r>
    </w:p>
    <w:p w14:paraId="77728438" w14:textId="77777777" w:rsidR="002D737E" w:rsidRPr="0004081C" w:rsidRDefault="002D737E" w:rsidP="00280B20">
      <w:pPr>
        <w:jc w:val="both"/>
        <w:rPr>
          <w:rFonts w:asciiTheme="minorHAnsi" w:eastAsiaTheme="minorEastAsia" w:hAnsiTheme="minorHAnsi" w:cstheme="minorHAnsi"/>
          <w:color w:val="000000" w:themeColor="text1"/>
          <w:sz w:val="24"/>
          <w:szCs w:val="24"/>
        </w:rPr>
      </w:pPr>
      <w:bookmarkStart w:id="25" w:name="_Hlk117152227"/>
      <w:bookmarkStart w:id="26" w:name="_Toc94705922"/>
      <w:bookmarkStart w:id="27" w:name="_Toc94705761"/>
      <w:bookmarkStart w:id="28" w:name="_Toc93577377"/>
      <w:bookmarkStart w:id="29" w:name="_Toc92960969"/>
      <w:r w:rsidRPr="0004081C">
        <w:rPr>
          <w:rFonts w:asciiTheme="minorHAnsi" w:hAnsiTheme="minorHAnsi" w:cstheme="minorHAnsi"/>
          <w:b/>
          <w:color w:val="000000" w:themeColor="text1"/>
          <w:sz w:val="24"/>
          <w:szCs w:val="24"/>
        </w:rPr>
        <w:t>Obiectiv:</w:t>
      </w:r>
      <w:bookmarkEnd w:id="25"/>
      <w:r w:rsidR="004E2B44" w:rsidRPr="0004081C">
        <w:rPr>
          <w:color w:val="000000" w:themeColor="text1"/>
        </w:rPr>
        <w:t xml:space="preserve"> </w:t>
      </w:r>
      <w:r w:rsidR="004E2B44" w:rsidRPr="0004081C">
        <w:rPr>
          <w:rFonts w:asciiTheme="minorHAnsi" w:hAnsiTheme="minorHAnsi" w:cstheme="minorHAnsi"/>
          <w:bCs/>
          <w:color w:val="000000" w:themeColor="text1"/>
          <w:sz w:val="24"/>
          <w:szCs w:val="24"/>
        </w:rPr>
        <w:t>modernizarea tehnologiilor utilizate în instituțiile publice astfel încât acestea să fie dezvoltate pentru cloud (cloud ready), dezvoltând, în același timp, noi aplicații native pentru migrația în cloud</w:t>
      </w:r>
      <w:r w:rsidR="00236C3B" w:rsidRPr="0004081C">
        <w:rPr>
          <w:rFonts w:asciiTheme="minorHAnsi" w:hAnsiTheme="minorHAnsi" w:cstheme="minorHAnsi"/>
          <w:bCs/>
          <w:color w:val="000000" w:themeColor="text1"/>
          <w:sz w:val="24"/>
          <w:szCs w:val="24"/>
        </w:rPr>
        <w:t>.</w:t>
      </w:r>
    </w:p>
    <w:bookmarkEnd w:id="20"/>
    <w:bookmarkEnd w:id="26"/>
    <w:bookmarkEnd w:id="27"/>
    <w:bookmarkEnd w:id="28"/>
    <w:bookmarkEnd w:id="29"/>
    <w:p w14:paraId="7F475865" w14:textId="77777777" w:rsidR="0094221E" w:rsidRPr="0004081C" w:rsidRDefault="0094221E" w:rsidP="005F027E">
      <w:pPr>
        <w:rPr>
          <w:rFonts w:asciiTheme="minorHAnsi" w:eastAsiaTheme="minorEastAsia" w:hAnsiTheme="minorHAnsi" w:cstheme="minorHAnsi"/>
          <w:b/>
          <w:bCs/>
          <w:color w:val="000000" w:themeColor="text1"/>
          <w:sz w:val="24"/>
          <w:szCs w:val="24"/>
        </w:rPr>
      </w:pPr>
      <w:r w:rsidRPr="0004081C">
        <w:rPr>
          <w:rFonts w:asciiTheme="minorHAnsi" w:eastAsiaTheme="minorEastAsia" w:hAnsiTheme="minorHAnsi" w:cstheme="minorHAnsi"/>
          <w:b/>
          <w:bCs/>
          <w:color w:val="000000" w:themeColor="text1"/>
          <w:sz w:val="24"/>
          <w:szCs w:val="24"/>
          <w:lang w:eastAsia="ro-RO"/>
        </w:rPr>
        <w:t>Context</w:t>
      </w:r>
    </w:p>
    <w:p w14:paraId="6F1704DD" w14:textId="1CD7A246" w:rsidR="00E20353" w:rsidRPr="0004081C" w:rsidRDefault="005B1C58" w:rsidP="007867C2">
      <w:pPr>
        <w:jc w:val="both"/>
        <w:rPr>
          <w:rFonts w:asciiTheme="minorHAnsi" w:hAnsiTheme="minorHAnsi" w:cstheme="minorHAnsi"/>
          <w:b/>
          <w:bCs/>
          <w:color w:val="000000" w:themeColor="text1"/>
          <w:sz w:val="24"/>
          <w:szCs w:val="24"/>
        </w:rPr>
      </w:pPr>
      <w:r w:rsidRPr="0004081C">
        <w:rPr>
          <w:rFonts w:asciiTheme="minorHAnsi" w:eastAsiaTheme="minorEastAsia" w:hAnsiTheme="minorHAnsi" w:cstheme="minorHAnsi"/>
          <w:color w:val="000000" w:themeColor="text1"/>
          <w:sz w:val="24"/>
          <w:szCs w:val="24"/>
        </w:rPr>
        <w:t xml:space="preserve">Prezentul ghid a fost elaborat </w:t>
      </w:r>
      <w:r w:rsidRPr="0004081C">
        <w:rPr>
          <w:rFonts w:asciiTheme="minorHAnsi" w:eastAsia="Calibri" w:hAnsiTheme="minorHAnsi" w:cstheme="minorHAnsi"/>
          <w:color w:val="000000" w:themeColor="text1"/>
          <w:sz w:val="24"/>
          <w:szCs w:val="24"/>
        </w:rPr>
        <w:t xml:space="preserve">pentru </w:t>
      </w:r>
      <w:r w:rsidR="00D17A93" w:rsidRPr="0004081C">
        <w:rPr>
          <w:rFonts w:asciiTheme="minorHAnsi" w:eastAsia="Calibri" w:hAnsiTheme="minorHAnsi" w:cstheme="minorHAnsi"/>
          <w:color w:val="000000" w:themeColor="text1"/>
          <w:sz w:val="24"/>
          <w:szCs w:val="24"/>
        </w:rPr>
        <w:t xml:space="preserve">prezentarea condițiilor (inclusiv </w:t>
      </w:r>
      <w:r w:rsidR="00D17A93" w:rsidRPr="0004081C">
        <w:rPr>
          <w:rFonts w:asciiTheme="minorHAnsi" w:eastAsiaTheme="minorEastAsia" w:hAnsiTheme="minorHAnsi" w:cstheme="minorHAnsi"/>
          <w:color w:val="000000" w:themeColor="text1"/>
          <w:sz w:val="24"/>
          <w:szCs w:val="24"/>
        </w:rPr>
        <w:t>modalitatea de evaluare şi selecţie a proiectelor şi informaţii generale privind implementarea proiectelor</w:t>
      </w:r>
      <w:r w:rsidR="00D17A93" w:rsidRPr="0004081C">
        <w:rPr>
          <w:rFonts w:asciiTheme="minorHAnsi" w:eastAsia="Calibri" w:hAnsiTheme="minorHAnsi" w:cstheme="minorHAnsi"/>
          <w:color w:val="000000" w:themeColor="text1"/>
          <w:sz w:val="24"/>
          <w:szCs w:val="24"/>
        </w:rPr>
        <w:t>)</w:t>
      </w:r>
      <w:r w:rsidRPr="0004081C">
        <w:rPr>
          <w:rFonts w:asciiTheme="minorHAnsi" w:eastAsia="Calibri" w:hAnsiTheme="minorHAnsi" w:cstheme="minorHAnsi"/>
          <w:color w:val="000000" w:themeColor="text1"/>
          <w:sz w:val="24"/>
          <w:szCs w:val="24"/>
        </w:rPr>
        <w:t xml:space="preserve"> </w:t>
      </w:r>
      <w:r w:rsidR="00D17A93" w:rsidRPr="0004081C">
        <w:rPr>
          <w:rFonts w:asciiTheme="minorHAnsi" w:eastAsia="Calibri" w:hAnsiTheme="minorHAnsi" w:cstheme="minorHAnsi"/>
          <w:color w:val="000000" w:themeColor="text1"/>
          <w:sz w:val="24"/>
          <w:szCs w:val="24"/>
        </w:rPr>
        <w:t>de obținere a</w:t>
      </w:r>
      <w:r w:rsidRPr="0004081C">
        <w:rPr>
          <w:rFonts w:asciiTheme="minorHAnsi" w:eastAsia="Calibri" w:hAnsiTheme="minorHAnsi" w:cstheme="minorHAnsi"/>
          <w:color w:val="000000" w:themeColor="text1"/>
          <w:sz w:val="24"/>
          <w:szCs w:val="24"/>
        </w:rPr>
        <w:t xml:space="preserve"> fonduri</w:t>
      </w:r>
      <w:r w:rsidR="00D17A93" w:rsidRPr="0004081C">
        <w:rPr>
          <w:rFonts w:asciiTheme="minorHAnsi" w:eastAsia="Calibri" w:hAnsiTheme="minorHAnsi" w:cstheme="minorHAnsi"/>
          <w:color w:val="000000" w:themeColor="text1"/>
          <w:sz w:val="24"/>
          <w:szCs w:val="24"/>
        </w:rPr>
        <w:t>lor</w:t>
      </w:r>
      <w:r w:rsidRPr="0004081C">
        <w:rPr>
          <w:rFonts w:asciiTheme="minorHAnsi" w:eastAsia="Calibri" w:hAnsiTheme="minorHAnsi" w:cstheme="minorHAnsi"/>
          <w:color w:val="000000" w:themeColor="text1"/>
          <w:sz w:val="24"/>
          <w:szCs w:val="24"/>
        </w:rPr>
        <w:t xml:space="preserve"> europene din Planul Național de Redresare și Reziliență</w:t>
      </w:r>
      <w:r w:rsidR="00DD0DF9" w:rsidRPr="0004081C">
        <w:rPr>
          <w:rFonts w:asciiTheme="minorHAnsi" w:eastAsia="Calibri" w:hAnsiTheme="minorHAnsi" w:cstheme="minorHAnsi"/>
          <w:color w:val="000000" w:themeColor="text1"/>
          <w:sz w:val="24"/>
          <w:szCs w:val="24"/>
        </w:rPr>
        <w:t xml:space="preserve"> </w:t>
      </w:r>
      <w:r w:rsidRPr="0004081C">
        <w:rPr>
          <w:rFonts w:asciiTheme="minorHAnsi" w:eastAsia="Calibri" w:hAnsiTheme="minorHAnsi" w:cstheme="minorHAnsi"/>
          <w:color w:val="000000" w:themeColor="text1"/>
          <w:sz w:val="24"/>
          <w:szCs w:val="24"/>
        </w:rPr>
        <w:t xml:space="preserve">(aprobat prin </w:t>
      </w:r>
      <w:r w:rsidRPr="0004081C">
        <w:rPr>
          <w:rFonts w:asciiTheme="minorHAnsi" w:eastAsiaTheme="minorEastAsia" w:hAnsiTheme="minorHAnsi" w:cstheme="minorHAnsi"/>
          <w:color w:val="000000" w:themeColor="text1"/>
          <w:sz w:val="24"/>
          <w:szCs w:val="24"/>
        </w:rPr>
        <w:t>Decizia 2021/0309 de punere în aplicare a Consiliului din 3 noiembrie 2021 de aprobare a evaluării planului de redresare și reziliență al României)</w:t>
      </w:r>
      <w:r w:rsidR="00DD0DF9" w:rsidRPr="0004081C">
        <w:rPr>
          <w:rFonts w:asciiTheme="minorHAnsi" w:eastAsiaTheme="minorEastAsia" w:hAnsiTheme="minorHAnsi" w:cstheme="minorHAnsi"/>
          <w:color w:val="000000" w:themeColor="text1"/>
          <w:sz w:val="24"/>
          <w:szCs w:val="24"/>
        </w:rPr>
        <w:t>,</w:t>
      </w:r>
      <w:r w:rsidRPr="0004081C">
        <w:rPr>
          <w:rFonts w:asciiTheme="minorHAnsi" w:eastAsia="Calibri" w:hAnsiTheme="minorHAnsi" w:cstheme="minorHAnsi"/>
          <w:color w:val="000000" w:themeColor="text1"/>
          <w:sz w:val="24"/>
          <w:szCs w:val="24"/>
        </w:rPr>
        <w:t xml:space="preserve"> </w:t>
      </w:r>
      <w:bookmarkStart w:id="30" w:name="_Toc418092076"/>
      <w:r w:rsidR="007867C2" w:rsidRPr="0004081C">
        <w:rPr>
          <w:rFonts w:asciiTheme="minorHAnsi" w:hAnsiTheme="minorHAnsi" w:cstheme="minorHAnsi"/>
          <w:b/>
          <w:color w:val="000000" w:themeColor="text1"/>
          <w:sz w:val="24"/>
          <w:szCs w:val="24"/>
        </w:rPr>
        <w:t xml:space="preserve">INVESTIȚIA </w:t>
      </w:r>
      <w:r w:rsidR="00DD5F8D" w:rsidRPr="0004081C">
        <w:rPr>
          <w:rFonts w:asciiTheme="minorHAnsi" w:hAnsiTheme="minorHAnsi" w:cstheme="minorHAnsi"/>
          <w:b/>
          <w:color w:val="000000" w:themeColor="text1"/>
          <w:sz w:val="24"/>
          <w:szCs w:val="24"/>
        </w:rPr>
        <w:t>I</w:t>
      </w:r>
      <w:r w:rsidR="00236C3B" w:rsidRPr="0004081C">
        <w:rPr>
          <w:rFonts w:asciiTheme="minorHAnsi" w:hAnsiTheme="minorHAnsi" w:cstheme="minorHAnsi"/>
          <w:b/>
          <w:bCs/>
          <w:color w:val="000000" w:themeColor="text1"/>
          <w:sz w:val="24"/>
          <w:szCs w:val="24"/>
        </w:rPr>
        <w:t>2</w:t>
      </w:r>
      <w:r w:rsidR="007867C2" w:rsidRPr="0004081C">
        <w:rPr>
          <w:rFonts w:asciiTheme="minorHAnsi" w:hAnsiTheme="minorHAnsi" w:cstheme="minorHAnsi"/>
          <w:b/>
          <w:bCs/>
          <w:color w:val="000000" w:themeColor="text1"/>
          <w:sz w:val="24"/>
          <w:szCs w:val="24"/>
        </w:rPr>
        <w:t xml:space="preserve">. </w:t>
      </w:r>
      <w:r w:rsidR="00236C3B" w:rsidRPr="0004081C">
        <w:rPr>
          <w:rFonts w:asciiTheme="minorHAnsi" w:hAnsiTheme="minorHAnsi" w:cstheme="minorHAnsi"/>
          <w:b/>
          <w:color w:val="000000" w:themeColor="text1"/>
          <w:sz w:val="24"/>
          <w:szCs w:val="24"/>
        </w:rPr>
        <w:t>Dezvoltarea cloudului și migrarea în cloud</w:t>
      </w:r>
      <w:r w:rsidR="00E20353" w:rsidRPr="0004081C">
        <w:rPr>
          <w:rFonts w:asciiTheme="minorHAnsi" w:hAnsiTheme="minorHAnsi" w:cstheme="minorHAnsi"/>
          <w:b/>
          <w:bCs/>
          <w:color w:val="000000" w:themeColor="text1"/>
          <w:sz w:val="24"/>
          <w:szCs w:val="24"/>
        </w:rPr>
        <w:t xml:space="preserve">, </w:t>
      </w:r>
      <w:r w:rsidR="00E20353" w:rsidRPr="006A5F07">
        <w:rPr>
          <w:rFonts w:asciiTheme="minorHAnsi" w:hAnsiTheme="minorHAnsi" w:cstheme="minorHAnsi"/>
          <w:b/>
          <w:bCs/>
          <w:color w:val="000000" w:themeColor="text1"/>
          <w:sz w:val="24"/>
          <w:szCs w:val="24"/>
        </w:rPr>
        <w:t>Operațiunea</w:t>
      </w:r>
      <w:r w:rsidR="006A5F07">
        <w:rPr>
          <w:rFonts w:asciiTheme="minorHAnsi" w:hAnsiTheme="minorHAnsi" w:cstheme="minorHAnsi"/>
          <w:b/>
          <w:bCs/>
          <w:color w:val="000000" w:themeColor="text1"/>
          <w:sz w:val="24"/>
          <w:szCs w:val="24"/>
        </w:rPr>
        <w:t xml:space="preserve"> </w:t>
      </w:r>
      <w:r w:rsidR="006A5F07" w:rsidRPr="006A5F07">
        <w:rPr>
          <w:rFonts w:asciiTheme="minorHAnsi" w:hAnsiTheme="minorHAnsi" w:cstheme="minorHAnsi"/>
          <w:b/>
          <w:bCs/>
          <w:color w:val="000000" w:themeColor="text1"/>
          <w:sz w:val="24"/>
          <w:szCs w:val="24"/>
        </w:rPr>
        <w:t>A. Servicii publice digitale pentru cetățeni și firme</w:t>
      </w:r>
      <w:r w:rsidR="00E20353" w:rsidRPr="006A5F07">
        <w:rPr>
          <w:rFonts w:asciiTheme="minorHAnsi" w:hAnsiTheme="minorHAnsi" w:cstheme="minorHAnsi"/>
          <w:b/>
          <w:bCs/>
          <w:color w:val="000000" w:themeColor="text1"/>
          <w:sz w:val="24"/>
          <w:szCs w:val="24"/>
        </w:rPr>
        <w:t>, Compone</w:t>
      </w:r>
      <w:r w:rsidR="00E20353" w:rsidRPr="0004081C">
        <w:rPr>
          <w:rFonts w:asciiTheme="minorHAnsi" w:hAnsiTheme="minorHAnsi" w:cstheme="minorHAnsi"/>
          <w:b/>
          <w:bCs/>
          <w:color w:val="000000" w:themeColor="text1"/>
          <w:sz w:val="24"/>
          <w:szCs w:val="24"/>
        </w:rPr>
        <w:t>nta 7 – Transformarea digitală a PLANULUI NAȚIONAL DE REDRESARE ȘI REZILIENȚĂ</w:t>
      </w:r>
    </w:p>
    <w:p w14:paraId="61227AF5" w14:textId="77777777" w:rsidR="003E6B03" w:rsidRPr="0004081C" w:rsidRDefault="003E6B03" w:rsidP="003E6B03">
      <w:pPr>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Viziunea și perspectivele pentru transformarea digitală a Europei până în 2030 (viziune pentru deceniul digital al UE), care se articulează în jurul celor patru puncte cardinale (digitalizarea serviciilor publice, competențe, infrastructuri digitale sigure și durabile și transformarea digitală a întreprinderilor) au servit drept punct de plecare în conceperea Pilonului II Transformare digitală.</w:t>
      </w:r>
    </w:p>
    <w:p w14:paraId="02D3FFC5" w14:textId="77777777" w:rsidR="003E6B03" w:rsidRPr="0004081C" w:rsidRDefault="003E6B03" w:rsidP="003E6B03">
      <w:pPr>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Ca parte a eforturilor de a atinge acest obiectiv propus, Pilonul II Transformare Digitală abordează patru elemente cheie cu obiective conexe și anume:</w:t>
      </w:r>
    </w:p>
    <w:p w14:paraId="1A07D839" w14:textId="77777777" w:rsidR="003E6B03" w:rsidRPr="0004081C" w:rsidRDefault="003E6B03" w:rsidP="009372C8">
      <w:pPr>
        <w:ind w:left="630"/>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A. Servicii publice digitale pentru cetățeni și firme</w:t>
      </w:r>
    </w:p>
    <w:p w14:paraId="39FECA44" w14:textId="77777777" w:rsidR="003E6B03" w:rsidRPr="0004081C" w:rsidRDefault="003E6B03" w:rsidP="009372C8">
      <w:pPr>
        <w:ind w:left="630"/>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B. Conectivitate digitală</w:t>
      </w:r>
    </w:p>
    <w:p w14:paraId="7EA26F16" w14:textId="77777777" w:rsidR="003E6B03" w:rsidRPr="0004081C" w:rsidRDefault="003E6B03" w:rsidP="009372C8">
      <w:pPr>
        <w:ind w:left="630"/>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C. Securitate cibernetică</w:t>
      </w:r>
    </w:p>
    <w:p w14:paraId="388C9DC6" w14:textId="77777777" w:rsidR="003E6B03" w:rsidRPr="0004081C" w:rsidRDefault="003E6B03" w:rsidP="009372C8">
      <w:pPr>
        <w:ind w:left="630"/>
        <w:jc w:val="both"/>
        <w:rPr>
          <w:rFonts w:asciiTheme="minorHAnsi" w:eastAsiaTheme="minorEastAsia" w:hAnsiTheme="minorHAnsi" w:cstheme="minorHAnsi"/>
          <w:color w:val="000000" w:themeColor="text1"/>
          <w:sz w:val="24"/>
          <w:szCs w:val="24"/>
        </w:rPr>
      </w:pPr>
      <w:r w:rsidRPr="0004081C">
        <w:rPr>
          <w:rFonts w:asciiTheme="minorHAnsi" w:eastAsiaTheme="minorEastAsia" w:hAnsiTheme="minorHAnsi" w:cstheme="minorHAnsi"/>
          <w:color w:val="000000" w:themeColor="text1"/>
          <w:sz w:val="24"/>
          <w:szCs w:val="24"/>
        </w:rPr>
        <w:t>D. Competen</w:t>
      </w:r>
      <w:r w:rsidR="005478A1" w:rsidRPr="0004081C">
        <w:rPr>
          <w:rFonts w:asciiTheme="minorHAnsi" w:eastAsiaTheme="minorEastAsia" w:hAnsiTheme="minorHAnsi" w:cstheme="minorHAnsi"/>
          <w:color w:val="000000" w:themeColor="text1"/>
          <w:sz w:val="24"/>
          <w:szCs w:val="24"/>
        </w:rPr>
        <w:t>ț</w:t>
      </w:r>
      <w:r w:rsidRPr="0004081C">
        <w:rPr>
          <w:rFonts w:asciiTheme="minorHAnsi" w:eastAsiaTheme="minorEastAsia" w:hAnsiTheme="minorHAnsi" w:cstheme="minorHAnsi"/>
          <w:color w:val="000000" w:themeColor="text1"/>
          <w:sz w:val="24"/>
          <w:szCs w:val="24"/>
        </w:rPr>
        <w:t>e digitale, capital uman și utilizarea Internetului</w:t>
      </w:r>
    </w:p>
    <w:p w14:paraId="058D754C" w14:textId="77777777" w:rsidR="007D6542" w:rsidRPr="0004081C" w:rsidRDefault="00E21767" w:rsidP="009504A7">
      <w:pPr>
        <w:tabs>
          <w:tab w:val="left" w:pos="0"/>
        </w:tabs>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Investiții precum realizarea cloudului guvernamental prin folosirea unor tehnologii de vârf, cu un nivel î</w:t>
      </w:r>
      <w:r w:rsidRPr="008F29CA">
        <w:rPr>
          <w:rFonts w:asciiTheme="minorHAnsi" w:hAnsiTheme="minorHAnsi" w:cstheme="minorHAnsi"/>
          <w:color w:val="000000" w:themeColor="text1"/>
          <w:sz w:val="24"/>
          <w:szCs w:val="24"/>
        </w:rPr>
        <w:t xml:space="preserve">nalt de securitate cibernetică și eficiente din punct de vedere energetic, dezvoltarea </w:t>
      </w:r>
      <w:r w:rsidRPr="008F29CA">
        <w:rPr>
          <w:rFonts w:asciiTheme="minorHAnsi" w:hAnsiTheme="minorHAnsi" w:cstheme="minorHAnsi"/>
          <w:color w:val="000000" w:themeColor="text1"/>
          <w:sz w:val="24"/>
          <w:szCs w:val="24"/>
        </w:rPr>
        <w:lastRenderedPageBreak/>
        <w:t>și migrarea aplicațiilor existente aferente serviciilor publice digitale (în principal în ceea ce privește evenimentele de viață), asigurarea interoperabilității serviciilor publice astfel încât să poate fi atins obiectivul “once-only”, sunt câteva dintre tipurile de intervenții care vor facilita trecerea României către o economie bazată pe da</w:t>
      </w:r>
      <w:r w:rsidRPr="0004081C">
        <w:rPr>
          <w:rFonts w:asciiTheme="minorHAnsi" w:hAnsiTheme="minorHAnsi" w:cstheme="minorHAnsi"/>
          <w:color w:val="000000" w:themeColor="text1"/>
          <w:sz w:val="24"/>
          <w:szCs w:val="24"/>
        </w:rPr>
        <w:t>te, sigură și dinamică, aliniindu-se cu direcțiile strategice de acțiune ale UE în ceea ce privește guvernanța datelor.</w:t>
      </w:r>
    </w:p>
    <w:p w14:paraId="1ED99936" w14:textId="77777777" w:rsidR="00A20492" w:rsidRPr="0004081C" w:rsidRDefault="00A20492" w:rsidP="009504A7">
      <w:pPr>
        <w:tabs>
          <w:tab w:val="left" w:pos="0"/>
        </w:tabs>
        <w:spacing w:after="0"/>
        <w:jc w:val="both"/>
        <w:rPr>
          <w:rFonts w:asciiTheme="minorHAnsi" w:hAnsiTheme="minorHAnsi" w:cstheme="minorHAnsi"/>
          <w:color w:val="000000" w:themeColor="text1"/>
          <w:sz w:val="24"/>
          <w:szCs w:val="24"/>
        </w:rPr>
      </w:pPr>
    </w:p>
    <w:p w14:paraId="1CD773BA" w14:textId="77777777" w:rsidR="00A20492" w:rsidRPr="0004081C" w:rsidRDefault="00A20492" w:rsidP="009504A7">
      <w:pPr>
        <w:tabs>
          <w:tab w:val="left" w:pos="0"/>
        </w:tabs>
        <w:spacing w:after="0"/>
        <w:jc w:val="both"/>
        <w:rPr>
          <w:rFonts w:asciiTheme="minorHAnsi" w:hAnsiTheme="minorHAnsi" w:cstheme="minorHAnsi"/>
          <w:color w:val="000000" w:themeColor="text1"/>
          <w:sz w:val="24"/>
          <w:szCs w:val="24"/>
        </w:rPr>
      </w:pPr>
      <w:r w:rsidRPr="0004081C">
        <w:rPr>
          <w:color w:val="000000" w:themeColor="text1"/>
          <w:sz w:val="23"/>
          <w:szCs w:val="23"/>
        </w:rPr>
        <w:t>Tehnologiile folosite în prezent în cadrul instituțiilor publice care oferă servicii digitale au un grad redus de interoperabilitate și adesea sunt depășite din punct de vedere tehnologic.</w:t>
      </w:r>
    </w:p>
    <w:p w14:paraId="107F6883" w14:textId="77777777" w:rsidR="00E21767" w:rsidRPr="0004081C" w:rsidRDefault="00E21767" w:rsidP="009504A7">
      <w:pPr>
        <w:tabs>
          <w:tab w:val="left" w:pos="0"/>
        </w:tabs>
        <w:spacing w:after="0"/>
        <w:jc w:val="both"/>
        <w:rPr>
          <w:rFonts w:asciiTheme="minorHAnsi" w:hAnsiTheme="minorHAnsi" w:cstheme="minorHAnsi"/>
          <w:color w:val="000000" w:themeColor="text1"/>
          <w:sz w:val="24"/>
          <w:szCs w:val="24"/>
          <w:highlight w:val="yellow"/>
        </w:rPr>
      </w:pPr>
    </w:p>
    <w:p w14:paraId="02D91713" w14:textId="77777777" w:rsidR="00FF0E5B" w:rsidRPr="0004081C" w:rsidRDefault="001D31F3" w:rsidP="00AD2F05">
      <w:pPr>
        <w:pStyle w:val="Style2"/>
      </w:pPr>
      <w:bookmarkStart w:id="31" w:name="_Toc135604717"/>
      <w:r w:rsidRPr="0004081C">
        <w:t xml:space="preserve">1.2. </w:t>
      </w:r>
      <w:r w:rsidR="00FF0E5B" w:rsidRPr="0004081C">
        <w:t>Obiectivele apelului</w:t>
      </w:r>
      <w:bookmarkEnd w:id="31"/>
    </w:p>
    <w:p w14:paraId="5D56F131" w14:textId="77777777" w:rsidR="00FF0E5B" w:rsidRPr="0004081C" w:rsidRDefault="00FF0E5B" w:rsidP="00125BAD">
      <w:pPr>
        <w:spacing w:after="0" w:line="240" w:lineRule="auto"/>
        <w:jc w:val="both"/>
        <w:rPr>
          <w:rFonts w:asciiTheme="minorHAnsi" w:hAnsiTheme="minorHAnsi" w:cstheme="minorHAnsi"/>
          <w:b/>
          <w:bCs/>
          <w:color w:val="000000" w:themeColor="text1"/>
          <w:sz w:val="24"/>
          <w:szCs w:val="24"/>
        </w:rPr>
      </w:pPr>
    </w:p>
    <w:p w14:paraId="6B6FD4F8" w14:textId="77777777" w:rsidR="00125BAD" w:rsidRPr="0004081C" w:rsidRDefault="00125BAD" w:rsidP="00125BAD">
      <w:pPr>
        <w:spacing w:after="0" w:line="240" w:lineRule="auto"/>
        <w:jc w:val="both"/>
        <w:rPr>
          <w:rFonts w:asciiTheme="minorHAnsi" w:eastAsiaTheme="minorEastAsia" w:hAnsiTheme="minorHAnsi" w:cstheme="minorHAnsi"/>
          <w:color w:val="000000" w:themeColor="text1"/>
          <w:sz w:val="24"/>
          <w:szCs w:val="24"/>
        </w:rPr>
      </w:pPr>
      <w:r w:rsidRPr="0004081C">
        <w:rPr>
          <w:rFonts w:asciiTheme="minorHAnsi" w:hAnsiTheme="minorHAnsi" w:cstheme="minorHAnsi"/>
          <w:b/>
          <w:bCs/>
          <w:color w:val="000000" w:themeColor="text1"/>
          <w:sz w:val="24"/>
          <w:szCs w:val="24"/>
        </w:rPr>
        <w:t>Obiectivul general</w:t>
      </w:r>
      <w:r w:rsidRPr="0004081C">
        <w:rPr>
          <w:rFonts w:asciiTheme="minorHAnsi" w:hAnsiTheme="minorHAnsi" w:cstheme="minorHAnsi"/>
          <w:color w:val="000000" w:themeColor="text1"/>
          <w:sz w:val="24"/>
          <w:szCs w:val="24"/>
        </w:rPr>
        <w:t xml:space="preserve"> al apelului de proiecte</w:t>
      </w:r>
      <w:r w:rsidR="00004D90" w:rsidRPr="0004081C">
        <w:rPr>
          <w:rFonts w:asciiTheme="minorHAnsi" w:hAnsiTheme="minorHAnsi" w:cstheme="minorHAnsi"/>
          <w:color w:val="000000" w:themeColor="text1"/>
          <w:sz w:val="24"/>
          <w:szCs w:val="24"/>
        </w:rPr>
        <w:t xml:space="preserve">: </w:t>
      </w:r>
      <w:r w:rsidR="00E656D5" w:rsidRPr="0004081C">
        <w:rPr>
          <w:color w:val="000000" w:themeColor="text1"/>
          <w:sz w:val="23"/>
          <w:szCs w:val="23"/>
        </w:rPr>
        <w:t>modernizarea tehnologiilor utilizate în instituțiile publice astfel încât acestea să fie dezvoltate pentru cloud (cloud ready), dezvoltând, în același timp, noi aplicații native pentru migrația în cloud.</w:t>
      </w:r>
    </w:p>
    <w:p w14:paraId="3C4A1BB7" w14:textId="77777777" w:rsidR="00011D06" w:rsidRPr="0004081C" w:rsidRDefault="00011D06" w:rsidP="00125BAD">
      <w:pPr>
        <w:spacing w:after="0" w:line="240" w:lineRule="auto"/>
        <w:jc w:val="both"/>
        <w:rPr>
          <w:rFonts w:asciiTheme="minorHAnsi" w:hAnsiTheme="minorHAnsi" w:cstheme="minorHAnsi"/>
          <w:b/>
          <w:bCs/>
          <w:color w:val="000000" w:themeColor="text1"/>
          <w:sz w:val="24"/>
          <w:szCs w:val="24"/>
        </w:rPr>
      </w:pPr>
    </w:p>
    <w:p w14:paraId="02160B6F" w14:textId="77777777" w:rsidR="00125BAD" w:rsidRPr="008F29CA" w:rsidRDefault="00125BAD" w:rsidP="007657EC">
      <w:pPr>
        <w:spacing w:after="0" w:line="300" w:lineRule="auto"/>
        <w:jc w:val="both"/>
        <w:rPr>
          <w:rFonts w:asciiTheme="minorHAnsi" w:hAnsiTheme="minorHAnsi" w:cstheme="minorHAnsi"/>
          <w:color w:val="000000" w:themeColor="text1"/>
          <w:sz w:val="24"/>
          <w:szCs w:val="24"/>
        </w:rPr>
      </w:pPr>
      <w:r w:rsidRPr="0004081C">
        <w:rPr>
          <w:rFonts w:asciiTheme="minorHAnsi" w:hAnsiTheme="minorHAnsi" w:cstheme="minorHAnsi"/>
          <w:b/>
          <w:bCs/>
          <w:color w:val="000000" w:themeColor="text1"/>
          <w:sz w:val="24"/>
          <w:szCs w:val="24"/>
        </w:rPr>
        <w:t>Obiecti</w:t>
      </w:r>
      <w:r w:rsidRPr="008F29CA">
        <w:rPr>
          <w:rFonts w:asciiTheme="minorHAnsi" w:hAnsiTheme="minorHAnsi" w:cstheme="minorHAnsi"/>
          <w:b/>
          <w:bCs/>
          <w:color w:val="000000" w:themeColor="text1"/>
          <w:sz w:val="24"/>
          <w:szCs w:val="24"/>
        </w:rPr>
        <w:t>v</w:t>
      </w:r>
      <w:r w:rsidR="002A184C" w:rsidRPr="008F29CA">
        <w:rPr>
          <w:rFonts w:asciiTheme="minorHAnsi" w:hAnsiTheme="minorHAnsi" w:cstheme="minorHAnsi"/>
          <w:b/>
          <w:bCs/>
          <w:color w:val="000000" w:themeColor="text1"/>
          <w:sz w:val="24"/>
          <w:szCs w:val="24"/>
        </w:rPr>
        <w:t>ele</w:t>
      </w:r>
      <w:r w:rsidRPr="008F29CA">
        <w:rPr>
          <w:rFonts w:asciiTheme="minorHAnsi" w:hAnsiTheme="minorHAnsi" w:cstheme="minorHAnsi"/>
          <w:b/>
          <w:bCs/>
          <w:color w:val="000000" w:themeColor="text1"/>
          <w:sz w:val="24"/>
          <w:szCs w:val="24"/>
        </w:rPr>
        <w:t xml:space="preserve"> specific</w:t>
      </w:r>
      <w:r w:rsidR="002A184C" w:rsidRPr="008F29CA">
        <w:rPr>
          <w:rFonts w:asciiTheme="minorHAnsi" w:hAnsiTheme="minorHAnsi" w:cstheme="minorHAnsi"/>
          <w:b/>
          <w:bCs/>
          <w:color w:val="000000" w:themeColor="text1"/>
          <w:sz w:val="24"/>
          <w:szCs w:val="24"/>
        </w:rPr>
        <w:t>e</w:t>
      </w:r>
      <w:r w:rsidRPr="008F29CA">
        <w:rPr>
          <w:rFonts w:asciiTheme="minorHAnsi" w:hAnsiTheme="minorHAnsi" w:cstheme="minorHAnsi"/>
          <w:color w:val="000000" w:themeColor="text1"/>
          <w:sz w:val="24"/>
          <w:szCs w:val="24"/>
        </w:rPr>
        <w:t xml:space="preserve"> al</w:t>
      </w:r>
      <w:r w:rsidR="002A184C" w:rsidRPr="008F29CA">
        <w:rPr>
          <w:rFonts w:asciiTheme="minorHAnsi" w:hAnsiTheme="minorHAnsi" w:cstheme="minorHAnsi"/>
          <w:color w:val="000000" w:themeColor="text1"/>
          <w:sz w:val="24"/>
          <w:szCs w:val="24"/>
        </w:rPr>
        <w:t>e</w:t>
      </w:r>
      <w:r w:rsidRPr="008F29CA">
        <w:rPr>
          <w:rFonts w:asciiTheme="minorHAnsi" w:hAnsiTheme="minorHAnsi" w:cstheme="minorHAnsi"/>
          <w:color w:val="000000" w:themeColor="text1"/>
          <w:sz w:val="24"/>
          <w:szCs w:val="24"/>
        </w:rPr>
        <w:t xml:space="preserve"> apelului de proiecte</w:t>
      </w:r>
      <w:r w:rsidRPr="008F29CA">
        <w:rPr>
          <w:rFonts w:asciiTheme="minorHAnsi" w:hAnsiTheme="minorHAnsi" w:cstheme="minorHAnsi"/>
          <w:b/>
          <w:bCs/>
          <w:color w:val="000000" w:themeColor="text1"/>
          <w:sz w:val="24"/>
          <w:szCs w:val="24"/>
        </w:rPr>
        <w:t>:</w:t>
      </w:r>
      <w:r w:rsidRPr="008F29CA">
        <w:rPr>
          <w:rFonts w:asciiTheme="minorHAnsi" w:hAnsiTheme="minorHAnsi" w:cstheme="minorHAnsi"/>
          <w:color w:val="000000" w:themeColor="text1"/>
          <w:sz w:val="24"/>
          <w:szCs w:val="24"/>
        </w:rPr>
        <w:t xml:space="preserve"> </w:t>
      </w:r>
    </w:p>
    <w:p w14:paraId="0A6F38C7" w14:textId="2809F17F" w:rsidR="00072C8D" w:rsidRPr="008F29CA" w:rsidRDefault="00072C8D" w:rsidP="00DF5CC2">
      <w:pPr>
        <w:pStyle w:val="ListParagraph"/>
        <w:spacing w:after="0" w:line="300" w:lineRule="auto"/>
        <w:jc w:val="both"/>
        <w:rPr>
          <w:rFonts w:asciiTheme="minorHAnsi" w:hAnsiTheme="minorHAnsi" w:cstheme="minorHAnsi"/>
          <w:color w:val="000000" w:themeColor="text1"/>
          <w:sz w:val="24"/>
          <w:szCs w:val="24"/>
        </w:rPr>
      </w:pPr>
      <w:r w:rsidRPr="008F29CA">
        <w:rPr>
          <w:rFonts w:asciiTheme="minorHAnsi" w:hAnsiTheme="minorHAnsi" w:cstheme="minorHAnsi"/>
          <w:color w:val="000000" w:themeColor="text1"/>
          <w:sz w:val="24"/>
          <w:szCs w:val="24"/>
        </w:rPr>
        <w:t>-</w:t>
      </w:r>
      <w:r w:rsidR="008178BC" w:rsidRPr="008F29CA">
        <w:rPr>
          <w:rFonts w:asciiTheme="minorHAnsi" w:hAnsiTheme="minorHAnsi" w:cstheme="minorHAnsi"/>
          <w:color w:val="000000" w:themeColor="text1"/>
          <w:sz w:val="24"/>
          <w:szCs w:val="24"/>
        </w:rPr>
        <w:t xml:space="preserve"> </w:t>
      </w:r>
      <w:r w:rsidR="00F05656" w:rsidRPr="008F29CA">
        <w:rPr>
          <w:rFonts w:asciiTheme="minorHAnsi" w:hAnsiTheme="minorHAnsi" w:cstheme="minorHAnsi"/>
          <w:color w:val="000000" w:themeColor="text1"/>
          <w:sz w:val="24"/>
          <w:szCs w:val="24"/>
        </w:rPr>
        <w:t xml:space="preserve"> selectarea și prioritizarea</w:t>
      </w:r>
      <w:r w:rsidRPr="008F29CA">
        <w:rPr>
          <w:rFonts w:asciiTheme="minorHAnsi" w:hAnsiTheme="minorHAnsi" w:cstheme="minorHAnsi"/>
          <w:color w:val="000000" w:themeColor="text1"/>
          <w:sz w:val="24"/>
          <w:szCs w:val="24"/>
        </w:rPr>
        <w:t xml:space="preserve"> </w:t>
      </w:r>
      <w:r w:rsidR="00F05656" w:rsidRPr="008F29CA">
        <w:rPr>
          <w:rFonts w:asciiTheme="minorHAnsi" w:hAnsiTheme="minorHAnsi" w:cstheme="minorHAnsi"/>
          <w:color w:val="000000" w:themeColor="text1"/>
          <w:sz w:val="24"/>
          <w:szCs w:val="24"/>
        </w:rPr>
        <w:t xml:space="preserve">aplicațiilor/sistemelor informatice ce deservesc servicii digitale guvernamentale, în baza unei metodologii complexe și în urma realizării unei </w:t>
      </w:r>
      <w:r w:rsidRPr="008F29CA">
        <w:rPr>
          <w:rFonts w:asciiTheme="minorHAnsi" w:hAnsiTheme="minorHAnsi" w:cstheme="minorHAnsi"/>
          <w:color w:val="000000" w:themeColor="text1"/>
          <w:sz w:val="24"/>
          <w:szCs w:val="24"/>
        </w:rPr>
        <w:t>analiz</w:t>
      </w:r>
      <w:r w:rsidR="00F05656" w:rsidRPr="008F29CA">
        <w:rPr>
          <w:rFonts w:asciiTheme="minorHAnsi" w:hAnsiTheme="minorHAnsi" w:cstheme="minorHAnsi"/>
          <w:color w:val="000000" w:themeColor="text1"/>
          <w:sz w:val="24"/>
          <w:szCs w:val="24"/>
        </w:rPr>
        <w:t>e</w:t>
      </w:r>
      <w:r w:rsidRPr="008F29CA">
        <w:rPr>
          <w:rFonts w:asciiTheme="minorHAnsi" w:hAnsiTheme="minorHAnsi" w:cstheme="minorHAnsi"/>
          <w:color w:val="000000" w:themeColor="text1"/>
          <w:sz w:val="24"/>
          <w:szCs w:val="24"/>
        </w:rPr>
        <w:t xml:space="preserve"> tehnic</w:t>
      </w:r>
      <w:r w:rsidR="00F05656" w:rsidRPr="008F29CA">
        <w:rPr>
          <w:rFonts w:asciiTheme="minorHAnsi" w:hAnsiTheme="minorHAnsi" w:cstheme="minorHAnsi"/>
          <w:color w:val="000000" w:themeColor="text1"/>
          <w:sz w:val="24"/>
          <w:szCs w:val="24"/>
        </w:rPr>
        <w:t>e</w:t>
      </w:r>
      <w:r w:rsidRPr="008F29CA">
        <w:rPr>
          <w:rFonts w:asciiTheme="minorHAnsi" w:hAnsiTheme="minorHAnsi" w:cstheme="minorHAnsi"/>
          <w:color w:val="000000" w:themeColor="text1"/>
          <w:sz w:val="24"/>
          <w:szCs w:val="24"/>
        </w:rPr>
        <w:t xml:space="preserve"> </w:t>
      </w:r>
      <w:r w:rsidR="00F05656" w:rsidRPr="008F29CA">
        <w:rPr>
          <w:rFonts w:asciiTheme="minorHAnsi" w:hAnsiTheme="minorHAnsi" w:cstheme="minorHAnsi"/>
          <w:color w:val="000000" w:themeColor="text1"/>
          <w:sz w:val="24"/>
          <w:szCs w:val="24"/>
        </w:rPr>
        <w:t xml:space="preserve">și de business </w:t>
      </w:r>
      <w:r w:rsidRPr="008F29CA">
        <w:rPr>
          <w:rFonts w:asciiTheme="minorHAnsi" w:hAnsiTheme="minorHAnsi" w:cstheme="minorHAnsi"/>
          <w:color w:val="000000" w:themeColor="text1"/>
          <w:sz w:val="24"/>
          <w:szCs w:val="24"/>
        </w:rPr>
        <w:t>detaliat</w:t>
      </w:r>
      <w:r w:rsidR="00F05656" w:rsidRPr="008F29CA">
        <w:rPr>
          <w:rFonts w:asciiTheme="minorHAnsi" w:hAnsiTheme="minorHAnsi" w:cstheme="minorHAnsi"/>
          <w:color w:val="000000" w:themeColor="text1"/>
          <w:sz w:val="24"/>
          <w:szCs w:val="24"/>
        </w:rPr>
        <w:t>e</w:t>
      </w:r>
      <w:r w:rsidR="00B1657F" w:rsidRPr="008F29CA">
        <w:rPr>
          <w:rFonts w:asciiTheme="minorHAnsi" w:hAnsiTheme="minorHAnsi" w:cstheme="minorHAnsi"/>
          <w:color w:val="000000" w:themeColor="text1"/>
          <w:sz w:val="24"/>
          <w:szCs w:val="24"/>
        </w:rPr>
        <w:t xml:space="preserve">, </w:t>
      </w:r>
      <w:r w:rsidRPr="008F29CA">
        <w:rPr>
          <w:rFonts w:asciiTheme="minorHAnsi" w:hAnsiTheme="minorHAnsi" w:cstheme="minorHAnsi"/>
          <w:color w:val="000000" w:themeColor="text1"/>
          <w:sz w:val="24"/>
          <w:szCs w:val="24"/>
        </w:rPr>
        <w:t>în</w:t>
      </w:r>
      <w:r w:rsidR="00593BBE" w:rsidRPr="008F29CA">
        <w:rPr>
          <w:rFonts w:asciiTheme="minorHAnsi" w:hAnsiTheme="minorHAnsi" w:cstheme="minorHAnsi"/>
          <w:color w:val="000000" w:themeColor="text1"/>
          <w:sz w:val="24"/>
          <w:szCs w:val="24"/>
        </w:rPr>
        <w:t xml:space="preserve"> </w:t>
      </w:r>
      <w:r w:rsidRPr="008F29CA">
        <w:rPr>
          <w:rFonts w:asciiTheme="minorHAnsi" w:hAnsiTheme="minorHAnsi" w:cstheme="minorHAnsi"/>
          <w:color w:val="000000" w:themeColor="text1"/>
          <w:sz w:val="24"/>
          <w:szCs w:val="24"/>
        </w:rPr>
        <w:t>vederea migrării în cloud-ul guvernamental.</w:t>
      </w:r>
    </w:p>
    <w:p w14:paraId="7DC375F4" w14:textId="77777777" w:rsidR="006274A9" w:rsidRPr="00290ED9" w:rsidRDefault="006274A9" w:rsidP="00DF5CC2">
      <w:pPr>
        <w:pStyle w:val="ListParagraph"/>
        <w:spacing w:after="0" w:line="300" w:lineRule="auto"/>
        <w:jc w:val="both"/>
        <w:rPr>
          <w:rFonts w:asciiTheme="minorHAnsi" w:hAnsiTheme="minorHAnsi" w:cstheme="minorHAnsi"/>
          <w:color w:val="000000" w:themeColor="text1"/>
          <w:sz w:val="24"/>
          <w:szCs w:val="24"/>
        </w:rPr>
      </w:pPr>
    </w:p>
    <w:p w14:paraId="6CC83AB0" w14:textId="781047F0" w:rsidR="00E0121B" w:rsidRPr="0004081C" w:rsidRDefault="00C527C2" w:rsidP="00DF5CC2">
      <w:pPr>
        <w:pStyle w:val="ListParagraph"/>
        <w:spacing w:after="0" w:line="300" w:lineRule="auto"/>
        <w:jc w:val="both"/>
        <w:rPr>
          <w:rFonts w:asciiTheme="minorHAnsi" w:hAnsiTheme="minorHAnsi" w:cstheme="minorHAnsi"/>
          <w:color w:val="000000" w:themeColor="text1"/>
          <w:sz w:val="24"/>
          <w:szCs w:val="24"/>
        </w:rPr>
      </w:pPr>
      <w:r w:rsidRPr="008F29CA">
        <w:rPr>
          <w:rFonts w:asciiTheme="minorHAnsi" w:hAnsiTheme="minorHAnsi" w:cstheme="minorHAnsi"/>
          <w:color w:val="000000" w:themeColor="text1"/>
          <w:sz w:val="24"/>
          <w:szCs w:val="24"/>
        </w:rPr>
        <w:t xml:space="preserve">- </w:t>
      </w:r>
      <w:bookmarkStart w:id="32" w:name="_Hlk135825325"/>
      <w:r w:rsidR="00243E1E" w:rsidRPr="008F29CA">
        <w:rPr>
          <w:rFonts w:asciiTheme="minorHAnsi" w:hAnsiTheme="minorHAnsi" w:cstheme="minorHAnsi"/>
          <w:color w:val="000000" w:themeColor="text1"/>
          <w:sz w:val="24"/>
          <w:szCs w:val="24"/>
        </w:rPr>
        <w:t>minim</w:t>
      </w:r>
      <w:r w:rsidR="00E0121B" w:rsidRPr="008F29CA">
        <w:rPr>
          <w:rFonts w:asciiTheme="minorHAnsi" w:hAnsiTheme="minorHAnsi" w:cstheme="minorHAnsi"/>
          <w:color w:val="000000" w:themeColor="text1"/>
          <w:sz w:val="24"/>
          <w:szCs w:val="24"/>
        </w:rPr>
        <w:t xml:space="preserve"> 30 de aplicații de servicii digitale guvernamentale dezvoltate pentru cloud (cloud ready)</w:t>
      </w:r>
      <w:r w:rsidR="00C00C7F" w:rsidRPr="008F29CA">
        <w:rPr>
          <w:rFonts w:asciiTheme="minorHAnsi" w:hAnsiTheme="minorHAnsi" w:cstheme="minorHAnsi"/>
          <w:color w:val="000000" w:themeColor="text1"/>
          <w:sz w:val="24"/>
          <w:szCs w:val="24"/>
        </w:rPr>
        <w:t xml:space="preserve"> </w:t>
      </w:r>
      <w:r w:rsidR="00E0121B" w:rsidRPr="008F29CA">
        <w:rPr>
          <w:rFonts w:asciiTheme="minorHAnsi" w:hAnsiTheme="minorHAnsi" w:cstheme="minorHAnsi"/>
          <w:color w:val="000000" w:themeColor="text1"/>
          <w:sz w:val="24"/>
          <w:szCs w:val="24"/>
        </w:rPr>
        <w:t>vor migra către soluți</w:t>
      </w:r>
      <w:r w:rsidR="00E0121B" w:rsidRPr="007D1721">
        <w:rPr>
          <w:rFonts w:asciiTheme="minorHAnsi" w:hAnsiTheme="minorHAnsi" w:cstheme="minorHAnsi"/>
          <w:color w:val="000000" w:themeColor="text1"/>
          <w:sz w:val="24"/>
          <w:szCs w:val="24"/>
        </w:rPr>
        <w:t>i de tip platformă ca serviciu (PaaS) sau infrastructură ca serviciu (IaaS).</w:t>
      </w:r>
      <w:bookmarkEnd w:id="32"/>
    </w:p>
    <w:p w14:paraId="58807270" w14:textId="77777777" w:rsidR="00E0121B" w:rsidRPr="0004081C" w:rsidRDefault="00E0121B" w:rsidP="00DF5CC2">
      <w:pPr>
        <w:pStyle w:val="ListParagraph"/>
        <w:spacing w:after="0" w:line="300" w:lineRule="auto"/>
        <w:jc w:val="both"/>
        <w:rPr>
          <w:rFonts w:asciiTheme="minorHAnsi" w:hAnsiTheme="minorHAnsi" w:cstheme="minorHAnsi"/>
          <w:color w:val="000000" w:themeColor="text1"/>
          <w:sz w:val="24"/>
          <w:szCs w:val="24"/>
        </w:rPr>
      </w:pPr>
    </w:p>
    <w:p w14:paraId="52B3204F" w14:textId="77777777" w:rsidR="008D3F0C" w:rsidRPr="0004081C" w:rsidRDefault="00D61DFE" w:rsidP="00AD2F05">
      <w:pPr>
        <w:pStyle w:val="Style2"/>
      </w:pPr>
      <w:bookmarkStart w:id="33" w:name="_Toc485046735"/>
      <w:bookmarkStart w:id="34" w:name="_Toc488159044"/>
      <w:bookmarkStart w:id="35" w:name="_Toc491957529"/>
      <w:bookmarkStart w:id="36" w:name="_Toc491958995"/>
      <w:bookmarkStart w:id="37" w:name="_Toc491959046"/>
      <w:bookmarkStart w:id="38" w:name="_Toc491960646"/>
      <w:bookmarkStart w:id="39" w:name="_Toc491960678"/>
      <w:bookmarkStart w:id="40" w:name="_Toc491960920"/>
      <w:bookmarkStart w:id="41" w:name="_Toc491965412"/>
      <w:bookmarkStart w:id="42" w:name="_Toc491965498"/>
      <w:bookmarkStart w:id="43" w:name="_Toc494982038"/>
      <w:bookmarkStart w:id="44" w:name="_Toc494983106"/>
      <w:bookmarkStart w:id="45" w:name="_Toc496706147"/>
      <w:bookmarkStart w:id="46" w:name="_Toc497908115"/>
      <w:bookmarkStart w:id="47" w:name="_Toc523918904"/>
      <w:bookmarkStart w:id="48" w:name="_Toc135604718"/>
      <w:bookmarkEnd w:id="30"/>
      <w:r w:rsidRPr="0004081C">
        <w:t xml:space="preserve">1.3. </w:t>
      </w:r>
      <w:r w:rsidR="008D3F0C" w:rsidRPr="0004081C">
        <w:t>Tipul apelului de proiecte</w:t>
      </w:r>
      <w:r w:rsidR="00B249F4" w:rsidRPr="0004081C">
        <w:t>, durata, modalitatea</w:t>
      </w:r>
      <w:r w:rsidR="008D3F0C" w:rsidRPr="0004081C">
        <w:t xml:space="preserve"> </w:t>
      </w:r>
      <w:r w:rsidR="005A76D7" w:rsidRPr="0004081C">
        <w:t>ș</w:t>
      </w:r>
      <w:r w:rsidR="008D3F0C" w:rsidRPr="0004081C">
        <w:t>i perioada de depunere a propunerilor de proiecte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CEB4693" w14:textId="77777777" w:rsidR="00811A48" w:rsidRPr="0004081C" w:rsidRDefault="008D3F0C" w:rsidP="009504A7">
      <w:pPr>
        <w:spacing w:before="120" w:after="0"/>
        <w:jc w:val="both"/>
        <w:rPr>
          <w:rFonts w:asciiTheme="minorHAnsi" w:hAnsiTheme="minorHAnsi" w:cstheme="minorHAnsi"/>
          <w:color w:val="000000" w:themeColor="text1"/>
          <w:sz w:val="24"/>
          <w:szCs w:val="24"/>
        </w:rPr>
      </w:pPr>
      <w:r w:rsidRPr="0004081C">
        <w:rPr>
          <w:rFonts w:asciiTheme="minorHAnsi" w:hAnsiTheme="minorHAnsi" w:cstheme="minorHAnsi"/>
          <w:b/>
          <w:bCs/>
          <w:color w:val="000000" w:themeColor="text1"/>
          <w:sz w:val="24"/>
          <w:szCs w:val="24"/>
        </w:rPr>
        <w:t>Tipul apelului de proiecte</w:t>
      </w:r>
      <w:r w:rsidRPr="0004081C">
        <w:rPr>
          <w:rFonts w:asciiTheme="minorHAnsi" w:hAnsiTheme="minorHAnsi" w:cstheme="minorHAnsi"/>
          <w:color w:val="000000" w:themeColor="text1"/>
          <w:sz w:val="24"/>
          <w:szCs w:val="24"/>
        </w:rPr>
        <w:t>:</w:t>
      </w:r>
    </w:p>
    <w:p w14:paraId="28FF4102" w14:textId="77777777" w:rsidR="0095412E" w:rsidRPr="00D001A4" w:rsidRDefault="003814B0">
      <w:pPr>
        <w:pStyle w:val="ListParagraph"/>
        <w:numPr>
          <w:ilvl w:val="0"/>
          <w:numId w:val="13"/>
        </w:numPr>
        <w:spacing w:before="120" w:after="0"/>
        <w:jc w:val="both"/>
        <w:rPr>
          <w:rFonts w:asciiTheme="minorHAnsi" w:hAnsiTheme="minorHAnsi" w:cstheme="minorHAnsi"/>
          <w:color w:val="000000" w:themeColor="text1"/>
          <w:sz w:val="24"/>
          <w:szCs w:val="24"/>
        </w:rPr>
      </w:pPr>
      <w:r w:rsidRPr="00D001A4">
        <w:rPr>
          <w:rFonts w:asciiTheme="minorHAnsi" w:hAnsiTheme="minorHAnsi" w:cstheme="minorHAnsi"/>
          <w:color w:val="000000" w:themeColor="text1"/>
          <w:sz w:val="24"/>
          <w:szCs w:val="24"/>
        </w:rPr>
        <w:t xml:space="preserve">Necompetitiv </w:t>
      </w:r>
      <w:r w:rsidR="004F3C41" w:rsidRPr="00D001A4">
        <w:rPr>
          <w:rFonts w:asciiTheme="minorHAnsi" w:hAnsiTheme="minorHAnsi" w:cstheme="minorHAnsi"/>
          <w:color w:val="000000" w:themeColor="text1"/>
          <w:sz w:val="24"/>
          <w:szCs w:val="24"/>
        </w:rPr>
        <w:t>cu termen limită de depunere</w:t>
      </w:r>
    </w:p>
    <w:p w14:paraId="636DA7C4" w14:textId="106EC502" w:rsidR="008D3F0C" w:rsidRPr="00D001A4" w:rsidRDefault="008D3F0C" w:rsidP="009504A7">
      <w:pPr>
        <w:spacing w:before="120" w:after="0"/>
        <w:jc w:val="both"/>
        <w:rPr>
          <w:rFonts w:asciiTheme="minorHAnsi" w:hAnsiTheme="minorHAnsi" w:cstheme="minorHAnsi"/>
          <w:color w:val="000000" w:themeColor="text1"/>
          <w:sz w:val="24"/>
          <w:szCs w:val="24"/>
        </w:rPr>
      </w:pPr>
      <w:r w:rsidRPr="00D001A4">
        <w:rPr>
          <w:rFonts w:asciiTheme="minorHAnsi" w:hAnsiTheme="minorHAnsi" w:cstheme="minorHAnsi"/>
          <w:color w:val="000000" w:themeColor="text1"/>
          <w:sz w:val="24"/>
          <w:szCs w:val="24"/>
        </w:rPr>
        <w:t>Cerer</w:t>
      </w:r>
      <w:r w:rsidR="00CE4584" w:rsidRPr="00D001A4">
        <w:rPr>
          <w:rFonts w:asciiTheme="minorHAnsi" w:hAnsiTheme="minorHAnsi" w:cstheme="minorHAnsi"/>
          <w:color w:val="000000" w:themeColor="text1"/>
          <w:sz w:val="24"/>
          <w:szCs w:val="24"/>
        </w:rPr>
        <w:t>ea de finanțare</w:t>
      </w:r>
      <w:r w:rsidRPr="00D001A4">
        <w:rPr>
          <w:rFonts w:asciiTheme="minorHAnsi" w:hAnsiTheme="minorHAnsi" w:cstheme="minorHAnsi"/>
          <w:color w:val="000000" w:themeColor="text1"/>
          <w:sz w:val="24"/>
          <w:szCs w:val="24"/>
        </w:rPr>
        <w:t xml:space="preserve"> se depun</w:t>
      </w:r>
      <w:r w:rsidR="00CE4584" w:rsidRPr="00D001A4">
        <w:rPr>
          <w:rFonts w:asciiTheme="minorHAnsi" w:hAnsiTheme="minorHAnsi" w:cstheme="minorHAnsi"/>
          <w:color w:val="000000" w:themeColor="text1"/>
          <w:sz w:val="24"/>
          <w:szCs w:val="24"/>
        </w:rPr>
        <w:t>e</w:t>
      </w:r>
      <w:r w:rsidRPr="00D001A4">
        <w:rPr>
          <w:rFonts w:asciiTheme="minorHAnsi" w:hAnsiTheme="minorHAnsi" w:cstheme="minorHAnsi"/>
          <w:color w:val="000000" w:themeColor="text1"/>
          <w:sz w:val="24"/>
          <w:szCs w:val="24"/>
        </w:rPr>
        <w:t xml:space="preserve"> </w:t>
      </w:r>
      <w:r w:rsidR="00CE4584" w:rsidRPr="00D001A4">
        <w:rPr>
          <w:rFonts w:asciiTheme="minorHAnsi" w:hAnsiTheme="minorHAnsi" w:cstheme="minorHAnsi"/>
          <w:color w:val="000000" w:themeColor="text1"/>
          <w:sz w:val="24"/>
          <w:szCs w:val="24"/>
        </w:rPr>
        <w:t>conform indicațiilor din anun</w:t>
      </w:r>
      <w:r w:rsidR="004C026B" w:rsidRPr="00D001A4">
        <w:rPr>
          <w:rFonts w:asciiTheme="minorHAnsi" w:hAnsiTheme="minorHAnsi" w:cstheme="minorHAnsi"/>
          <w:color w:val="000000" w:themeColor="text1"/>
          <w:sz w:val="24"/>
          <w:szCs w:val="24"/>
        </w:rPr>
        <w:t>ț</w:t>
      </w:r>
      <w:r w:rsidR="00CE4584" w:rsidRPr="00D001A4">
        <w:rPr>
          <w:rFonts w:asciiTheme="minorHAnsi" w:hAnsiTheme="minorHAnsi" w:cstheme="minorHAnsi"/>
          <w:color w:val="000000" w:themeColor="text1"/>
          <w:sz w:val="24"/>
          <w:szCs w:val="24"/>
        </w:rPr>
        <w:t>ul de lansare al apelului</w:t>
      </w:r>
      <w:r w:rsidRPr="00D001A4">
        <w:rPr>
          <w:rFonts w:asciiTheme="minorHAnsi" w:hAnsiTheme="minorHAnsi" w:cstheme="minorHAnsi"/>
          <w:color w:val="000000" w:themeColor="text1"/>
          <w:sz w:val="24"/>
          <w:szCs w:val="24"/>
        </w:rPr>
        <w:t xml:space="preserve"> </w:t>
      </w:r>
      <w:r w:rsidR="005A76D7" w:rsidRPr="00D001A4">
        <w:rPr>
          <w:rFonts w:asciiTheme="minorHAnsi" w:hAnsiTheme="minorHAnsi" w:cstheme="minorHAnsi"/>
          <w:color w:val="000000" w:themeColor="text1"/>
          <w:sz w:val="24"/>
          <w:szCs w:val="24"/>
        </w:rPr>
        <w:t>ș</w:t>
      </w:r>
      <w:r w:rsidR="001E5152" w:rsidRPr="00D001A4">
        <w:rPr>
          <w:rFonts w:asciiTheme="minorHAnsi" w:hAnsiTheme="minorHAnsi" w:cstheme="minorHAnsi"/>
          <w:color w:val="000000" w:themeColor="text1"/>
          <w:sz w:val="24"/>
          <w:szCs w:val="24"/>
        </w:rPr>
        <w:t>i includ</w:t>
      </w:r>
      <w:r w:rsidR="00941561" w:rsidRPr="00D001A4">
        <w:rPr>
          <w:rFonts w:asciiTheme="minorHAnsi" w:hAnsiTheme="minorHAnsi" w:cstheme="minorHAnsi"/>
          <w:color w:val="000000" w:themeColor="text1"/>
          <w:sz w:val="24"/>
          <w:szCs w:val="24"/>
        </w:rPr>
        <w:t>e</w:t>
      </w:r>
      <w:r w:rsidRPr="00D001A4">
        <w:rPr>
          <w:rFonts w:asciiTheme="minorHAnsi" w:hAnsiTheme="minorHAnsi" w:cstheme="minorHAnsi"/>
          <w:color w:val="000000" w:themeColor="text1"/>
          <w:sz w:val="24"/>
          <w:szCs w:val="24"/>
        </w:rPr>
        <w:t xml:space="preserve"> toate anexele solicitate prin Ghidul Solicitantului. </w:t>
      </w:r>
    </w:p>
    <w:p w14:paraId="00C9F355" w14:textId="0987436A" w:rsidR="00447021" w:rsidRPr="0004081C" w:rsidRDefault="00447021" w:rsidP="00447021">
      <w:pPr>
        <w:spacing w:before="120" w:after="0"/>
        <w:jc w:val="both"/>
        <w:rPr>
          <w:rFonts w:asciiTheme="minorHAnsi" w:hAnsiTheme="minorHAnsi" w:cstheme="minorHAnsi"/>
          <w:color w:val="000000" w:themeColor="text1"/>
          <w:sz w:val="24"/>
          <w:szCs w:val="24"/>
        </w:rPr>
      </w:pPr>
      <w:r w:rsidRPr="00D001A4">
        <w:rPr>
          <w:rFonts w:asciiTheme="minorHAnsi" w:hAnsiTheme="minorHAnsi" w:cstheme="minorHAnsi"/>
          <w:color w:val="000000" w:themeColor="text1"/>
          <w:sz w:val="24"/>
          <w:szCs w:val="24"/>
        </w:rPr>
        <w:t xml:space="preserve">Perioada pentru depunerea </w:t>
      </w:r>
      <w:r w:rsidR="00CE4584" w:rsidRPr="00D001A4">
        <w:rPr>
          <w:rFonts w:asciiTheme="minorHAnsi" w:hAnsiTheme="minorHAnsi" w:cstheme="minorHAnsi"/>
          <w:color w:val="000000" w:themeColor="text1"/>
          <w:sz w:val="24"/>
          <w:szCs w:val="24"/>
        </w:rPr>
        <w:t>proiectului</w:t>
      </w:r>
      <w:r w:rsidRPr="00D001A4">
        <w:rPr>
          <w:rFonts w:asciiTheme="minorHAnsi" w:hAnsiTheme="minorHAnsi" w:cstheme="minorHAnsi"/>
          <w:color w:val="000000" w:themeColor="text1"/>
          <w:sz w:val="24"/>
          <w:szCs w:val="24"/>
        </w:rPr>
        <w:t xml:space="preserve"> este de </w:t>
      </w:r>
      <w:r w:rsidR="00B81F00" w:rsidRPr="00D001A4">
        <w:rPr>
          <w:rFonts w:asciiTheme="minorHAnsi" w:hAnsiTheme="minorHAnsi" w:cstheme="minorHAnsi"/>
          <w:color w:val="000000" w:themeColor="text1"/>
          <w:sz w:val="24"/>
          <w:szCs w:val="24"/>
        </w:rPr>
        <w:t>34</w:t>
      </w:r>
      <w:r w:rsidR="00AD2F05" w:rsidRPr="00D001A4">
        <w:rPr>
          <w:rFonts w:asciiTheme="minorHAnsi" w:hAnsiTheme="minorHAnsi" w:cstheme="minorHAnsi"/>
          <w:color w:val="000000" w:themeColor="text1"/>
          <w:sz w:val="24"/>
          <w:szCs w:val="24"/>
        </w:rPr>
        <w:t xml:space="preserve"> </w:t>
      </w:r>
      <w:r w:rsidRPr="00D001A4">
        <w:rPr>
          <w:rFonts w:asciiTheme="minorHAnsi" w:hAnsiTheme="minorHAnsi" w:cstheme="minorHAnsi"/>
          <w:color w:val="000000" w:themeColor="text1"/>
          <w:sz w:val="24"/>
          <w:szCs w:val="24"/>
        </w:rPr>
        <w:t xml:space="preserve">de zile </w:t>
      </w:r>
      <w:r w:rsidR="00255B0C" w:rsidRPr="00D001A4">
        <w:rPr>
          <w:rFonts w:asciiTheme="minorHAnsi" w:hAnsiTheme="minorHAnsi" w:cstheme="minorHAnsi"/>
          <w:color w:val="000000" w:themeColor="text1"/>
          <w:sz w:val="24"/>
          <w:szCs w:val="24"/>
        </w:rPr>
        <w:t xml:space="preserve">calendaristice </w:t>
      </w:r>
      <w:r w:rsidRPr="00D001A4">
        <w:rPr>
          <w:rFonts w:asciiTheme="minorHAnsi" w:hAnsiTheme="minorHAnsi" w:cstheme="minorHAnsi"/>
          <w:color w:val="000000" w:themeColor="text1"/>
          <w:sz w:val="24"/>
          <w:szCs w:val="24"/>
        </w:rPr>
        <w:t>de la lansarea apelului.</w:t>
      </w:r>
    </w:p>
    <w:p w14:paraId="5E88B149" w14:textId="77777777" w:rsidR="008D3F0C" w:rsidRPr="0004081C" w:rsidRDefault="008D3F0C" w:rsidP="009504A7">
      <w:pPr>
        <w:spacing w:before="120"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Înregistrarea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transmiterea proiect</w:t>
      </w:r>
      <w:r w:rsidR="00CE4584" w:rsidRPr="0004081C">
        <w:rPr>
          <w:rFonts w:asciiTheme="minorHAnsi" w:hAnsiTheme="minorHAnsi" w:cstheme="minorHAnsi"/>
          <w:color w:val="000000" w:themeColor="text1"/>
          <w:sz w:val="24"/>
          <w:szCs w:val="24"/>
        </w:rPr>
        <w:t>ului</w:t>
      </w:r>
      <w:r w:rsidRPr="0004081C">
        <w:rPr>
          <w:rFonts w:asciiTheme="minorHAnsi" w:hAnsiTheme="minorHAnsi" w:cstheme="minorHAnsi"/>
          <w:color w:val="000000" w:themeColor="text1"/>
          <w:sz w:val="24"/>
          <w:szCs w:val="24"/>
        </w:rPr>
        <w:t xml:space="preserve"> se va </w:t>
      </w:r>
      <w:r w:rsidR="00F778BD" w:rsidRPr="0004081C">
        <w:rPr>
          <w:rFonts w:asciiTheme="minorHAnsi" w:hAnsiTheme="minorHAnsi" w:cstheme="minorHAnsi"/>
          <w:color w:val="000000" w:themeColor="text1"/>
          <w:sz w:val="24"/>
          <w:szCs w:val="24"/>
        </w:rPr>
        <w:t xml:space="preserve">putea </w:t>
      </w:r>
      <w:r w:rsidRPr="0004081C">
        <w:rPr>
          <w:rFonts w:asciiTheme="minorHAnsi" w:hAnsiTheme="minorHAnsi" w:cstheme="minorHAnsi"/>
          <w:color w:val="000000" w:themeColor="text1"/>
          <w:sz w:val="24"/>
          <w:szCs w:val="24"/>
        </w:rPr>
        <w:t>face începând cu ora 9.00 a primei zile de înregistrare.</w:t>
      </w:r>
    </w:p>
    <w:p w14:paraId="3D061A35" w14:textId="77777777" w:rsidR="00171E35" w:rsidRPr="0004081C" w:rsidRDefault="00171E35" w:rsidP="00171E35">
      <w:pPr>
        <w:tabs>
          <w:tab w:val="left" w:pos="0"/>
        </w:tabs>
        <w:spacing w:after="0"/>
        <w:jc w:val="both"/>
        <w:rPr>
          <w:rFonts w:asciiTheme="minorHAnsi" w:hAnsiTheme="minorHAnsi" w:cstheme="minorHAnsi"/>
          <w:color w:val="000000" w:themeColor="text1"/>
          <w:sz w:val="24"/>
          <w:szCs w:val="24"/>
        </w:rPr>
      </w:pPr>
    </w:p>
    <w:p w14:paraId="2E283CA5" w14:textId="77777777" w:rsidR="00AD179C" w:rsidRPr="0004081C" w:rsidRDefault="00171E35" w:rsidP="00B829C0">
      <w:pPr>
        <w:tabs>
          <w:tab w:val="left" w:pos="0"/>
        </w:tabs>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situația în care pe parcursul apelului de proiecte intervin modificări ale cadrului legal, acestea vor fi direct aplicabile, fără a fi necesară modificarea ghidului. Alte modificări decât cele care rezultă din cadrul legal, de natură a afecta regulile și condițiile de finanțare stabilite </w:t>
      </w:r>
      <w:r w:rsidRPr="0004081C">
        <w:rPr>
          <w:rFonts w:asciiTheme="minorHAnsi" w:hAnsiTheme="minorHAnsi" w:cstheme="minorHAnsi"/>
          <w:color w:val="000000" w:themeColor="text1"/>
          <w:sz w:val="24"/>
          <w:szCs w:val="24"/>
        </w:rPr>
        <w:lastRenderedPageBreak/>
        <w:t>prin prezentul Ghid, inclusiv prelungirea termenului de depunere/implementare, vor fi realizate prin completări sau modificări ale conținutului acestuia.</w:t>
      </w:r>
    </w:p>
    <w:p w14:paraId="58AB542A" w14:textId="09151D6F" w:rsidR="00392E64" w:rsidRPr="0004081C" w:rsidRDefault="00392E64" w:rsidP="00B829C0">
      <w:pPr>
        <w:tabs>
          <w:tab w:val="left" w:pos="0"/>
        </w:tabs>
        <w:spacing w:after="0"/>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 xml:space="preserve">Proiectele vor fi depuse </w:t>
      </w:r>
      <w:r w:rsidR="00F72279" w:rsidRPr="0004081C">
        <w:rPr>
          <w:rFonts w:asciiTheme="minorHAnsi" w:hAnsiTheme="minorHAnsi" w:cstheme="minorHAnsi"/>
          <w:b/>
          <w:color w:val="000000" w:themeColor="text1"/>
          <w:sz w:val="24"/>
          <w:szCs w:val="24"/>
        </w:rPr>
        <w:t>în</w:t>
      </w:r>
      <w:r w:rsidRPr="0004081C">
        <w:rPr>
          <w:rFonts w:asciiTheme="minorHAnsi" w:hAnsiTheme="minorHAnsi" w:cstheme="minorHAnsi"/>
          <w:b/>
          <w:color w:val="000000" w:themeColor="text1"/>
          <w:sz w:val="24"/>
          <w:szCs w:val="24"/>
        </w:rPr>
        <w:t xml:space="preserve"> aplica</w:t>
      </w:r>
      <w:r w:rsidR="00397A00">
        <w:rPr>
          <w:rFonts w:asciiTheme="minorHAnsi" w:hAnsiTheme="minorHAnsi" w:cstheme="minorHAnsi"/>
          <w:b/>
          <w:color w:val="000000" w:themeColor="text1"/>
          <w:sz w:val="24"/>
          <w:szCs w:val="24"/>
        </w:rPr>
        <w:t>ț</w:t>
      </w:r>
      <w:r w:rsidRPr="0004081C">
        <w:rPr>
          <w:rFonts w:asciiTheme="minorHAnsi" w:hAnsiTheme="minorHAnsi" w:cstheme="minorHAnsi"/>
          <w:b/>
          <w:color w:val="000000" w:themeColor="text1"/>
          <w:sz w:val="24"/>
          <w:szCs w:val="24"/>
        </w:rPr>
        <w:t>ia electronic</w:t>
      </w:r>
      <w:r w:rsidR="00397A00">
        <w:rPr>
          <w:rFonts w:asciiTheme="minorHAnsi" w:hAnsiTheme="minorHAnsi" w:cstheme="minorHAnsi"/>
          <w:b/>
          <w:color w:val="000000" w:themeColor="text1"/>
          <w:sz w:val="24"/>
          <w:szCs w:val="24"/>
        </w:rPr>
        <w:t>ă</w:t>
      </w:r>
      <w:r w:rsidRPr="0004081C">
        <w:rPr>
          <w:rFonts w:asciiTheme="minorHAnsi" w:hAnsiTheme="minorHAnsi" w:cstheme="minorHAnsi"/>
          <w:b/>
          <w:color w:val="000000" w:themeColor="text1"/>
          <w:sz w:val="24"/>
          <w:szCs w:val="24"/>
        </w:rPr>
        <w:t xml:space="preserve"> </w:t>
      </w:r>
      <w:r w:rsidR="00B17A5F" w:rsidRPr="0004081C">
        <w:rPr>
          <w:rFonts w:asciiTheme="minorHAnsi" w:hAnsiTheme="minorHAnsi" w:cstheme="minorHAnsi"/>
          <w:b/>
          <w:color w:val="000000" w:themeColor="text1"/>
          <w:sz w:val="24"/>
          <w:szCs w:val="24"/>
        </w:rPr>
        <w:t>http:/proiecte.pnrr.</w:t>
      </w:r>
      <w:r w:rsidR="003B034A" w:rsidRPr="0004081C">
        <w:rPr>
          <w:rFonts w:asciiTheme="minorHAnsi" w:hAnsiTheme="minorHAnsi" w:cstheme="minorHAnsi"/>
          <w:b/>
          <w:color w:val="000000" w:themeColor="text1"/>
          <w:sz w:val="24"/>
          <w:szCs w:val="24"/>
        </w:rPr>
        <w:t>gov.</w:t>
      </w:r>
      <w:r w:rsidR="00B17A5F" w:rsidRPr="0004081C">
        <w:rPr>
          <w:rFonts w:asciiTheme="minorHAnsi" w:hAnsiTheme="minorHAnsi" w:cstheme="minorHAnsi"/>
          <w:b/>
          <w:color w:val="000000" w:themeColor="text1"/>
          <w:sz w:val="24"/>
          <w:szCs w:val="24"/>
        </w:rPr>
        <w:t>ro</w:t>
      </w:r>
      <w:r w:rsidR="003B034A" w:rsidRPr="0004081C">
        <w:rPr>
          <w:rFonts w:asciiTheme="minorHAnsi" w:hAnsiTheme="minorHAnsi" w:cstheme="minorHAnsi"/>
          <w:b/>
          <w:color w:val="000000" w:themeColor="text1"/>
          <w:sz w:val="24"/>
          <w:szCs w:val="24"/>
        </w:rPr>
        <w:t>.</w:t>
      </w:r>
    </w:p>
    <w:p w14:paraId="3FC8C160" w14:textId="77777777" w:rsidR="00E20353" w:rsidRPr="0004081C" w:rsidRDefault="00E20353" w:rsidP="00ED171A">
      <w:pPr>
        <w:spacing w:after="0" w:line="240" w:lineRule="auto"/>
        <w:jc w:val="both"/>
        <w:rPr>
          <w:rFonts w:asciiTheme="minorHAnsi" w:hAnsiTheme="minorHAnsi" w:cstheme="minorHAnsi"/>
          <w:color w:val="000000" w:themeColor="text1"/>
          <w:sz w:val="24"/>
          <w:szCs w:val="24"/>
        </w:rPr>
      </w:pPr>
    </w:p>
    <w:p w14:paraId="13AF4BDB" w14:textId="77777777" w:rsidR="00F72279" w:rsidRPr="0004081C" w:rsidRDefault="00F72279" w:rsidP="00ED171A">
      <w:pPr>
        <w:spacing w:after="0" w:line="240" w:lineRule="auto"/>
        <w:jc w:val="both"/>
        <w:rPr>
          <w:rFonts w:asciiTheme="minorHAnsi" w:hAnsiTheme="minorHAnsi" w:cstheme="minorHAnsi"/>
          <w:color w:val="000000" w:themeColor="text1"/>
          <w:sz w:val="24"/>
          <w:szCs w:val="24"/>
        </w:rPr>
      </w:pPr>
    </w:p>
    <w:p w14:paraId="46FDCB14" w14:textId="77777777" w:rsidR="00831281" w:rsidRPr="00AD2F05" w:rsidRDefault="00D61DFE" w:rsidP="00AD2F05">
      <w:pPr>
        <w:pStyle w:val="Style2"/>
      </w:pPr>
      <w:bookmarkStart w:id="49" w:name="_Toc135604719"/>
      <w:r w:rsidRPr="00AD2F05">
        <w:t xml:space="preserve">1.4. </w:t>
      </w:r>
      <w:r w:rsidR="00831281" w:rsidRPr="00AD2F05">
        <w:t>Calendarul apelului</w:t>
      </w:r>
      <w:bookmarkEnd w:id="49"/>
    </w:p>
    <w:p w14:paraId="116492CA" w14:textId="4810E3E3" w:rsidR="004B6C95" w:rsidRPr="008F29CA" w:rsidRDefault="004B6C95">
      <w:pPr>
        <w:pStyle w:val="ListParagraph"/>
        <w:numPr>
          <w:ilvl w:val="0"/>
          <w:numId w:val="14"/>
        </w:numPr>
        <w:spacing w:after="0" w:line="240" w:lineRule="auto"/>
        <w:jc w:val="both"/>
        <w:rPr>
          <w:rFonts w:asciiTheme="minorHAnsi" w:hAnsiTheme="minorHAnsi" w:cstheme="minorHAnsi"/>
          <w:color w:val="000000" w:themeColor="text1"/>
          <w:sz w:val="24"/>
          <w:szCs w:val="24"/>
        </w:rPr>
      </w:pPr>
      <w:r w:rsidRPr="008F29CA">
        <w:rPr>
          <w:rFonts w:asciiTheme="minorHAnsi" w:hAnsiTheme="minorHAnsi" w:cstheme="minorHAnsi"/>
          <w:color w:val="000000" w:themeColor="text1"/>
          <w:sz w:val="24"/>
          <w:szCs w:val="24"/>
        </w:rPr>
        <w:t>lansare apel –</w:t>
      </w:r>
      <w:r w:rsidRPr="008F29CA">
        <w:rPr>
          <w:rFonts w:asciiTheme="minorHAnsi" w:hAnsiTheme="minorHAnsi" w:cstheme="minorHAnsi"/>
          <w:color w:val="000000" w:themeColor="text1"/>
          <w:sz w:val="24"/>
          <w:szCs w:val="24"/>
          <w:lang w:val="en-US"/>
        </w:rPr>
        <w:t>&gt;</w:t>
      </w:r>
      <w:r w:rsidR="00B81F00">
        <w:rPr>
          <w:rFonts w:asciiTheme="minorHAnsi" w:hAnsiTheme="minorHAnsi" w:cstheme="minorHAnsi"/>
          <w:color w:val="000000" w:themeColor="text1"/>
          <w:sz w:val="24"/>
          <w:szCs w:val="24"/>
          <w:lang w:val="en-US"/>
        </w:rPr>
        <w:t>31</w:t>
      </w:r>
      <w:r w:rsidR="00A937D6" w:rsidRPr="008F29CA">
        <w:rPr>
          <w:rFonts w:asciiTheme="minorHAnsi" w:hAnsiTheme="minorHAnsi" w:cstheme="minorHAnsi"/>
          <w:color w:val="000000" w:themeColor="text1"/>
          <w:sz w:val="24"/>
          <w:szCs w:val="24"/>
        </w:rPr>
        <w:t>.05.</w:t>
      </w:r>
      <w:r w:rsidRPr="008F29CA">
        <w:rPr>
          <w:rFonts w:asciiTheme="minorHAnsi" w:hAnsiTheme="minorHAnsi" w:cstheme="minorHAnsi"/>
          <w:color w:val="000000" w:themeColor="text1"/>
          <w:sz w:val="24"/>
          <w:szCs w:val="24"/>
        </w:rPr>
        <w:t>202</w:t>
      </w:r>
      <w:r w:rsidR="00B74E2A" w:rsidRPr="008F29CA">
        <w:rPr>
          <w:rFonts w:asciiTheme="minorHAnsi" w:hAnsiTheme="minorHAnsi" w:cstheme="minorHAnsi"/>
          <w:color w:val="000000" w:themeColor="text1"/>
          <w:sz w:val="24"/>
          <w:szCs w:val="24"/>
        </w:rPr>
        <w:t>3</w:t>
      </w:r>
    </w:p>
    <w:p w14:paraId="5A5FFEA9" w14:textId="5C92C47C" w:rsidR="004B6C95" w:rsidRPr="008F29CA" w:rsidRDefault="00435FD6">
      <w:pPr>
        <w:pStyle w:val="ListParagraph"/>
        <w:numPr>
          <w:ilvl w:val="0"/>
          <w:numId w:val="14"/>
        </w:numPr>
        <w:spacing w:after="0" w:line="240" w:lineRule="auto"/>
        <w:jc w:val="both"/>
        <w:rPr>
          <w:rFonts w:asciiTheme="minorHAnsi" w:hAnsiTheme="minorHAnsi" w:cstheme="minorHAnsi"/>
          <w:color w:val="000000" w:themeColor="text1"/>
          <w:sz w:val="24"/>
          <w:szCs w:val="24"/>
        </w:rPr>
      </w:pPr>
      <w:bookmarkStart w:id="50" w:name="_Hlk134626805"/>
      <w:r w:rsidRPr="008F29CA">
        <w:rPr>
          <w:rFonts w:asciiTheme="minorHAnsi" w:hAnsiTheme="minorHAnsi" w:cstheme="minorHAnsi"/>
          <w:color w:val="000000" w:themeColor="text1"/>
          <w:sz w:val="24"/>
          <w:szCs w:val="24"/>
        </w:rPr>
        <w:t>închidere apel</w:t>
      </w:r>
      <w:r w:rsidR="004B6C95" w:rsidRPr="008F29CA">
        <w:rPr>
          <w:rFonts w:asciiTheme="minorHAnsi" w:hAnsiTheme="minorHAnsi" w:cstheme="minorHAnsi"/>
          <w:color w:val="000000" w:themeColor="text1"/>
          <w:sz w:val="24"/>
          <w:szCs w:val="24"/>
        </w:rPr>
        <w:t xml:space="preserve"> –</w:t>
      </w:r>
      <w:r w:rsidR="004B6C95" w:rsidRPr="008F29CA">
        <w:rPr>
          <w:rFonts w:asciiTheme="minorHAnsi" w:hAnsiTheme="minorHAnsi" w:cstheme="minorHAnsi"/>
          <w:color w:val="000000" w:themeColor="text1"/>
          <w:sz w:val="24"/>
          <w:szCs w:val="24"/>
          <w:lang w:val="en-US"/>
        </w:rPr>
        <w:t xml:space="preserve">&gt; </w:t>
      </w:r>
      <w:r w:rsidR="00F92D9A" w:rsidRPr="008F29CA">
        <w:rPr>
          <w:rFonts w:asciiTheme="minorHAnsi" w:hAnsiTheme="minorHAnsi" w:cstheme="minorHAnsi"/>
          <w:color w:val="000000" w:themeColor="text1"/>
          <w:sz w:val="24"/>
          <w:szCs w:val="24"/>
          <w:lang w:val="en-US"/>
        </w:rPr>
        <w:t>03</w:t>
      </w:r>
      <w:r w:rsidR="00A937D6" w:rsidRPr="008F29CA">
        <w:rPr>
          <w:rFonts w:asciiTheme="minorHAnsi" w:hAnsiTheme="minorHAnsi" w:cstheme="minorHAnsi"/>
          <w:color w:val="000000" w:themeColor="text1"/>
          <w:sz w:val="24"/>
          <w:szCs w:val="24"/>
          <w:lang w:val="en-US"/>
        </w:rPr>
        <w:t>.07.</w:t>
      </w:r>
      <w:r w:rsidR="004B6C95" w:rsidRPr="008F29CA">
        <w:rPr>
          <w:rFonts w:asciiTheme="minorHAnsi" w:hAnsiTheme="minorHAnsi" w:cstheme="minorHAnsi"/>
          <w:color w:val="000000" w:themeColor="text1"/>
          <w:sz w:val="24"/>
          <w:szCs w:val="24"/>
          <w:lang w:val="en-US"/>
        </w:rPr>
        <w:t>202</w:t>
      </w:r>
      <w:r w:rsidR="00B74E2A" w:rsidRPr="008F29CA">
        <w:rPr>
          <w:rFonts w:asciiTheme="minorHAnsi" w:hAnsiTheme="minorHAnsi" w:cstheme="minorHAnsi"/>
          <w:color w:val="000000" w:themeColor="text1"/>
          <w:sz w:val="24"/>
          <w:szCs w:val="24"/>
          <w:lang w:val="en-US"/>
        </w:rPr>
        <w:t>3</w:t>
      </w:r>
    </w:p>
    <w:bookmarkEnd w:id="50"/>
    <w:p w14:paraId="2FB98AD6" w14:textId="251CE177" w:rsidR="00BC5923" w:rsidRPr="008F29CA" w:rsidRDefault="004B6C95">
      <w:pPr>
        <w:pStyle w:val="ListParagraph"/>
        <w:numPr>
          <w:ilvl w:val="0"/>
          <w:numId w:val="14"/>
        </w:numPr>
        <w:spacing w:after="0" w:line="240" w:lineRule="auto"/>
        <w:jc w:val="both"/>
        <w:rPr>
          <w:rFonts w:asciiTheme="minorHAnsi" w:hAnsiTheme="minorHAnsi" w:cstheme="minorHAnsi"/>
          <w:color w:val="000000" w:themeColor="text1"/>
          <w:sz w:val="24"/>
          <w:szCs w:val="24"/>
        </w:rPr>
      </w:pPr>
      <w:r w:rsidRPr="008F29CA">
        <w:rPr>
          <w:rFonts w:asciiTheme="minorHAnsi" w:hAnsiTheme="minorHAnsi" w:cstheme="minorHAnsi"/>
          <w:color w:val="000000" w:themeColor="text1"/>
          <w:sz w:val="24"/>
          <w:szCs w:val="24"/>
        </w:rPr>
        <w:t xml:space="preserve">evaluare, selecție și contractare –&gt; </w:t>
      </w:r>
      <w:r w:rsidR="00F92D9A" w:rsidRPr="008F29CA">
        <w:rPr>
          <w:rFonts w:asciiTheme="minorHAnsi" w:hAnsiTheme="minorHAnsi" w:cstheme="minorHAnsi"/>
          <w:color w:val="000000" w:themeColor="text1"/>
          <w:sz w:val="24"/>
          <w:szCs w:val="24"/>
        </w:rPr>
        <w:t>30.07.</w:t>
      </w:r>
      <w:r w:rsidRPr="008F29CA">
        <w:rPr>
          <w:rFonts w:asciiTheme="minorHAnsi" w:hAnsiTheme="minorHAnsi" w:cstheme="minorHAnsi"/>
          <w:color w:val="000000" w:themeColor="text1"/>
          <w:sz w:val="24"/>
          <w:szCs w:val="24"/>
        </w:rPr>
        <w:t>202</w:t>
      </w:r>
      <w:r w:rsidR="00FA21CE" w:rsidRPr="008F29CA">
        <w:rPr>
          <w:rFonts w:asciiTheme="minorHAnsi" w:hAnsiTheme="minorHAnsi" w:cstheme="minorHAnsi"/>
          <w:color w:val="000000" w:themeColor="text1"/>
          <w:sz w:val="24"/>
          <w:szCs w:val="24"/>
        </w:rPr>
        <w:t>3</w:t>
      </w:r>
    </w:p>
    <w:p w14:paraId="7C100DBA" w14:textId="723F6E82" w:rsidR="00831281" w:rsidRPr="008F29CA" w:rsidRDefault="004B6C95">
      <w:pPr>
        <w:pStyle w:val="ListParagraph"/>
        <w:numPr>
          <w:ilvl w:val="0"/>
          <w:numId w:val="14"/>
        </w:numPr>
        <w:spacing w:after="0" w:line="240" w:lineRule="auto"/>
        <w:jc w:val="both"/>
        <w:rPr>
          <w:rFonts w:asciiTheme="minorHAnsi" w:hAnsiTheme="minorHAnsi" w:cstheme="minorHAnsi"/>
          <w:color w:val="000000" w:themeColor="text1"/>
          <w:sz w:val="24"/>
          <w:szCs w:val="24"/>
        </w:rPr>
      </w:pPr>
      <w:r w:rsidRPr="008F29CA">
        <w:rPr>
          <w:rFonts w:asciiTheme="minorHAnsi" w:hAnsiTheme="minorHAnsi" w:cstheme="minorHAnsi"/>
          <w:color w:val="000000" w:themeColor="text1"/>
          <w:sz w:val="24"/>
          <w:szCs w:val="24"/>
        </w:rPr>
        <w:t>implementare –&gt;</w:t>
      </w:r>
      <w:r w:rsidR="000C5F56" w:rsidRPr="008F29CA">
        <w:rPr>
          <w:rFonts w:asciiTheme="minorHAnsi" w:hAnsiTheme="minorHAnsi" w:cstheme="minorHAnsi"/>
          <w:color w:val="000000" w:themeColor="text1"/>
          <w:sz w:val="24"/>
          <w:szCs w:val="24"/>
        </w:rPr>
        <w:t>30.07.</w:t>
      </w:r>
      <w:r w:rsidRPr="008F29CA">
        <w:rPr>
          <w:rFonts w:asciiTheme="minorHAnsi" w:hAnsiTheme="minorHAnsi" w:cstheme="minorHAnsi"/>
          <w:color w:val="000000" w:themeColor="text1"/>
          <w:sz w:val="24"/>
          <w:szCs w:val="24"/>
        </w:rPr>
        <w:t>202</w:t>
      </w:r>
      <w:r w:rsidR="00FA21CE" w:rsidRPr="008F29CA">
        <w:rPr>
          <w:rFonts w:asciiTheme="minorHAnsi" w:hAnsiTheme="minorHAnsi" w:cstheme="minorHAnsi"/>
          <w:color w:val="000000" w:themeColor="text1"/>
          <w:sz w:val="24"/>
          <w:szCs w:val="24"/>
        </w:rPr>
        <w:t>3</w:t>
      </w:r>
      <w:r w:rsidRPr="008F29CA">
        <w:rPr>
          <w:rFonts w:asciiTheme="minorHAnsi" w:hAnsiTheme="minorHAnsi" w:cstheme="minorHAnsi"/>
          <w:color w:val="000000" w:themeColor="text1"/>
          <w:sz w:val="24"/>
          <w:szCs w:val="24"/>
        </w:rPr>
        <w:t xml:space="preserve"> –</w:t>
      </w:r>
      <w:r w:rsidR="000C5F56" w:rsidRPr="008F29CA">
        <w:rPr>
          <w:rFonts w:asciiTheme="minorHAnsi" w:hAnsiTheme="minorHAnsi" w:cstheme="minorHAnsi"/>
          <w:color w:val="000000" w:themeColor="text1"/>
          <w:sz w:val="24"/>
          <w:szCs w:val="24"/>
        </w:rPr>
        <w:t xml:space="preserve"> 30.06.</w:t>
      </w:r>
      <w:r w:rsidR="000712EA" w:rsidRPr="008F29CA">
        <w:rPr>
          <w:rFonts w:asciiTheme="minorHAnsi" w:hAnsiTheme="minorHAnsi" w:cstheme="minorHAnsi"/>
          <w:color w:val="000000" w:themeColor="text1"/>
          <w:sz w:val="24"/>
          <w:szCs w:val="24"/>
        </w:rPr>
        <w:t>202</w:t>
      </w:r>
      <w:r w:rsidR="00296675" w:rsidRPr="008F29CA">
        <w:rPr>
          <w:rFonts w:asciiTheme="minorHAnsi" w:hAnsiTheme="minorHAnsi" w:cstheme="minorHAnsi"/>
          <w:color w:val="000000" w:themeColor="text1"/>
          <w:sz w:val="24"/>
          <w:szCs w:val="24"/>
        </w:rPr>
        <w:t>6</w:t>
      </w:r>
    </w:p>
    <w:p w14:paraId="0EEB9E8C" w14:textId="77777777" w:rsidR="006407D9" w:rsidRPr="006407D9" w:rsidRDefault="006407D9" w:rsidP="006407D9">
      <w:pPr>
        <w:spacing w:after="0" w:line="240" w:lineRule="auto"/>
        <w:ind w:left="360"/>
        <w:jc w:val="both"/>
        <w:rPr>
          <w:rFonts w:asciiTheme="minorHAnsi" w:hAnsiTheme="minorHAnsi" w:cstheme="minorHAnsi"/>
          <w:color w:val="000000" w:themeColor="text1"/>
          <w:sz w:val="24"/>
          <w:szCs w:val="24"/>
          <w:highlight w:val="yellow"/>
        </w:rPr>
      </w:pPr>
    </w:p>
    <w:p w14:paraId="002E0BA6" w14:textId="77777777" w:rsidR="00BA6A5B" w:rsidRPr="0004081C" w:rsidRDefault="00BA6A5B" w:rsidP="005F027E">
      <w:pPr>
        <w:spacing w:after="0" w:line="240" w:lineRule="auto"/>
        <w:jc w:val="both"/>
        <w:rPr>
          <w:rFonts w:asciiTheme="minorHAnsi" w:hAnsiTheme="minorHAnsi" w:cstheme="minorHAnsi"/>
          <w:color w:val="000000" w:themeColor="text1"/>
          <w:sz w:val="24"/>
          <w:szCs w:val="24"/>
        </w:rPr>
      </w:pPr>
    </w:p>
    <w:p w14:paraId="018187EC" w14:textId="77777777" w:rsidR="000F66B7" w:rsidRPr="0004081C" w:rsidRDefault="00D61DFE" w:rsidP="00AD2F05">
      <w:pPr>
        <w:pStyle w:val="Style2"/>
      </w:pPr>
      <w:bookmarkStart w:id="51" w:name="_Toc135604720"/>
      <w:bookmarkStart w:id="52" w:name="_Toc485046737"/>
      <w:bookmarkStart w:id="53" w:name="_Toc488159046"/>
      <w:bookmarkStart w:id="54" w:name="_Toc491957531"/>
      <w:bookmarkStart w:id="55" w:name="_Toc491958997"/>
      <w:bookmarkStart w:id="56" w:name="_Toc491959048"/>
      <w:bookmarkStart w:id="57" w:name="_Toc491960648"/>
      <w:bookmarkStart w:id="58" w:name="_Toc491960680"/>
      <w:bookmarkStart w:id="59" w:name="_Toc491960922"/>
      <w:bookmarkStart w:id="60" w:name="_Toc491965414"/>
      <w:bookmarkStart w:id="61" w:name="_Toc491965500"/>
      <w:bookmarkStart w:id="62" w:name="_Toc494982041"/>
      <w:bookmarkStart w:id="63" w:name="_Toc494983109"/>
      <w:bookmarkStart w:id="64" w:name="_Toc496706149"/>
      <w:bookmarkStart w:id="65" w:name="_Toc497908117"/>
      <w:bookmarkStart w:id="66" w:name="_Toc523918906"/>
      <w:bookmarkStart w:id="67" w:name="_Hlk134627164"/>
      <w:r w:rsidRPr="0004081C">
        <w:t xml:space="preserve">1.5. </w:t>
      </w:r>
      <w:r w:rsidR="00FF0E5B" w:rsidRPr="0004081C">
        <w:t>Activitățile sprijinite</w:t>
      </w:r>
      <w:bookmarkEnd w:id="51"/>
      <w:r w:rsidR="00FF0E5B" w:rsidRPr="0004081C">
        <w:t xml:space="preserve"> </w:t>
      </w:r>
      <w:bookmarkStart w:id="68" w:name="_Toc99136486"/>
      <w:bookmarkStart w:id="69" w:name="_Toc99556575"/>
      <w:bookmarkStart w:id="70" w:name="_Toc99562771"/>
      <w:bookmarkStart w:id="71" w:name="_Toc9956304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67"/>
    <w:p w14:paraId="61480715" w14:textId="77777777" w:rsidR="009E2AF0" w:rsidRPr="0004081C" w:rsidRDefault="00D869C0" w:rsidP="00D61DFE">
      <w:pPr>
        <w:spacing w:after="120"/>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Tipuri de activități eligibile</w:t>
      </w:r>
      <w:bookmarkEnd w:id="68"/>
      <w:bookmarkEnd w:id="69"/>
      <w:bookmarkEnd w:id="70"/>
      <w:bookmarkEnd w:id="71"/>
      <w:r w:rsidR="005232C7" w:rsidRPr="0004081C">
        <w:rPr>
          <w:rFonts w:asciiTheme="minorHAnsi" w:hAnsiTheme="minorHAnsi" w:cstheme="minorHAnsi"/>
          <w:b/>
          <w:color w:val="000000" w:themeColor="text1"/>
          <w:sz w:val="24"/>
          <w:szCs w:val="24"/>
        </w:rPr>
        <w:t xml:space="preserve"> – </w:t>
      </w:r>
      <w:r w:rsidR="005232C7" w:rsidRPr="0004081C">
        <w:rPr>
          <w:rFonts w:asciiTheme="minorHAnsi" w:hAnsiTheme="minorHAnsi" w:cstheme="minorHAnsi"/>
          <w:bCs/>
          <w:i/>
          <w:iCs/>
          <w:color w:val="000000" w:themeColor="text1"/>
          <w:sz w:val="24"/>
          <w:szCs w:val="24"/>
        </w:rPr>
        <w:t>pentru fiecare activitate, se va detalia în cererea de finanțare, modul în care cerințele de mai jos sunt îndeplinite</w:t>
      </w:r>
    </w:p>
    <w:p w14:paraId="23448822" w14:textId="77777777" w:rsidR="00D3660A" w:rsidRPr="0004081C" w:rsidRDefault="00D61DFE" w:rsidP="00AD2F05">
      <w:pPr>
        <w:pStyle w:val="Style2"/>
      </w:pPr>
      <w:bookmarkStart w:id="72" w:name="_Toc99136487"/>
      <w:bookmarkStart w:id="73" w:name="_Toc99556576"/>
      <w:bookmarkStart w:id="74" w:name="_Toc99562772"/>
      <w:bookmarkStart w:id="75" w:name="_Toc99563042"/>
      <w:bookmarkStart w:id="76" w:name="_Toc135604721"/>
      <w:r w:rsidRPr="0004081C">
        <w:t>1.5.1.</w:t>
      </w:r>
      <w:r w:rsidR="00D869C0" w:rsidRPr="0004081C">
        <w:t>Activitatea 1</w:t>
      </w:r>
      <w:bookmarkEnd w:id="72"/>
      <w:bookmarkEnd w:id="73"/>
      <w:bookmarkEnd w:id="74"/>
      <w:bookmarkEnd w:id="75"/>
      <w:bookmarkEnd w:id="76"/>
      <w:r w:rsidR="00D3660A" w:rsidRPr="0004081C">
        <w:t xml:space="preserve">   </w:t>
      </w:r>
    </w:p>
    <w:p w14:paraId="172754CC" w14:textId="77777777" w:rsidR="007D2578" w:rsidRDefault="00DB7F08" w:rsidP="00FF2CAB">
      <w:pPr>
        <w:jc w:val="both"/>
        <w:rPr>
          <w:rFonts w:asciiTheme="minorHAnsi" w:hAnsiTheme="minorHAnsi" w:cstheme="minorHAnsi"/>
          <w:iCs/>
          <w:color w:val="000000" w:themeColor="text1"/>
          <w:sz w:val="24"/>
          <w:szCs w:val="24"/>
        </w:rPr>
      </w:pPr>
      <w:bookmarkStart w:id="77" w:name="_Toc99136489"/>
      <w:bookmarkStart w:id="78" w:name="_Toc99556578"/>
      <w:bookmarkStart w:id="79" w:name="_Toc99562774"/>
      <w:bookmarkStart w:id="80" w:name="_Toc99563044"/>
      <w:r>
        <w:rPr>
          <w:rFonts w:asciiTheme="minorHAnsi" w:hAnsiTheme="minorHAnsi" w:cstheme="minorHAnsi"/>
          <w:iCs/>
          <w:color w:val="000000" w:themeColor="text1"/>
          <w:sz w:val="24"/>
          <w:szCs w:val="24"/>
        </w:rPr>
        <w:t xml:space="preserve">MCID </w:t>
      </w:r>
      <w:r w:rsidR="00051F05" w:rsidRPr="0004081C">
        <w:rPr>
          <w:rFonts w:asciiTheme="minorHAnsi" w:hAnsiTheme="minorHAnsi" w:cstheme="minorHAnsi"/>
          <w:iCs/>
          <w:color w:val="000000" w:themeColor="text1"/>
          <w:sz w:val="24"/>
          <w:szCs w:val="24"/>
        </w:rPr>
        <w:t>va încheia cu Banca Mondi</w:t>
      </w:r>
      <w:r w:rsidR="00051F05" w:rsidRPr="00D001A4">
        <w:rPr>
          <w:rFonts w:asciiTheme="minorHAnsi" w:hAnsiTheme="minorHAnsi" w:cstheme="minorHAnsi"/>
          <w:iCs/>
          <w:color w:val="000000" w:themeColor="text1"/>
          <w:sz w:val="24"/>
          <w:szCs w:val="24"/>
        </w:rPr>
        <w:t xml:space="preserve">ală </w:t>
      </w:r>
      <w:r w:rsidR="007D2578" w:rsidRPr="00D001A4">
        <w:rPr>
          <w:rFonts w:asciiTheme="minorHAnsi" w:hAnsiTheme="minorHAnsi" w:cstheme="minorHAnsi"/>
          <w:iCs/>
          <w:color w:val="000000" w:themeColor="text1"/>
          <w:sz w:val="24"/>
          <w:szCs w:val="24"/>
        </w:rPr>
        <w:t>un</w:t>
      </w:r>
      <w:r w:rsidR="00051F05" w:rsidRPr="00D001A4">
        <w:rPr>
          <w:rFonts w:asciiTheme="minorHAnsi" w:hAnsiTheme="minorHAnsi" w:cstheme="minorHAnsi"/>
          <w:iCs/>
          <w:color w:val="000000" w:themeColor="text1"/>
          <w:sz w:val="24"/>
          <w:szCs w:val="24"/>
        </w:rPr>
        <w:t xml:space="preserve"> RAS (reimbursable advisory services)</w:t>
      </w:r>
      <w:r w:rsidR="007D2578" w:rsidRPr="00D001A4">
        <w:rPr>
          <w:rFonts w:asciiTheme="minorHAnsi" w:hAnsiTheme="minorHAnsi" w:cstheme="minorHAnsi"/>
          <w:iCs/>
          <w:color w:val="000000" w:themeColor="text1"/>
          <w:sz w:val="24"/>
          <w:szCs w:val="24"/>
        </w:rPr>
        <w:t xml:space="preserve"> pentru realizarea unei </w:t>
      </w:r>
      <w:r w:rsidR="00111915" w:rsidRPr="00D001A4">
        <w:rPr>
          <w:rFonts w:asciiTheme="minorHAnsi" w:hAnsiTheme="minorHAnsi" w:cstheme="minorHAnsi"/>
          <w:iCs/>
          <w:color w:val="000000" w:themeColor="text1"/>
          <w:sz w:val="24"/>
          <w:szCs w:val="24"/>
        </w:rPr>
        <w:t xml:space="preserve">serii de </w:t>
      </w:r>
      <w:r w:rsidR="00051F05" w:rsidRPr="00D001A4">
        <w:rPr>
          <w:rFonts w:asciiTheme="minorHAnsi" w:hAnsiTheme="minorHAnsi" w:cstheme="minorHAnsi"/>
          <w:iCs/>
          <w:color w:val="000000" w:themeColor="text1"/>
          <w:sz w:val="24"/>
          <w:szCs w:val="24"/>
        </w:rPr>
        <w:t xml:space="preserve">analize </w:t>
      </w:r>
      <w:r w:rsidR="007D2578" w:rsidRPr="00D001A4">
        <w:rPr>
          <w:color w:val="000000" w:themeColor="text1"/>
          <w:sz w:val="23"/>
          <w:szCs w:val="23"/>
        </w:rPr>
        <w:t xml:space="preserve">a </w:t>
      </w:r>
      <w:r w:rsidR="00111915" w:rsidRPr="00D001A4">
        <w:rPr>
          <w:color w:val="000000" w:themeColor="text1"/>
          <w:sz w:val="23"/>
          <w:szCs w:val="23"/>
        </w:rPr>
        <w:t xml:space="preserve">sistemelor și aplicațiilor IT care deservesc furnizarea de servicii publice </w:t>
      </w:r>
      <w:r w:rsidR="007D2578" w:rsidRPr="00D001A4">
        <w:rPr>
          <w:color w:val="000000" w:themeColor="text1"/>
          <w:sz w:val="23"/>
          <w:szCs w:val="23"/>
        </w:rPr>
        <w:t>digitale publice curente și a condițiilor de dezvoltare și migrare ale acestora în cloud</w:t>
      </w:r>
      <w:r w:rsidR="003B795D" w:rsidRPr="00D001A4">
        <w:rPr>
          <w:color w:val="000000" w:themeColor="text1"/>
          <w:sz w:val="23"/>
          <w:szCs w:val="23"/>
        </w:rPr>
        <w:t>.</w:t>
      </w:r>
      <w:r w:rsidRPr="00D001A4">
        <w:rPr>
          <w:color w:val="000000" w:themeColor="text1"/>
          <w:sz w:val="23"/>
          <w:szCs w:val="23"/>
        </w:rPr>
        <w:t xml:space="preserve"> </w:t>
      </w:r>
      <w:r w:rsidR="001E06F0" w:rsidRPr="00D001A4">
        <w:rPr>
          <w:rFonts w:asciiTheme="minorHAnsi" w:hAnsiTheme="minorHAnsi" w:cstheme="minorHAnsi"/>
          <w:iCs/>
          <w:color w:val="000000" w:themeColor="text1"/>
          <w:sz w:val="24"/>
          <w:szCs w:val="24"/>
        </w:rPr>
        <w:t>ADR</w:t>
      </w:r>
      <w:r w:rsidRPr="00D001A4">
        <w:rPr>
          <w:rFonts w:asciiTheme="minorHAnsi" w:hAnsiTheme="minorHAnsi" w:cstheme="minorHAnsi"/>
          <w:iCs/>
          <w:color w:val="000000" w:themeColor="text1"/>
          <w:sz w:val="24"/>
          <w:szCs w:val="24"/>
        </w:rPr>
        <w:t xml:space="preserve"> va fi parte </w:t>
      </w:r>
      <w:r w:rsidR="001E06F0" w:rsidRPr="00D001A4">
        <w:rPr>
          <w:rFonts w:asciiTheme="minorHAnsi" w:hAnsiTheme="minorHAnsi" w:cstheme="minorHAnsi"/>
          <w:iCs/>
          <w:color w:val="000000" w:themeColor="text1"/>
          <w:sz w:val="24"/>
          <w:szCs w:val="24"/>
        </w:rPr>
        <w:t>în</w:t>
      </w:r>
      <w:r w:rsidRPr="00D001A4">
        <w:rPr>
          <w:rFonts w:asciiTheme="minorHAnsi" w:hAnsiTheme="minorHAnsi" w:cstheme="minorHAnsi"/>
          <w:iCs/>
          <w:color w:val="000000" w:themeColor="text1"/>
          <w:sz w:val="24"/>
          <w:szCs w:val="24"/>
        </w:rPr>
        <w:t xml:space="preserve"> acest </w:t>
      </w:r>
      <w:r w:rsidR="00DD2721" w:rsidRPr="00D001A4">
        <w:rPr>
          <w:rFonts w:asciiTheme="minorHAnsi" w:hAnsiTheme="minorHAnsi" w:cstheme="minorHAnsi"/>
          <w:iCs/>
          <w:color w:val="000000" w:themeColor="text1"/>
          <w:sz w:val="24"/>
          <w:szCs w:val="24"/>
        </w:rPr>
        <w:t>RAS</w:t>
      </w:r>
      <w:r w:rsidRPr="00D001A4">
        <w:rPr>
          <w:rFonts w:asciiTheme="minorHAnsi" w:hAnsiTheme="minorHAnsi" w:cstheme="minorHAnsi"/>
          <w:iCs/>
          <w:color w:val="000000" w:themeColor="text1"/>
          <w:sz w:val="24"/>
          <w:szCs w:val="24"/>
        </w:rPr>
        <w:t>.</w:t>
      </w:r>
    </w:p>
    <w:p w14:paraId="5AECE4C8" w14:textId="77777777" w:rsidR="003F0692" w:rsidRPr="00572C08" w:rsidRDefault="00C15AC5" w:rsidP="00AD2F05">
      <w:pPr>
        <w:pStyle w:val="Style2"/>
      </w:pPr>
      <w:bookmarkStart w:id="81" w:name="_Toc135604722"/>
      <w:r w:rsidRPr="00572C08">
        <w:t>1.5</w:t>
      </w:r>
      <w:r w:rsidR="00C63833" w:rsidRPr="00572C08">
        <w:t>.2</w:t>
      </w:r>
      <w:r w:rsidRPr="00572C08">
        <w:t xml:space="preserve"> </w:t>
      </w:r>
      <w:r w:rsidR="00F91F6F" w:rsidRPr="00572C08">
        <w:t>Activitatea 2</w:t>
      </w:r>
      <w:bookmarkEnd w:id="81"/>
      <w:r w:rsidR="00F91F6F" w:rsidRPr="00572C08">
        <w:t xml:space="preserve"> </w:t>
      </w:r>
      <w:bookmarkEnd w:id="77"/>
      <w:bookmarkEnd w:id="78"/>
      <w:bookmarkEnd w:id="79"/>
      <w:bookmarkEnd w:id="80"/>
    </w:p>
    <w:p w14:paraId="4D11C238" w14:textId="7178F9CF" w:rsidR="00457A3D" w:rsidRDefault="00457A3D" w:rsidP="00457A3D">
      <w:pPr>
        <w:jc w:val="both"/>
        <w:rPr>
          <w:rFonts w:asciiTheme="minorHAnsi" w:hAnsiTheme="minorHAnsi" w:cstheme="minorHAnsi"/>
          <w:iCs/>
          <w:color w:val="000000" w:themeColor="text1"/>
          <w:sz w:val="24"/>
          <w:szCs w:val="24"/>
        </w:rPr>
      </w:pPr>
      <w:r w:rsidRPr="00D001A4">
        <w:rPr>
          <w:rFonts w:asciiTheme="minorHAnsi" w:hAnsiTheme="minorHAnsi" w:cstheme="minorHAnsi"/>
          <w:iCs/>
          <w:color w:val="000000" w:themeColor="text1"/>
          <w:sz w:val="24"/>
          <w:szCs w:val="24"/>
        </w:rPr>
        <w:t xml:space="preserve">MCID va încheia </w:t>
      </w:r>
      <w:r w:rsidR="00572C08" w:rsidRPr="00D001A4">
        <w:rPr>
          <w:rFonts w:asciiTheme="minorHAnsi" w:hAnsiTheme="minorHAnsi" w:cstheme="minorHAnsi"/>
          <w:iCs/>
          <w:color w:val="000000" w:themeColor="text1"/>
          <w:sz w:val="24"/>
          <w:szCs w:val="24"/>
        </w:rPr>
        <w:t>acorduri</w:t>
      </w:r>
      <w:r w:rsidRPr="00D001A4">
        <w:rPr>
          <w:rFonts w:asciiTheme="minorHAnsi" w:hAnsiTheme="minorHAnsi" w:cstheme="minorHAnsi"/>
          <w:iCs/>
          <w:color w:val="000000" w:themeColor="text1"/>
          <w:sz w:val="24"/>
          <w:szCs w:val="24"/>
        </w:rPr>
        <w:t xml:space="preserve"> de asistenț</w:t>
      </w:r>
      <w:r w:rsidR="008C0C9C" w:rsidRPr="00D001A4">
        <w:rPr>
          <w:rFonts w:asciiTheme="minorHAnsi" w:hAnsiTheme="minorHAnsi" w:cstheme="minorHAnsi"/>
          <w:iCs/>
          <w:color w:val="000000" w:themeColor="text1"/>
          <w:sz w:val="24"/>
          <w:szCs w:val="24"/>
        </w:rPr>
        <w:t>ă</w:t>
      </w:r>
      <w:r w:rsidRPr="00D001A4">
        <w:rPr>
          <w:rFonts w:asciiTheme="minorHAnsi" w:hAnsiTheme="minorHAnsi" w:cstheme="minorHAnsi"/>
          <w:iCs/>
          <w:color w:val="000000" w:themeColor="text1"/>
          <w:sz w:val="24"/>
          <w:szCs w:val="24"/>
        </w:rPr>
        <w:t xml:space="preserve"> tehnică pentru sprijinirea ADR</w:t>
      </w:r>
      <w:r w:rsidR="000B7A48" w:rsidRPr="00D001A4">
        <w:rPr>
          <w:rFonts w:asciiTheme="minorHAnsi" w:hAnsiTheme="minorHAnsi" w:cstheme="minorHAnsi"/>
          <w:iCs/>
          <w:color w:val="000000" w:themeColor="text1"/>
          <w:sz w:val="24"/>
          <w:szCs w:val="24"/>
        </w:rPr>
        <w:t>, sau după caz, ADR va încheia contracte de consultanță,</w:t>
      </w:r>
      <w:r w:rsidRPr="00D001A4">
        <w:rPr>
          <w:rFonts w:asciiTheme="minorHAnsi" w:hAnsiTheme="minorHAnsi" w:cstheme="minorHAnsi"/>
          <w:iCs/>
          <w:color w:val="000000" w:themeColor="text1"/>
          <w:sz w:val="24"/>
          <w:szCs w:val="24"/>
        </w:rPr>
        <w:t xml:space="preserve"> în elaborarea și implementarea </w:t>
      </w:r>
      <w:r w:rsidR="003B085C" w:rsidRPr="00D001A4">
        <w:rPr>
          <w:rFonts w:asciiTheme="minorHAnsi" w:hAnsiTheme="minorHAnsi" w:cstheme="minorHAnsi"/>
          <w:iCs/>
          <w:color w:val="000000" w:themeColor="text1"/>
          <w:sz w:val="24"/>
          <w:szCs w:val="24"/>
        </w:rPr>
        <w:t xml:space="preserve">procedurilor de </w:t>
      </w:r>
      <w:r w:rsidRPr="00D001A4">
        <w:rPr>
          <w:rFonts w:asciiTheme="minorHAnsi" w:hAnsiTheme="minorHAnsi" w:cstheme="minorHAnsi"/>
          <w:iCs/>
          <w:color w:val="000000" w:themeColor="text1"/>
          <w:sz w:val="24"/>
          <w:szCs w:val="24"/>
        </w:rPr>
        <w:t>achiziții publice.</w:t>
      </w:r>
      <w:r w:rsidR="005A5868" w:rsidRPr="00D001A4">
        <w:rPr>
          <w:rFonts w:asciiTheme="minorHAnsi" w:hAnsiTheme="minorHAnsi" w:cstheme="minorHAnsi"/>
          <w:iCs/>
          <w:color w:val="000000" w:themeColor="text1"/>
          <w:sz w:val="24"/>
          <w:szCs w:val="24"/>
        </w:rPr>
        <w:t xml:space="preserve"> ADR va fi parte din aceste acorduri.</w:t>
      </w:r>
    </w:p>
    <w:p w14:paraId="3D54B7F5" w14:textId="25245740" w:rsidR="0025202B" w:rsidRPr="0004081C" w:rsidRDefault="000C704C" w:rsidP="00AD2F05">
      <w:pPr>
        <w:pStyle w:val="Style2"/>
      </w:pPr>
      <w:bookmarkStart w:id="82" w:name="_Toc135604723"/>
      <w:r w:rsidRPr="0004081C">
        <w:t>1.5</w:t>
      </w:r>
      <w:r w:rsidR="00C63833" w:rsidRPr="0004081C">
        <w:t xml:space="preserve">.3. </w:t>
      </w:r>
      <w:bookmarkStart w:id="83" w:name="_Toc99136492"/>
      <w:bookmarkStart w:id="84" w:name="_Toc99556581"/>
      <w:bookmarkStart w:id="85" w:name="_Toc99562777"/>
      <w:bookmarkStart w:id="86" w:name="_Toc99563047"/>
      <w:r w:rsidR="00D869C0" w:rsidRPr="0004081C">
        <w:t xml:space="preserve">Activitatea </w:t>
      </w:r>
      <w:r w:rsidR="00DD67AE" w:rsidRPr="0004081C">
        <w:t>3</w:t>
      </w:r>
      <w:bookmarkStart w:id="87" w:name="_Toc99136493"/>
      <w:bookmarkEnd w:id="82"/>
      <w:bookmarkEnd w:id="83"/>
      <w:bookmarkEnd w:id="84"/>
      <w:bookmarkEnd w:id="85"/>
      <w:bookmarkEnd w:id="86"/>
    </w:p>
    <w:p w14:paraId="76221522" w14:textId="77777777" w:rsidR="000703A5" w:rsidRPr="003C38E9" w:rsidRDefault="000160D2" w:rsidP="00B74E2A">
      <w:pPr>
        <w:autoSpaceDE w:val="0"/>
        <w:autoSpaceDN w:val="0"/>
        <w:adjustRightInd w:val="0"/>
        <w:spacing w:after="0" w:line="240" w:lineRule="auto"/>
        <w:jc w:val="both"/>
        <w:rPr>
          <w:rFonts w:asciiTheme="minorHAnsi" w:eastAsia="Calibri" w:hAnsiTheme="minorHAnsi" w:cstheme="minorHAnsi"/>
          <w:color w:val="000000" w:themeColor="text1"/>
          <w:sz w:val="23"/>
          <w:szCs w:val="23"/>
          <w:lang w:val="fr-FR"/>
        </w:rPr>
      </w:pPr>
      <w:r w:rsidRPr="0004081C">
        <w:rPr>
          <w:rFonts w:asciiTheme="minorHAnsi" w:eastAsia="Calibri" w:hAnsiTheme="minorHAnsi" w:cstheme="minorHAnsi"/>
          <w:color w:val="000000" w:themeColor="text1"/>
          <w:sz w:val="23"/>
          <w:szCs w:val="23"/>
        </w:rPr>
        <w:t>ADR va încheia acorduri de parteneriat cu instituțiile publice identificate, selectate și notificate, conform OUG 89/2022, pentru migrarea în Cloudul Guvernamental</w:t>
      </w:r>
      <w:r w:rsidR="00D6387D" w:rsidRPr="0004081C">
        <w:rPr>
          <w:rFonts w:asciiTheme="minorHAnsi" w:eastAsia="Calibri" w:hAnsiTheme="minorHAnsi" w:cstheme="minorHAnsi"/>
          <w:color w:val="000000" w:themeColor="text1"/>
          <w:sz w:val="23"/>
          <w:szCs w:val="23"/>
        </w:rPr>
        <w:t>.</w:t>
      </w:r>
      <w:r w:rsidRPr="003C38E9">
        <w:rPr>
          <w:rFonts w:asciiTheme="minorHAnsi" w:eastAsia="Calibri" w:hAnsiTheme="minorHAnsi" w:cstheme="minorHAnsi"/>
          <w:color w:val="000000" w:themeColor="text1"/>
          <w:sz w:val="23"/>
          <w:szCs w:val="23"/>
          <w:lang w:val="fr-FR"/>
        </w:rPr>
        <w:t xml:space="preserve"> </w:t>
      </w:r>
    </w:p>
    <w:p w14:paraId="14919F1B" w14:textId="77777777" w:rsidR="005D7809" w:rsidRPr="0004081C" w:rsidRDefault="00FF0D27" w:rsidP="00B74E2A">
      <w:pPr>
        <w:autoSpaceDE w:val="0"/>
        <w:autoSpaceDN w:val="0"/>
        <w:adjustRightInd w:val="0"/>
        <w:spacing w:after="0" w:line="240" w:lineRule="auto"/>
        <w:jc w:val="both"/>
        <w:rPr>
          <w:rFonts w:asciiTheme="minorHAnsi" w:eastAsia="Calibri" w:hAnsiTheme="minorHAnsi" w:cstheme="minorHAnsi"/>
          <w:color w:val="000000" w:themeColor="text1"/>
          <w:sz w:val="23"/>
          <w:szCs w:val="23"/>
          <w:lang w:val="en-US"/>
        </w:rPr>
      </w:pPr>
      <w:r w:rsidRPr="0004081C">
        <w:rPr>
          <w:rFonts w:asciiTheme="minorHAnsi" w:eastAsia="Calibri" w:hAnsiTheme="minorHAnsi" w:cstheme="minorHAnsi"/>
          <w:color w:val="000000" w:themeColor="text1"/>
          <w:sz w:val="23"/>
          <w:szCs w:val="23"/>
          <w:lang w:val="en-US"/>
        </w:rPr>
        <w:t xml:space="preserve">Minim 30 de </w:t>
      </w:r>
      <w:proofErr w:type="spellStart"/>
      <w:r w:rsidRPr="0004081C">
        <w:rPr>
          <w:rFonts w:asciiTheme="minorHAnsi" w:eastAsia="Calibri" w:hAnsiTheme="minorHAnsi" w:cstheme="minorHAnsi"/>
          <w:color w:val="000000" w:themeColor="text1"/>
          <w:sz w:val="23"/>
          <w:szCs w:val="23"/>
          <w:lang w:val="en-US"/>
        </w:rPr>
        <w:t>aplicații</w:t>
      </w:r>
      <w:proofErr w:type="spellEnd"/>
      <w:r w:rsidRPr="0004081C">
        <w:rPr>
          <w:rFonts w:asciiTheme="minorHAnsi" w:eastAsia="Calibri" w:hAnsiTheme="minorHAnsi" w:cstheme="minorHAnsi"/>
          <w:color w:val="000000" w:themeColor="text1"/>
          <w:sz w:val="23"/>
          <w:szCs w:val="23"/>
          <w:lang w:val="en-US"/>
        </w:rPr>
        <w:t xml:space="preserve"> cloud - ready/ </w:t>
      </w:r>
      <w:proofErr w:type="spellStart"/>
      <w:r w:rsidRPr="0004081C">
        <w:rPr>
          <w:rFonts w:asciiTheme="minorHAnsi" w:eastAsia="Calibri" w:hAnsiTheme="minorHAnsi" w:cstheme="minorHAnsi"/>
          <w:color w:val="000000" w:themeColor="text1"/>
          <w:sz w:val="23"/>
          <w:szCs w:val="23"/>
          <w:lang w:val="en-US"/>
        </w:rPr>
        <w:t>virtualizate</w:t>
      </w:r>
      <w:proofErr w:type="spellEnd"/>
      <w:r w:rsidRPr="0004081C">
        <w:rPr>
          <w:rFonts w:asciiTheme="minorHAnsi" w:eastAsia="Calibri" w:hAnsiTheme="minorHAnsi" w:cstheme="minorHAnsi"/>
          <w:color w:val="000000" w:themeColor="text1"/>
          <w:sz w:val="23"/>
          <w:szCs w:val="23"/>
          <w:lang w:val="en-US"/>
        </w:rPr>
        <w:t xml:space="preserve"> </w:t>
      </w:r>
      <w:proofErr w:type="spellStart"/>
      <w:r w:rsidRPr="0004081C">
        <w:rPr>
          <w:rFonts w:asciiTheme="minorHAnsi" w:eastAsia="Calibri" w:hAnsiTheme="minorHAnsi" w:cstheme="minorHAnsi"/>
          <w:color w:val="000000" w:themeColor="text1"/>
          <w:sz w:val="23"/>
          <w:szCs w:val="23"/>
          <w:lang w:val="en-US"/>
        </w:rPr>
        <w:t>vor</w:t>
      </w:r>
      <w:proofErr w:type="spellEnd"/>
      <w:r w:rsidRPr="0004081C">
        <w:rPr>
          <w:rFonts w:asciiTheme="minorHAnsi" w:eastAsia="Calibri" w:hAnsiTheme="minorHAnsi" w:cstheme="minorHAnsi"/>
          <w:color w:val="000000" w:themeColor="text1"/>
          <w:sz w:val="23"/>
          <w:szCs w:val="23"/>
          <w:lang w:val="en-US"/>
        </w:rPr>
        <w:t xml:space="preserve"> fi migrate </w:t>
      </w:r>
      <w:proofErr w:type="spellStart"/>
      <w:r w:rsidRPr="0004081C">
        <w:rPr>
          <w:rFonts w:asciiTheme="minorHAnsi" w:eastAsia="Calibri" w:hAnsiTheme="minorHAnsi" w:cstheme="minorHAnsi"/>
          <w:color w:val="000000" w:themeColor="text1"/>
          <w:sz w:val="23"/>
          <w:szCs w:val="23"/>
          <w:lang w:val="en-US"/>
        </w:rPr>
        <w:t>în</w:t>
      </w:r>
      <w:proofErr w:type="spellEnd"/>
      <w:r w:rsidRPr="0004081C">
        <w:rPr>
          <w:rFonts w:asciiTheme="minorHAnsi" w:eastAsia="Calibri" w:hAnsiTheme="minorHAnsi" w:cstheme="minorHAnsi"/>
          <w:color w:val="000000" w:themeColor="text1"/>
          <w:sz w:val="23"/>
          <w:szCs w:val="23"/>
          <w:lang w:val="en-US"/>
        </w:rPr>
        <w:t xml:space="preserve"> cloud. </w:t>
      </w:r>
    </w:p>
    <w:p w14:paraId="31919C10" w14:textId="77777777" w:rsidR="00043B9B" w:rsidRPr="0004081C" w:rsidRDefault="00043B9B" w:rsidP="00043B9B">
      <w:pPr>
        <w:autoSpaceDE w:val="0"/>
        <w:autoSpaceDN w:val="0"/>
        <w:adjustRightInd w:val="0"/>
        <w:spacing w:after="0" w:line="240" w:lineRule="auto"/>
        <w:jc w:val="both"/>
        <w:rPr>
          <w:rFonts w:asciiTheme="minorHAnsi" w:eastAsia="Calibri" w:hAnsiTheme="minorHAnsi" w:cstheme="minorHAnsi"/>
          <w:color w:val="000000" w:themeColor="text1"/>
          <w:sz w:val="23"/>
          <w:szCs w:val="23"/>
          <w:lang w:val="en-US"/>
        </w:rPr>
      </w:pPr>
    </w:p>
    <w:p w14:paraId="3A1CCFB4" w14:textId="77777777" w:rsidR="00043B9B" w:rsidRPr="0004081C" w:rsidRDefault="00043B9B" w:rsidP="00AD2F05">
      <w:pPr>
        <w:pStyle w:val="Style2"/>
      </w:pPr>
      <w:bookmarkStart w:id="88" w:name="_Toc135604724"/>
      <w:r w:rsidRPr="0004081C">
        <w:t>1.5.4. Activitatea 4</w:t>
      </w:r>
      <w:bookmarkEnd w:id="88"/>
      <w:r w:rsidRPr="0004081C">
        <w:t xml:space="preserve"> </w:t>
      </w:r>
    </w:p>
    <w:p w14:paraId="7E590793" w14:textId="77777777" w:rsidR="003B085C" w:rsidRDefault="003B085C" w:rsidP="003B085C">
      <w:pPr>
        <w:autoSpaceDE w:val="0"/>
        <w:autoSpaceDN w:val="0"/>
        <w:adjustRightInd w:val="0"/>
        <w:spacing w:after="0" w:line="240" w:lineRule="auto"/>
        <w:jc w:val="both"/>
        <w:rPr>
          <w:rFonts w:asciiTheme="minorHAnsi" w:hAnsiTheme="minorHAnsi" w:cstheme="minorHAnsi"/>
          <w:color w:val="000000" w:themeColor="text1"/>
          <w:sz w:val="24"/>
          <w:szCs w:val="24"/>
        </w:rPr>
      </w:pPr>
      <w:r>
        <w:rPr>
          <w:rFonts w:asciiTheme="minorHAnsi" w:eastAsia="Calibri" w:hAnsiTheme="minorHAnsi" w:cstheme="minorHAnsi"/>
          <w:color w:val="000000" w:themeColor="text1"/>
          <w:sz w:val="23"/>
          <w:szCs w:val="23"/>
        </w:rPr>
        <w:t>ADR</w:t>
      </w:r>
      <w:r w:rsidRPr="0004081C">
        <w:rPr>
          <w:rFonts w:asciiTheme="minorHAnsi" w:eastAsia="Calibri" w:hAnsiTheme="minorHAnsi" w:cstheme="minorHAnsi"/>
          <w:color w:val="000000" w:themeColor="text1"/>
          <w:sz w:val="23"/>
          <w:szCs w:val="23"/>
        </w:rPr>
        <w:t xml:space="preserve"> asigură, pe baza acordurilor de parteneriat prevăzute la activitatea </w:t>
      </w:r>
      <w:r>
        <w:rPr>
          <w:rFonts w:asciiTheme="minorHAnsi" w:eastAsia="Calibri" w:hAnsiTheme="minorHAnsi" w:cstheme="minorHAnsi"/>
          <w:color w:val="000000" w:themeColor="text1"/>
          <w:sz w:val="23"/>
          <w:szCs w:val="23"/>
        </w:rPr>
        <w:t>3</w:t>
      </w:r>
      <w:r w:rsidRPr="0004081C">
        <w:rPr>
          <w:rFonts w:asciiTheme="minorHAnsi" w:eastAsia="Calibri" w:hAnsiTheme="minorHAnsi" w:cstheme="minorHAnsi"/>
          <w:color w:val="000000" w:themeColor="text1"/>
          <w:sz w:val="23"/>
          <w:szCs w:val="23"/>
        </w:rPr>
        <w:t xml:space="preserve">,  pregătirea și migrarea în Cloudul Guvernamental, a minim 30 de aplicații/sisteme informatice </w:t>
      </w:r>
      <w:r w:rsidRPr="0004081C">
        <w:rPr>
          <w:rFonts w:asciiTheme="minorHAnsi" w:hAnsiTheme="minorHAnsi" w:cstheme="minorHAnsi"/>
          <w:color w:val="000000" w:themeColor="text1"/>
          <w:sz w:val="24"/>
          <w:szCs w:val="24"/>
        </w:rPr>
        <w:t xml:space="preserve">ce deservesc servicii </w:t>
      </w:r>
      <w:r>
        <w:rPr>
          <w:rFonts w:asciiTheme="minorHAnsi" w:hAnsiTheme="minorHAnsi" w:cstheme="minorHAnsi"/>
          <w:color w:val="000000" w:themeColor="text1"/>
          <w:sz w:val="24"/>
          <w:szCs w:val="24"/>
        </w:rPr>
        <w:t xml:space="preserve">publice </w:t>
      </w:r>
      <w:r w:rsidRPr="0004081C">
        <w:rPr>
          <w:rFonts w:asciiTheme="minorHAnsi" w:hAnsiTheme="minorHAnsi" w:cstheme="minorHAnsi"/>
          <w:color w:val="000000" w:themeColor="text1"/>
          <w:sz w:val="24"/>
          <w:szCs w:val="24"/>
        </w:rPr>
        <w:t>digitale</w:t>
      </w:r>
      <w:r>
        <w:rPr>
          <w:rFonts w:asciiTheme="minorHAnsi" w:hAnsiTheme="minorHAnsi" w:cstheme="minorHAnsi"/>
          <w:color w:val="000000" w:themeColor="text1"/>
          <w:sz w:val="24"/>
          <w:szCs w:val="24"/>
        </w:rPr>
        <w:t xml:space="preserve"> din administrația publică centrală,</w:t>
      </w:r>
      <w:r w:rsidRPr="009E0E24">
        <w:t xml:space="preserve"> </w:t>
      </w:r>
      <w:r w:rsidRPr="009E0E24">
        <w:rPr>
          <w:rFonts w:asciiTheme="minorHAnsi" w:hAnsiTheme="minorHAnsi" w:cstheme="minorHAnsi"/>
          <w:color w:val="000000" w:themeColor="text1"/>
          <w:sz w:val="24"/>
          <w:szCs w:val="24"/>
        </w:rPr>
        <w:t>inclusiv instruire și formare după caz</w:t>
      </w:r>
      <w:r w:rsidRPr="0004081C">
        <w:rPr>
          <w:rFonts w:asciiTheme="minorHAnsi" w:hAnsiTheme="minorHAnsi" w:cstheme="minorHAnsi"/>
          <w:color w:val="000000" w:themeColor="text1"/>
          <w:sz w:val="24"/>
          <w:szCs w:val="24"/>
        </w:rPr>
        <w:t>.</w:t>
      </w:r>
    </w:p>
    <w:p w14:paraId="388494C7" w14:textId="77777777" w:rsidR="003B085C" w:rsidRDefault="003B085C" w:rsidP="003B085C">
      <w:pPr>
        <w:autoSpaceDE w:val="0"/>
        <w:autoSpaceDN w:val="0"/>
        <w:adjustRightInd w:val="0"/>
        <w:spacing w:after="0" w:line="24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ADR pregătește, organizează și implementează, după caz, cu </w:t>
      </w:r>
      <w:r w:rsidRPr="0026307C">
        <w:rPr>
          <w:rFonts w:asciiTheme="minorHAnsi" w:hAnsiTheme="minorHAnsi" w:cstheme="minorHAnsi"/>
          <w:color w:val="000000" w:themeColor="text1"/>
          <w:sz w:val="24"/>
          <w:szCs w:val="24"/>
        </w:rPr>
        <w:t>participarea</w:t>
      </w:r>
      <w:r>
        <w:rPr>
          <w:rFonts w:asciiTheme="minorHAnsi" w:hAnsiTheme="minorHAnsi" w:cstheme="minorHAnsi"/>
          <w:color w:val="000000" w:themeColor="text1"/>
          <w:sz w:val="24"/>
          <w:szCs w:val="24"/>
        </w:rPr>
        <w:t xml:space="preserve"> instituțiilor publice partenere, procesul de migrare în Cloud-ul Guvernamental a minim 30 de aplicații/sisteme informatice ce deservesc servicii publice digitale.</w:t>
      </w:r>
    </w:p>
    <w:p w14:paraId="514C723B" w14:textId="77777777" w:rsidR="003B085C" w:rsidRDefault="003B085C" w:rsidP="003B085C">
      <w:pPr>
        <w:autoSpaceDE w:val="0"/>
        <w:autoSpaceDN w:val="0"/>
        <w:adjustRightInd w:val="0"/>
        <w:spacing w:after="0" w:line="24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ADR asigură realizarea procedurilor de achiziții publice necesare pentru procesul menționat mai sus, în conformitate cu prevederile legale în vigoare.</w:t>
      </w:r>
    </w:p>
    <w:p w14:paraId="7CC71666" w14:textId="77777777" w:rsidR="00043B9B" w:rsidRPr="0004081C" w:rsidRDefault="00043B9B" w:rsidP="00B74E2A">
      <w:pPr>
        <w:autoSpaceDE w:val="0"/>
        <w:autoSpaceDN w:val="0"/>
        <w:adjustRightInd w:val="0"/>
        <w:spacing w:after="0" w:line="240" w:lineRule="auto"/>
        <w:jc w:val="both"/>
        <w:rPr>
          <w:rFonts w:asciiTheme="minorHAnsi" w:eastAsia="Calibri" w:hAnsiTheme="minorHAnsi" w:cstheme="minorHAnsi"/>
          <w:color w:val="000000" w:themeColor="text1"/>
          <w:sz w:val="23"/>
          <w:szCs w:val="23"/>
          <w:lang w:val="en-US"/>
        </w:rPr>
      </w:pPr>
    </w:p>
    <w:p w14:paraId="7CB34681" w14:textId="77777777" w:rsidR="00EE19BF" w:rsidRPr="0004081C" w:rsidRDefault="000C704C" w:rsidP="00AD2F05">
      <w:pPr>
        <w:pStyle w:val="Style2"/>
      </w:pPr>
      <w:bookmarkStart w:id="89" w:name="_Toc135604725"/>
      <w:bookmarkStart w:id="90" w:name="_Toc99556582"/>
      <w:bookmarkStart w:id="91" w:name="_Toc99562778"/>
      <w:bookmarkStart w:id="92" w:name="_Toc99563048"/>
      <w:r w:rsidRPr="0004081C">
        <w:t>1.5</w:t>
      </w:r>
      <w:r w:rsidR="00D56F21" w:rsidRPr="0004081C">
        <w:t>.</w:t>
      </w:r>
      <w:r w:rsidR="00CD3177" w:rsidRPr="0004081C">
        <w:t>5</w:t>
      </w:r>
      <w:r w:rsidR="00D56F21" w:rsidRPr="0004081C">
        <w:t xml:space="preserve">. </w:t>
      </w:r>
      <w:r w:rsidR="00EE19BF" w:rsidRPr="0004081C">
        <w:t xml:space="preserve">Activitatea </w:t>
      </w:r>
      <w:r w:rsidR="00CD3177" w:rsidRPr="0004081C">
        <w:t>5</w:t>
      </w:r>
      <w:bookmarkEnd w:id="89"/>
      <w:r w:rsidR="00EE19BF" w:rsidRPr="0004081C">
        <w:t xml:space="preserve"> </w:t>
      </w:r>
    </w:p>
    <w:p w14:paraId="04A4C205" w14:textId="77777777" w:rsidR="004A75A0" w:rsidRPr="0004081C" w:rsidRDefault="00EE19BF" w:rsidP="005C7371">
      <w:pPr>
        <w:spacing w:after="120"/>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Activități de informare și publicitate</w:t>
      </w:r>
      <w:r w:rsidR="000F66B7" w:rsidRPr="0004081C">
        <w:rPr>
          <w:rFonts w:asciiTheme="minorHAnsi" w:hAnsiTheme="minorHAnsi" w:cstheme="minorHAnsi"/>
          <w:bCs/>
          <w:color w:val="000000" w:themeColor="text1"/>
          <w:sz w:val="24"/>
          <w:szCs w:val="24"/>
        </w:rPr>
        <w:t xml:space="preserve"> </w:t>
      </w:r>
      <w:r w:rsidR="00433DD3" w:rsidRPr="0004081C">
        <w:rPr>
          <w:rFonts w:asciiTheme="minorHAnsi" w:hAnsiTheme="minorHAnsi" w:cstheme="minorHAnsi"/>
          <w:bCs/>
          <w:color w:val="000000" w:themeColor="text1"/>
          <w:sz w:val="24"/>
          <w:szCs w:val="24"/>
        </w:rPr>
        <w:t xml:space="preserve">obligatorii conform </w:t>
      </w:r>
      <w:r w:rsidR="00433DD3" w:rsidRPr="0004081C">
        <w:rPr>
          <w:rFonts w:asciiTheme="minorHAnsi" w:hAnsiTheme="minorHAnsi" w:cstheme="minorHAnsi"/>
          <w:color w:val="000000" w:themeColor="text1"/>
          <w:sz w:val="24"/>
          <w:szCs w:val="24"/>
        </w:rPr>
        <w:t>prevederilor Manualului de Identitate Vizuală (MIV)</w:t>
      </w:r>
      <w:r w:rsidR="00373019" w:rsidRPr="0004081C">
        <w:rPr>
          <w:rFonts w:asciiTheme="minorHAnsi" w:hAnsiTheme="minorHAnsi" w:cstheme="minorHAnsi"/>
          <w:color w:val="000000" w:themeColor="text1"/>
          <w:sz w:val="24"/>
          <w:szCs w:val="24"/>
        </w:rPr>
        <w:t>.</w:t>
      </w:r>
    </w:p>
    <w:p w14:paraId="3FB3F6BC" w14:textId="77777777" w:rsidR="00B74E2A" w:rsidRPr="0004081C" w:rsidRDefault="00B74E2A" w:rsidP="005F027E">
      <w:pPr>
        <w:spacing w:after="120"/>
        <w:jc w:val="both"/>
        <w:rPr>
          <w:rFonts w:asciiTheme="minorHAnsi" w:hAnsiTheme="minorHAnsi" w:cstheme="minorHAnsi"/>
          <w:color w:val="000000" w:themeColor="text1"/>
          <w:sz w:val="24"/>
          <w:szCs w:val="24"/>
          <w:lang w:eastAsia="ro-RO"/>
        </w:rPr>
      </w:pPr>
    </w:p>
    <w:p w14:paraId="760D579F" w14:textId="77777777" w:rsidR="0068095F" w:rsidRPr="0004081C" w:rsidRDefault="00D56F21" w:rsidP="0004081C">
      <w:pPr>
        <w:shd w:val="clear" w:color="auto" w:fill="BDD6EE" w:themeFill="accent5" w:themeFillTint="66"/>
        <w:spacing w:after="0" w:line="240" w:lineRule="auto"/>
        <w:jc w:val="both"/>
        <w:rPr>
          <w:rFonts w:asciiTheme="minorHAnsi" w:hAnsiTheme="minorHAnsi" w:cstheme="minorHAnsi"/>
          <w:b/>
          <w:bCs/>
          <w:color w:val="000000" w:themeColor="text1"/>
          <w:sz w:val="24"/>
          <w:szCs w:val="24"/>
        </w:rPr>
      </w:pPr>
      <w:bookmarkStart w:id="93" w:name="_Hlk134627571"/>
      <w:r w:rsidRPr="0004081C">
        <w:rPr>
          <w:rFonts w:asciiTheme="minorHAnsi" w:hAnsiTheme="minorHAnsi" w:cstheme="minorHAnsi"/>
          <w:b/>
          <w:bCs/>
          <w:color w:val="000000" w:themeColor="text1"/>
          <w:sz w:val="24"/>
          <w:szCs w:val="24"/>
          <w:shd w:val="clear" w:color="auto" w:fill="BDD6EE" w:themeFill="accent5" w:themeFillTint="66"/>
        </w:rPr>
        <w:t>1.6. Solicitanți eligibili</w:t>
      </w:r>
      <w:bookmarkEnd w:id="87"/>
      <w:bookmarkEnd w:id="90"/>
      <w:bookmarkEnd w:id="91"/>
      <w:bookmarkEnd w:id="92"/>
    </w:p>
    <w:p w14:paraId="78E759FB" w14:textId="77777777" w:rsidR="00B74E2A" w:rsidRDefault="00B74E2A" w:rsidP="001D5653">
      <w:pPr>
        <w:shd w:val="clear" w:color="auto" w:fill="FFFFFF"/>
        <w:spacing w:after="36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Autoritatea pentru Digitalizarea României (ADR)</w:t>
      </w:r>
      <w:r w:rsidR="00511B72" w:rsidRPr="0004081C">
        <w:rPr>
          <w:rFonts w:asciiTheme="minorHAnsi" w:hAnsiTheme="minorHAnsi" w:cstheme="minorHAnsi"/>
          <w:color w:val="000000" w:themeColor="text1"/>
          <w:sz w:val="24"/>
          <w:szCs w:val="24"/>
        </w:rPr>
        <w:t>.</w:t>
      </w:r>
    </w:p>
    <w:p w14:paraId="20BF165F" w14:textId="77777777" w:rsidR="00742A1E" w:rsidRPr="0004081C" w:rsidRDefault="0029532B" w:rsidP="00AD2F05">
      <w:pPr>
        <w:pStyle w:val="Style2"/>
      </w:pPr>
      <w:bookmarkStart w:id="94" w:name="_Toc135604726"/>
      <w:bookmarkEnd w:id="93"/>
      <w:r w:rsidRPr="0004081C">
        <w:t xml:space="preserve">1.7. </w:t>
      </w:r>
      <w:r w:rsidR="00742A1E" w:rsidRPr="0004081C">
        <w:t>Alocarea apelului de proiecte</w:t>
      </w:r>
      <w:bookmarkEnd w:id="94"/>
    </w:p>
    <w:p w14:paraId="5DC9EF69" w14:textId="61F4227C" w:rsidR="00742A1E" w:rsidRPr="00D001A4" w:rsidRDefault="00742A1E" w:rsidP="00E57961">
      <w:pPr>
        <w:jc w:val="both"/>
        <w:rPr>
          <w:rFonts w:asciiTheme="minorHAnsi" w:hAnsiTheme="minorHAnsi" w:cstheme="minorHAnsi"/>
          <w:iCs/>
          <w:color w:val="000000" w:themeColor="text1"/>
          <w:sz w:val="24"/>
          <w:szCs w:val="24"/>
          <w:lang w:eastAsia="ro-RO"/>
        </w:rPr>
      </w:pPr>
      <w:r w:rsidRPr="0004081C">
        <w:rPr>
          <w:rFonts w:asciiTheme="minorHAnsi" w:hAnsiTheme="minorHAnsi" w:cstheme="minorHAnsi"/>
          <w:iCs/>
          <w:color w:val="000000" w:themeColor="text1"/>
          <w:sz w:val="24"/>
          <w:szCs w:val="24"/>
        </w:rPr>
        <w:t>Bugetul to</w:t>
      </w:r>
      <w:r w:rsidRPr="00E57961">
        <w:rPr>
          <w:rFonts w:asciiTheme="minorHAnsi" w:hAnsiTheme="minorHAnsi" w:cstheme="minorHAnsi"/>
          <w:iCs/>
          <w:color w:val="000000" w:themeColor="text1"/>
          <w:sz w:val="24"/>
          <w:szCs w:val="24"/>
        </w:rPr>
        <w:t>tal estimat</w:t>
      </w:r>
      <w:r w:rsidRPr="00E57961">
        <w:rPr>
          <w:rFonts w:asciiTheme="minorHAnsi" w:hAnsiTheme="minorHAnsi" w:cstheme="minorHAnsi"/>
          <w:i/>
          <w:color w:val="000000" w:themeColor="text1"/>
          <w:sz w:val="24"/>
          <w:szCs w:val="24"/>
        </w:rPr>
        <w:t xml:space="preserve"> </w:t>
      </w:r>
      <w:r w:rsidR="008963F0" w:rsidRPr="00E57961">
        <w:rPr>
          <w:rFonts w:asciiTheme="minorHAnsi" w:hAnsiTheme="minorHAnsi" w:cstheme="minorHAnsi"/>
          <w:iCs/>
          <w:color w:val="000000" w:themeColor="text1"/>
          <w:sz w:val="24"/>
          <w:szCs w:val="24"/>
        </w:rPr>
        <w:t xml:space="preserve">este de </w:t>
      </w:r>
      <w:r w:rsidR="00FE2058">
        <w:rPr>
          <w:rFonts w:asciiTheme="minorHAnsi" w:hAnsiTheme="minorHAnsi" w:cstheme="minorHAnsi"/>
          <w:i/>
          <w:color w:val="000000" w:themeColor="text1"/>
          <w:sz w:val="24"/>
          <w:szCs w:val="24"/>
        </w:rPr>
        <w:t>187.050.000</w:t>
      </w:r>
      <w:r w:rsidR="00B74E2A" w:rsidRPr="00E57961">
        <w:rPr>
          <w:rFonts w:asciiTheme="minorHAnsi" w:hAnsiTheme="minorHAnsi" w:cstheme="minorHAnsi"/>
          <w:i/>
          <w:color w:val="000000" w:themeColor="text1"/>
          <w:sz w:val="24"/>
          <w:szCs w:val="24"/>
        </w:rPr>
        <w:t xml:space="preserve"> euro</w:t>
      </w:r>
      <w:r w:rsidR="00777BFB" w:rsidRPr="00E57961">
        <w:rPr>
          <w:rFonts w:asciiTheme="minorHAnsi" w:hAnsiTheme="minorHAnsi" w:cstheme="minorHAnsi"/>
          <w:i/>
          <w:color w:val="000000" w:themeColor="text1"/>
          <w:sz w:val="24"/>
          <w:szCs w:val="24"/>
        </w:rPr>
        <w:t>,</w:t>
      </w:r>
      <w:r w:rsidRPr="00E57961">
        <w:rPr>
          <w:rFonts w:asciiTheme="minorHAnsi" w:hAnsiTheme="minorHAnsi" w:cstheme="minorHAnsi"/>
          <w:i/>
          <w:color w:val="000000" w:themeColor="text1"/>
          <w:sz w:val="24"/>
          <w:szCs w:val="24"/>
        </w:rPr>
        <w:t xml:space="preserve"> </w:t>
      </w:r>
      <w:r w:rsidR="00777BFB" w:rsidRPr="00A40CB6">
        <w:rPr>
          <w:rFonts w:asciiTheme="minorHAnsi" w:hAnsiTheme="minorHAnsi" w:cstheme="minorHAnsi"/>
          <w:i/>
          <w:color w:val="000000" w:themeColor="text1"/>
          <w:sz w:val="24"/>
          <w:szCs w:val="24"/>
        </w:rPr>
        <w:t xml:space="preserve">respectiv </w:t>
      </w:r>
      <w:r w:rsidR="00B64B32" w:rsidRPr="00A40CB6">
        <w:rPr>
          <w:rFonts w:asciiTheme="minorHAnsi" w:hAnsiTheme="minorHAnsi" w:cstheme="minorHAnsi"/>
          <w:i/>
          <w:color w:val="000000" w:themeColor="text1"/>
          <w:sz w:val="24"/>
          <w:szCs w:val="24"/>
        </w:rPr>
        <w:t xml:space="preserve"> </w:t>
      </w:r>
      <w:r w:rsidR="00FE2058">
        <w:rPr>
          <w:rFonts w:asciiTheme="minorHAnsi" w:hAnsiTheme="minorHAnsi" w:cstheme="minorHAnsi"/>
          <w:i/>
          <w:color w:val="000000" w:themeColor="text1"/>
          <w:sz w:val="24"/>
          <w:szCs w:val="24"/>
        </w:rPr>
        <w:t xml:space="preserve">925.579.515 </w:t>
      </w:r>
      <w:r w:rsidR="00777BFB" w:rsidRPr="00A40CB6">
        <w:rPr>
          <w:rFonts w:asciiTheme="minorHAnsi" w:hAnsiTheme="minorHAnsi" w:cstheme="minorHAnsi"/>
          <w:i/>
          <w:color w:val="000000" w:themeColor="text1"/>
          <w:sz w:val="24"/>
          <w:szCs w:val="24"/>
        </w:rPr>
        <w:t>lei fără TVA</w:t>
      </w:r>
      <w:r w:rsidR="00D35AF6">
        <w:rPr>
          <w:rFonts w:asciiTheme="minorHAnsi" w:hAnsiTheme="minorHAnsi" w:cstheme="minorHAnsi"/>
          <w:i/>
          <w:color w:val="000000" w:themeColor="text1"/>
          <w:sz w:val="24"/>
          <w:szCs w:val="24"/>
        </w:rPr>
        <w:t xml:space="preserve"> </w:t>
      </w:r>
      <w:r w:rsidR="00777BFB" w:rsidRPr="00A40CB6">
        <w:rPr>
          <w:rFonts w:asciiTheme="minorHAnsi" w:hAnsiTheme="minorHAnsi" w:cstheme="minorHAnsi"/>
          <w:i/>
          <w:color w:val="000000" w:themeColor="text1"/>
          <w:sz w:val="24"/>
          <w:szCs w:val="24"/>
        </w:rPr>
        <w:t>- finanțare PNR</w:t>
      </w:r>
      <w:r w:rsidR="00777BFB" w:rsidRPr="00E57961">
        <w:rPr>
          <w:rFonts w:asciiTheme="minorHAnsi" w:hAnsiTheme="minorHAnsi" w:cstheme="minorHAnsi"/>
          <w:i/>
          <w:color w:val="000000" w:themeColor="text1"/>
          <w:sz w:val="24"/>
          <w:szCs w:val="24"/>
        </w:rPr>
        <w:t>R</w:t>
      </w:r>
      <w:r w:rsidR="00624D85" w:rsidRPr="00A40CB6">
        <w:rPr>
          <w:rFonts w:asciiTheme="minorHAnsi" w:hAnsiTheme="minorHAnsi" w:cstheme="minorHAnsi"/>
          <w:i/>
          <w:color w:val="000000" w:themeColor="text1"/>
          <w:sz w:val="24"/>
          <w:szCs w:val="24"/>
        </w:rPr>
        <w:t xml:space="preserve">, din </w:t>
      </w:r>
      <w:r w:rsidR="00624D85" w:rsidRPr="00D001A4">
        <w:rPr>
          <w:rFonts w:asciiTheme="minorHAnsi" w:hAnsiTheme="minorHAnsi" w:cstheme="minorHAnsi"/>
          <w:i/>
          <w:color w:val="000000" w:themeColor="text1"/>
          <w:sz w:val="24"/>
          <w:szCs w:val="24"/>
        </w:rPr>
        <w:t>care</w:t>
      </w:r>
      <w:r w:rsidR="00E57961" w:rsidRPr="00D001A4">
        <w:rPr>
          <w:rFonts w:asciiTheme="minorHAnsi" w:hAnsiTheme="minorHAnsi" w:cstheme="minorHAnsi"/>
          <w:i/>
          <w:color w:val="000000" w:themeColor="text1"/>
          <w:sz w:val="24"/>
          <w:szCs w:val="24"/>
        </w:rPr>
        <w:t xml:space="preserve"> bugetul pentru activitățile 1 și 2 este de maxim 10.000.000 euro</w:t>
      </w:r>
      <w:r w:rsidR="00900B15" w:rsidRPr="00D001A4">
        <w:rPr>
          <w:rFonts w:asciiTheme="minorHAnsi" w:hAnsiTheme="minorHAnsi" w:cstheme="minorHAnsi"/>
          <w:i/>
          <w:color w:val="000000" w:themeColor="text1"/>
          <w:sz w:val="24"/>
          <w:szCs w:val="24"/>
        </w:rPr>
        <w:t>.</w:t>
      </w:r>
    </w:p>
    <w:p w14:paraId="26F27220" w14:textId="17AFAAFC" w:rsidR="003C4AAE" w:rsidRPr="00D001A4" w:rsidRDefault="003C4AAE" w:rsidP="003C4AAE">
      <w:pPr>
        <w:jc w:val="both"/>
        <w:rPr>
          <w:rFonts w:asciiTheme="minorHAnsi" w:hAnsiTheme="minorHAnsi" w:cstheme="minorHAnsi"/>
          <w:i/>
          <w:color w:val="000000" w:themeColor="text1"/>
          <w:sz w:val="24"/>
          <w:szCs w:val="24"/>
        </w:rPr>
      </w:pPr>
      <w:r w:rsidRPr="00D001A4">
        <w:rPr>
          <w:rFonts w:asciiTheme="minorHAnsi" w:hAnsiTheme="minorHAnsi" w:cstheme="minorHAnsi"/>
          <w:i/>
          <w:color w:val="000000" w:themeColor="text1"/>
          <w:sz w:val="24"/>
          <w:szCs w:val="24"/>
        </w:rPr>
        <w:t>Pentru conversia în euro, se va utiliza cursul de schimb</w:t>
      </w:r>
      <w:r w:rsidR="002B59BC" w:rsidRPr="00D001A4">
        <w:rPr>
          <w:rFonts w:asciiTheme="minorHAnsi" w:hAnsiTheme="minorHAnsi" w:cstheme="minorHAnsi"/>
          <w:color w:val="000000" w:themeColor="text1"/>
        </w:rPr>
        <w:t xml:space="preserve"> </w:t>
      </w:r>
      <w:r w:rsidR="002B59BC" w:rsidRPr="00D001A4">
        <w:rPr>
          <w:rFonts w:asciiTheme="minorHAnsi" w:hAnsiTheme="minorHAnsi" w:cstheme="minorHAnsi"/>
          <w:i/>
          <w:color w:val="000000" w:themeColor="text1"/>
          <w:sz w:val="24"/>
          <w:szCs w:val="24"/>
        </w:rPr>
        <w:t xml:space="preserve">InforEuro din luna precedentă lunii elaborării apelului, respectiv </w:t>
      </w:r>
      <w:r w:rsidRPr="00D001A4">
        <w:rPr>
          <w:rFonts w:asciiTheme="minorHAnsi" w:hAnsiTheme="minorHAnsi" w:cstheme="minorHAnsi"/>
          <w:i/>
          <w:color w:val="000000" w:themeColor="text1"/>
          <w:sz w:val="24"/>
          <w:szCs w:val="24"/>
        </w:rPr>
        <w:t xml:space="preserve"> - </w:t>
      </w:r>
      <w:r w:rsidR="00261979" w:rsidRPr="00D001A4">
        <w:rPr>
          <w:rFonts w:asciiTheme="minorHAnsi" w:hAnsiTheme="minorHAnsi" w:cstheme="minorHAnsi"/>
          <w:i/>
          <w:color w:val="000000" w:themeColor="text1"/>
          <w:sz w:val="24"/>
          <w:szCs w:val="24"/>
        </w:rPr>
        <w:t xml:space="preserve">1 EURO = </w:t>
      </w:r>
      <w:r w:rsidR="00415A2A" w:rsidRPr="00D001A4">
        <w:rPr>
          <w:rFonts w:asciiTheme="minorHAnsi" w:hAnsiTheme="minorHAnsi" w:cstheme="minorHAnsi"/>
          <w:i/>
          <w:color w:val="000000" w:themeColor="text1"/>
          <w:sz w:val="24"/>
          <w:szCs w:val="24"/>
        </w:rPr>
        <w:t>4</w:t>
      </w:r>
      <w:r w:rsidR="001D5653">
        <w:rPr>
          <w:rFonts w:asciiTheme="minorHAnsi" w:hAnsiTheme="minorHAnsi" w:cstheme="minorHAnsi"/>
          <w:i/>
          <w:color w:val="000000" w:themeColor="text1"/>
          <w:sz w:val="24"/>
          <w:szCs w:val="24"/>
        </w:rPr>
        <w:t>,</w:t>
      </w:r>
      <w:r w:rsidR="00415A2A" w:rsidRPr="00D001A4">
        <w:rPr>
          <w:rFonts w:asciiTheme="minorHAnsi" w:hAnsiTheme="minorHAnsi" w:cstheme="minorHAnsi"/>
          <w:i/>
          <w:color w:val="000000" w:themeColor="text1"/>
          <w:sz w:val="24"/>
          <w:szCs w:val="24"/>
        </w:rPr>
        <w:t>9483</w:t>
      </w:r>
      <w:r w:rsidR="00261979" w:rsidRPr="00D001A4">
        <w:rPr>
          <w:rFonts w:asciiTheme="minorHAnsi" w:hAnsiTheme="minorHAnsi" w:cstheme="minorHAnsi"/>
          <w:i/>
          <w:color w:val="000000" w:themeColor="text1"/>
          <w:sz w:val="24"/>
          <w:szCs w:val="24"/>
        </w:rPr>
        <w:t xml:space="preserve"> RON</w:t>
      </w:r>
      <w:r w:rsidRPr="00D001A4">
        <w:rPr>
          <w:rFonts w:asciiTheme="minorHAnsi" w:hAnsiTheme="minorHAnsi" w:cstheme="minorHAnsi"/>
          <w:i/>
          <w:color w:val="000000" w:themeColor="text1"/>
          <w:sz w:val="24"/>
          <w:szCs w:val="24"/>
        </w:rPr>
        <w:t>.</w:t>
      </w:r>
    </w:p>
    <w:p w14:paraId="3E110D71" w14:textId="25E9E4CA" w:rsidR="00624D85" w:rsidRDefault="003C4AAE" w:rsidP="003C4AAE">
      <w:pPr>
        <w:jc w:val="both"/>
        <w:rPr>
          <w:rFonts w:asciiTheme="minorHAnsi" w:hAnsiTheme="minorHAnsi" w:cstheme="minorHAnsi"/>
          <w:iCs/>
          <w:color w:val="000000" w:themeColor="text1"/>
          <w:sz w:val="24"/>
          <w:szCs w:val="24"/>
        </w:rPr>
      </w:pPr>
      <w:bookmarkStart w:id="95" w:name="_Hlk108098980"/>
      <w:r w:rsidRPr="00D001A4">
        <w:rPr>
          <w:rFonts w:asciiTheme="minorHAnsi" w:hAnsiTheme="minorHAnsi" w:cstheme="minorHAnsi"/>
          <w:iCs/>
          <w:color w:val="000000" w:themeColor="text1"/>
          <w:sz w:val="24"/>
          <w:szCs w:val="24"/>
        </w:rPr>
        <w:t xml:space="preserve">În conformitate cu prevederile Regulamentului 241/2021, din bugetul total menționat mai sus, contribuția la tranziția digitală este de </w:t>
      </w:r>
      <w:r w:rsidR="00FE2058" w:rsidRPr="00D001A4">
        <w:rPr>
          <w:rFonts w:asciiTheme="minorHAnsi" w:hAnsiTheme="minorHAnsi" w:cstheme="minorHAnsi"/>
          <w:i/>
          <w:color w:val="000000" w:themeColor="text1"/>
          <w:sz w:val="24"/>
          <w:szCs w:val="24"/>
        </w:rPr>
        <w:t>187.050.000</w:t>
      </w:r>
      <w:r w:rsidR="00B74E2A" w:rsidRPr="00A40CB6">
        <w:rPr>
          <w:rFonts w:asciiTheme="minorHAnsi" w:hAnsiTheme="minorHAnsi" w:cstheme="minorHAnsi"/>
          <w:i/>
          <w:color w:val="000000" w:themeColor="text1"/>
          <w:sz w:val="24"/>
          <w:szCs w:val="24"/>
        </w:rPr>
        <w:t xml:space="preserve"> euro </w:t>
      </w:r>
      <w:r w:rsidR="00050BD6" w:rsidRPr="00A40CB6">
        <w:rPr>
          <w:rFonts w:asciiTheme="minorHAnsi" w:hAnsiTheme="minorHAnsi" w:cstheme="minorHAnsi"/>
          <w:i/>
          <w:color w:val="000000" w:themeColor="text1"/>
          <w:sz w:val="24"/>
          <w:szCs w:val="24"/>
        </w:rPr>
        <w:t>respectiv</w:t>
      </w:r>
      <w:r w:rsidRPr="00A40CB6">
        <w:rPr>
          <w:rFonts w:asciiTheme="minorHAnsi" w:hAnsiTheme="minorHAnsi" w:cstheme="minorHAnsi"/>
          <w:i/>
          <w:color w:val="000000" w:themeColor="text1"/>
          <w:sz w:val="24"/>
          <w:szCs w:val="24"/>
        </w:rPr>
        <w:t xml:space="preserve"> </w:t>
      </w:r>
      <w:r w:rsidR="00FA0F1B" w:rsidRPr="00FA0F1B">
        <w:rPr>
          <w:rFonts w:asciiTheme="minorHAnsi" w:hAnsiTheme="minorHAnsi" w:cstheme="minorHAnsi"/>
          <w:i/>
          <w:color w:val="000000" w:themeColor="text1"/>
          <w:sz w:val="24"/>
          <w:szCs w:val="24"/>
        </w:rPr>
        <w:t xml:space="preserve"> </w:t>
      </w:r>
      <w:r w:rsidR="00FE2058">
        <w:rPr>
          <w:rFonts w:asciiTheme="minorHAnsi" w:hAnsiTheme="minorHAnsi" w:cstheme="minorHAnsi"/>
          <w:i/>
          <w:color w:val="000000" w:themeColor="text1"/>
          <w:sz w:val="24"/>
          <w:szCs w:val="24"/>
        </w:rPr>
        <w:t xml:space="preserve"> 925.579.515</w:t>
      </w:r>
      <w:r w:rsidR="00B64B32" w:rsidRPr="00A40CB6">
        <w:rPr>
          <w:rFonts w:asciiTheme="minorHAnsi" w:hAnsiTheme="minorHAnsi" w:cstheme="minorHAnsi"/>
          <w:i/>
          <w:color w:val="000000" w:themeColor="text1"/>
          <w:sz w:val="24"/>
          <w:szCs w:val="24"/>
        </w:rPr>
        <w:t xml:space="preserve"> </w:t>
      </w:r>
      <w:r w:rsidRPr="00A40CB6">
        <w:rPr>
          <w:rFonts w:asciiTheme="minorHAnsi" w:hAnsiTheme="minorHAnsi" w:cstheme="minorHAnsi"/>
          <w:i/>
          <w:color w:val="000000" w:themeColor="text1"/>
          <w:sz w:val="24"/>
          <w:szCs w:val="24"/>
        </w:rPr>
        <w:t>lei fără TVA</w:t>
      </w:r>
      <w:bookmarkEnd w:id="95"/>
      <w:r w:rsidRPr="00A40CB6">
        <w:rPr>
          <w:rFonts w:asciiTheme="minorHAnsi" w:hAnsiTheme="minorHAnsi" w:cstheme="minorHAnsi"/>
          <w:i/>
          <w:color w:val="000000" w:themeColor="text1"/>
          <w:sz w:val="24"/>
          <w:szCs w:val="24"/>
        </w:rPr>
        <w:t>.</w:t>
      </w:r>
    </w:p>
    <w:p w14:paraId="2F3D7D65" w14:textId="77777777" w:rsidR="00B90809" w:rsidRPr="0004081C" w:rsidRDefault="006473A9" w:rsidP="003C4AAE">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V</w:t>
      </w:r>
      <w:r w:rsidR="0019158F" w:rsidRPr="0004081C">
        <w:rPr>
          <w:rFonts w:asciiTheme="minorHAnsi" w:hAnsiTheme="minorHAnsi" w:cstheme="minorHAnsi"/>
          <w:iCs/>
          <w:color w:val="000000" w:themeColor="text1"/>
          <w:sz w:val="24"/>
          <w:szCs w:val="24"/>
        </w:rPr>
        <w:t xml:space="preserve">aloarea TVA </w:t>
      </w:r>
      <w:r w:rsidRPr="0004081C">
        <w:rPr>
          <w:rFonts w:asciiTheme="minorHAnsi" w:hAnsiTheme="minorHAnsi" w:cstheme="minorHAnsi"/>
          <w:iCs/>
          <w:color w:val="000000" w:themeColor="text1"/>
          <w:sz w:val="24"/>
          <w:szCs w:val="24"/>
        </w:rPr>
        <w:t xml:space="preserve">aferentă cheltuielilor eligibile nu este eligibilă din PNRR, aceasta va fi </w:t>
      </w:r>
      <w:r w:rsidR="0019158F" w:rsidRPr="0004081C">
        <w:rPr>
          <w:rFonts w:asciiTheme="minorHAnsi" w:hAnsiTheme="minorHAnsi" w:cstheme="minorHAnsi"/>
          <w:iCs/>
          <w:color w:val="000000" w:themeColor="text1"/>
          <w:sz w:val="24"/>
          <w:szCs w:val="24"/>
        </w:rPr>
        <w:t>asigurată din bugetul de stat</w:t>
      </w:r>
      <w:r w:rsidRPr="0004081C">
        <w:rPr>
          <w:rFonts w:asciiTheme="minorHAnsi" w:hAnsiTheme="minorHAnsi" w:cstheme="minorHAnsi"/>
          <w:iCs/>
          <w:color w:val="000000" w:themeColor="text1"/>
          <w:sz w:val="24"/>
          <w:szCs w:val="24"/>
        </w:rPr>
        <w:t>.</w:t>
      </w:r>
      <w:r w:rsidR="0019158F" w:rsidRPr="0004081C">
        <w:rPr>
          <w:rFonts w:asciiTheme="minorHAnsi" w:hAnsiTheme="minorHAnsi" w:cstheme="minorHAnsi"/>
          <w:iCs/>
          <w:color w:val="000000" w:themeColor="text1"/>
          <w:sz w:val="24"/>
          <w:szCs w:val="24"/>
        </w:rPr>
        <w:t xml:space="preserve"> </w:t>
      </w:r>
    </w:p>
    <w:p w14:paraId="65006142" w14:textId="77777777" w:rsidR="00742A1E" w:rsidRPr="0004081C" w:rsidRDefault="000C704C" w:rsidP="00AD2F05">
      <w:pPr>
        <w:pStyle w:val="Style2"/>
      </w:pPr>
      <w:bookmarkStart w:id="96" w:name="_Toc135604727"/>
      <w:r w:rsidRPr="0004081C">
        <w:t xml:space="preserve">1.8. </w:t>
      </w:r>
      <w:r w:rsidR="00742A1E" w:rsidRPr="0004081C">
        <w:t>Valoarea minimă și maximă a finanțării alocate per proiect</w:t>
      </w:r>
      <w:bookmarkEnd w:id="96"/>
    </w:p>
    <w:p w14:paraId="5AA00B73" w14:textId="39BFF210" w:rsidR="00B74E2A" w:rsidRPr="0004081C" w:rsidRDefault="00B74E2A" w:rsidP="00B74E2A">
      <w:pPr>
        <w:jc w:val="both"/>
        <w:rPr>
          <w:rFonts w:asciiTheme="minorHAnsi" w:hAnsiTheme="minorHAnsi" w:cstheme="minorHAnsi"/>
          <w:i/>
          <w:color w:val="000000" w:themeColor="text1"/>
          <w:sz w:val="24"/>
          <w:szCs w:val="24"/>
        </w:rPr>
      </w:pPr>
      <w:r w:rsidRPr="0004081C">
        <w:rPr>
          <w:rFonts w:asciiTheme="minorHAnsi" w:hAnsiTheme="minorHAnsi" w:cstheme="minorHAnsi"/>
          <w:iCs/>
          <w:color w:val="000000" w:themeColor="text1"/>
          <w:sz w:val="24"/>
          <w:szCs w:val="24"/>
        </w:rPr>
        <w:t xml:space="preserve">Valoarea </w:t>
      </w:r>
      <w:r w:rsidRPr="00F31487">
        <w:rPr>
          <w:rFonts w:asciiTheme="minorHAnsi" w:hAnsiTheme="minorHAnsi" w:cstheme="minorHAnsi"/>
          <w:iCs/>
          <w:color w:val="000000" w:themeColor="text1"/>
          <w:sz w:val="24"/>
          <w:szCs w:val="24"/>
        </w:rPr>
        <w:t xml:space="preserve">maximă a proiectului depus de către ADR este de </w:t>
      </w:r>
      <w:r w:rsidR="00FE2058">
        <w:rPr>
          <w:rFonts w:asciiTheme="minorHAnsi" w:hAnsiTheme="minorHAnsi" w:cstheme="minorHAnsi"/>
          <w:i/>
          <w:color w:val="000000" w:themeColor="text1"/>
          <w:sz w:val="24"/>
          <w:szCs w:val="24"/>
        </w:rPr>
        <w:t>177.050.000</w:t>
      </w:r>
      <w:r w:rsidRPr="00A40CB6">
        <w:rPr>
          <w:rFonts w:asciiTheme="minorHAnsi" w:hAnsiTheme="minorHAnsi" w:cstheme="minorHAnsi"/>
          <w:i/>
          <w:color w:val="000000" w:themeColor="text1"/>
          <w:sz w:val="24"/>
          <w:szCs w:val="24"/>
        </w:rPr>
        <w:t xml:space="preserve"> euro</w:t>
      </w:r>
      <w:r w:rsidRPr="00F31487">
        <w:rPr>
          <w:rFonts w:asciiTheme="minorHAnsi" w:hAnsiTheme="minorHAnsi" w:cstheme="minorHAnsi"/>
          <w:i/>
          <w:color w:val="000000" w:themeColor="text1"/>
          <w:sz w:val="24"/>
          <w:szCs w:val="24"/>
        </w:rPr>
        <w:t xml:space="preserve">, respectiv </w:t>
      </w:r>
      <w:r w:rsidR="00F31487" w:rsidRPr="00F31487">
        <w:rPr>
          <w:rFonts w:asciiTheme="minorHAnsi" w:hAnsiTheme="minorHAnsi" w:cstheme="minorHAnsi"/>
          <w:i/>
          <w:color w:val="000000" w:themeColor="text1"/>
          <w:sz w:val="24"/>
          <w:szCs w:val="24"/>
        </w:rPr>
        <w:t xml:space="preserve"> </w:t>
      </w:r>
      <w:r w:rsidR="00FE2058" w:rsidRPr="00FE2058">
        <w:rPr>
          <w:rFonts w:asciiTheme="minorHAnsi" w:hAnsiTheme="minorHAnsi" w:cstheme="minorHAnsi"/>
          <w:i/>
          <w:color w:val="000000" w:themeColor="text1"/>
          <w:sz w:val="24"/>
          <w:szCs w:val="24"/>
        </w:rPr>
        <w:t>876</w:t>
      </w:r>
      <w:r w:rsidR="00FA761F">
        <w:rPr>
          <w:rFonts w:asciiTheme="minorHAnsi" w:hAnsiTheme="minorHAnsi" w:cstheme="minorHAnsi"/>
          <w:i/>
          <w:color w:val="000000" w:themeColor="text1"/>
          <w:sz w:val="24"/>
          <w:szCs w:val="24"/>
        </w:rPr>
        <w:t>.</w:t>
      </w:r>
      <w:r w:rsidR="00FE2058" w:rsidRPr="00FE2058">
        <w:rPr>
          <w:rFonts w:asciiTheme="minorHAnsi" w:hAnsiTheme="minorHAnsi" w:cstheme="minorHAnsi"/>
          <w:i/>
          <w:color w:val="000000" w:themeColor="text1"/>
          <w:sz w:val="24"/>
          <w:szCs w:val="24"/>
        </w:rPr>
        <w:t>096</w:t>
      </w:r>
      <w:r w:rsidR="00FA761F">
        <w:rPr>
          <w:rFonts w:asciiTheme="minorHAnsi" w:hAnsiTheme="minorHAnsi" w:cstheme="minorHAnsi"/>
          <w:i/>
          <w:color w:val="000000" w:themeColor="text1"/>
          <w:sz w:val="24"/>
          <w:szCs w:val="24"/>
        </w:rPr>
        <w:t>.</w:t>
      </w:r>
      <w:r w:rsidR="00FE2058" w:rsidRPr="00FE2058">
        <w:rPr>
          <w:rFonts w:asciiTheme="minorHAnsi" w:hAnsiTheme="minorHAnsi" w:cstheme="minorHAnsi"/>
          <w:i/>
          <w:color w:val="000000" w:themeColor="text1"/>
          <w:sz w:val="24"/>
          <w:szCs w:val="24"/>
        </w:rPr>
        <w:t>515</w:t>
      </w:r>
      <w:r w:rsidR="00FE2058">
        <w:rPr>
          <w:rFonts w:asciiTheme="minorHAnsi" w:hAnsiTheme="minorHAnsi" w:cstheme="minorHAnsi"/>
          <w:i/>
          <w:color w:val="000000" w:themeColor="text1"/>
          <w:sz w:val="24"/>
          <w:szCs w:val="24"/>
        </w:rPr>
        <w:t xml:space="preserve"> </w:t>
      </w:r>
      <w:r w:rsidRPr="00A40CB6">
        <w:rPr>
          <w:rFonts w:asciiTheme="minorHAnsi" w:hAnsiTheme="minorHAnsi" w:cstheme="minorHAnsi"/>
          <w:i/>
          <w:color w:val="000000" w:themeColor="text1"/>
          <w:sz w:val="24"/>
          <w:szCs w:val="24"/>
        </w:rPr>
        <w:t>lei</w:t>
      </w:r>
      <w:r w:rsidRPr="00F31487">
        <w:rPr>
          <w:rFonts w:asciiTheme="minorHAnsi" w:hAnsiTheme="minorHAnsi" w:cstheme="minorHAnsi"/>
          <w:i/>
          <w:color w:val="000000" w:themeColor="text1"/>
          <w:sz w:val="24"/>
          <w:szCs w:val="24"/>
        </w:rPr>
        <w:t xml:space="preserve"> - finanțare PNRR din care </w:t>
      </w:r>
      <w:r w:rsidR="00FA761F">
        <w:rPr>
          <w:rFonts w:asciiTheme="minorHAnsi" w:hAnsiTheme="minorHAnsi" w:cstheme="minorHAnsi"/>
          <w:i/>
          <w:color w:val="000000" w:themeColor="text1"/>
          <w:sz w:val="24"/>
          <w:szCs w:val="24"/>
        </w:rPr>
        <w:t xml:space="preserve"> 177.050.000</w:t>
      </w:r>
      <w:r w:rsidR="00FA761F" w:rsidRPr="00A40CB6">
        <w:rPr>
          <w:rFonts w:asciiTheme="minorHAnsi" w:hAnsiTheme="minorHAnsi" w:cstheme="minorHAnsi"/>
          <w:i/>
          <w:color w:val="000000" w:themeColor="text1"/>
          <w:sz w:val="24"/>
          <w:szCs w:val="24"/>
        </w:rPr>
        <w:t xml:space="preserve"> </w:t>
      </w:r>
      <w:r w:rsidR="00F31487" w:rsidRPr="00A40CB6">
        <w:rPr>
          <w:rFonts w:asciiTheme="minorHAnsi" w:hAnsiTheme="minorHAnsi" w:cstheme="minorHAnsi"/>
          <w:i/>
          <w:color w:val="000000" w:themeColor="text1"/>
          <w:sz w:val="24"/>
          <w:szCs w:val="24"/>
        </w:rPr>
        <w:t xml:space="preserve"> euro</w:t>
      </w:r>
      <w:r w:rsidR="00F31487" w:rsidRPr="00F31487">
        <w:rPr>
          <w:rFonts w:asciiTheme="minorHAnsi" w:hAnsiTheme="minorHAnsi" w:cstheme="minorHAnsi"/>
          <w:i/>
          <w:color w:val="000000" w:themeColor="text1"/>
          <w:sz w:val="24"/>
          <w:szCs w:val="24"/>
        </w:rPr>
        <w:t xml:space="preserve">, respectiv </w:t>
      </w:r>
      <w:r w:rsidR="00FA761F">
        <w:rPr>
          <w:rFonts w:asciiTheme="minorHAnsi" w:hAnsiTheme="minorHAnsi" w:cstheme="minorHAnsi"/>
          <w:i/>
          <w:color w:val="000000" w:themeColor="text1"/>
          <w:sz w:val="24"/>
          <w:szCs w:val="24"/>
        </w:rPr>
        <w:t xml:space="preserve"> </w:t>
      </w:r>
      <w:r w:rsidR="00FA761F" w:rsidRPr="00FE2058">
        <w:rPr>
          <w:rFonts w:asciiTheme="minorHAnsi" w:hAnsiTheme="minorHAnsi" w:cstheme="minorHAnsi"/>
          <w:i/>
          <w:color w:val="000000" w:themeColor="text1"/>
          <w:sz w:val="24"/>
          <w:szCs w:val="24"/>
        </w:rPr>
        <w:t>876</w:t>
      </w:r>
      <w:r w:rsidR="00FA761F">
        <w:rPr>
          <w:rFonts w:asciiTheme="minorHAnsi" w:hAnsiTheme="minorHAnsi" w:cstheme="minorHAnsi"/>
          <w:i/>
          <w:color w:val="000000" w:themeColor="text1"/>
          <w:sz w:val="24"/>
          <w:szCs w:val="24"/>
        </w:rPr>
        <w:t>.</w:t>
      </w:r>
      <w:r w:rsidR="00FA761F" w:rsidRPr="00FE2058">
        <w:rPr>
          <w:rFonts w:asciiTheme="minorHAnsi" w:hAnsiTheme="minorHAnsi" w:cstheme="minorHAnsi"/>
          <w:i/>
          <w:color w:val="000000" w:themeColor="text1"/>
          <w:sz w:val="24"/>
          <w:szCs w:val="24"/>
        </w:rPr>
        <w:t>096</w:t>
      </w:r>
      <w:r w:rsidR="00FA761F">
        <w:rPr>
          <w:rFonts w:asciiTheme="minorHAnsi" w:hAnsiTheme="minorHAnsi" w:cstheme="minorHAnsi"/>
          <w:i/>
          <w:color w:val="000000" w:themeColor="text1"/>
          <w:sz w:val="24"/>
          <w:szCs w:val="24"/>
        </w:rPr>
        <w:t>.</w:t>
      </w:r>
      <w:r w:rsidR="00FA761F" w:rsidRPr="00FE2058">
        <w:rPr>
          <w:rFonts w:asciiTheme="minorHAnsi" w:hAnsiTheme="minorHAnsi" w:cstheme="minorHAnsi"/>
          <w:i/>
          <w:color w:val="000000" w:themeColor="text1"/>
          <w:sz w:val="24"/>
          <w:szCs w:val="24"/>
        </w:rPr>
        <w:t>515</w:t>
      </w:r>
      <w:r w:rsidR="00F31487" w:rsidRPr="00F31487">
        <w:rPr>
          <w:rFonts w:asciiTheme="minorHAnsi" w:hAnsiTheme="minorHAnsi" w:cstheme="minorHAnsi"/>
          <w:i/>
          <w:color w:val="000000" w:themeColor="text1"/>
          <w:sz w:val="24"/>
          <w:szCs w:val="24"/>
        </w:rPr>
        <w:t xml:space="preserve"> </w:t>
      </w:r>
      <w:r w:rsidR="00F31487" w:rsidRPr="00A40CB6">
        <w:rPr>
          <w:rFonts w:asciiTheme="minorHAnsi" w:hAnsiTheme="minorHAnsi" w:cstheme="minorHAnsi"/>
          <w:i/>
          <w:color w:val="000000" w:themeColor="text1"/>
          <w:sz w:val="24"/>
          <w:szCs w:val="24"/>
        </w:rPr>
        <w:t>lei</w:t>
      </w:r>
      <w:r w:rsidRPr="00F31487">
        <w:rPr>
          <w:rFonts w:asciiTheme="minorHAnsi" w:hAnsiTheme="minorHAnsi" w:cstheme="minorHAnsi"/>
          <w:i/>
          <w:color w:val="000000" w:themeColor="text1"/>
          <w:sz w:val="24"/>
          <w:szCs w:val="24"/>
        </w:rPr>
        <w:t xml:space="preserve">, </w:t>
      </w:r>
      <w:r w:rsidRPr="00A40CB6">
        <w:rPr>
          <w:rFonts w:asciiTheme="minorHAnsi" w:hAnsiTheme="minorHAnsi" w:cstheme="minorHAnsi"/>
          <w:iCs/>
          <w:color w:val="000000" w:themeColor="text1"/>
          <w:sz w:val="24"/>
          <w:szCs w:val="24"/>
        </w:rPr>
        <w:t>reprezintă contribuţie la tranziţia digitală</w:t>
      </w:r>
      <w:r w:rsidRPr="00F31487">
        <w:rPr>
          <w:rFonts w:asciiTheme="minorHAnsi" w:hAnsiTheme="minorHAnsi" w:cstheme="minorHAnsi"/>
          <w:iCs/>
          <w:color w:val="000000" w:themeColor="text1"/>
          <w:sz w:val="24"/>
          <w:szCs w:val="24"/>
        </w:rPr>
        <w:t>.</w:t>
      </w:r>
    </w:p>
    <w:p w14:paraId="48E418E3" w14:textId="77777777" w:rsidR="00A10030" w:rsidRPr="0004081C" w:rsidRDefault="000C704C" w:rsidP="00AD2F05">
      <w:pPr>
        <w:pStyle w:val="Style2"/>
      </w:pPr>
      <w:bookmarkStart w:id="97" w:name="_Toc135604728"/>
      <w:r w:rsidRPr="0004081C">
        <w:t>1.</w:t>
      </w:r>
      <w:r w:rsidR="00B74E2A" w:rsidRPr="0004081C">
        <w:t>9</w:t>
      </w:r>
      <w:r w:rsidR="00F06CEA" w:rsidRPr="0004081C">
        <w:t xml:space="preserve">. </w:t>
      </w:r>
      <w:r w:rsidR="00B74E2A" w:rsidRPr="0004081C">
        <w:t>Grup țintă</w:t>
      </w:r>
      <w:bookmarkEnd w:id="97"/>
    </w:p>
    <w:p w14:paraId="719B9BB2" w14:textId="4C6ED41A" w:rsidR="00B74E2A" w:rsidRPr="0004081C" w:rsidRDefault="00D35AF6" w:rsidP="00B74E2A">
      <w:pPr>
        <w:shd w:val="clear" w:color="auto" w:fill="FFFFFF"/>
        <w:spacing w:before="100" w:beforeAutospacing="1" w:after="24" w:line="240" w:lineRule="auto"/>
        <w:jc w:val="both"/>
        <w:rPr>
          <w:rFonts w:asciiTheme="minorHAnsi" w:hAnsiTheme="minorHAnsi" w:cstheme="minorHAnsi"/>
          <w:iCs/>
          <w:color w:val="000000" w:themeColor="text1"/>
          <w:sz w:val="24"/>
          <w:szCs w:val="24"/>
        </w:rPr>
      </w:pPr>
      <w:bookmarkStart w:id="98" w:name="_Toc112833825"/>
      <w:r>
        <w:rPr>
          <w:color w:val="000000" w:themeColor="text1"/>
          <w:sz w:val="23"/>
          <w:szCs w:val="23"/>
        </w:rPr>
        <w:t>A</w:t>
      </w:r>
      <w:r w:rsidRPr="00D35AF6">
        <w:rPr>
          <w:color w:val="000000" w:themeColor="text1"/>
          <w:sz w:val="23"/>
          <w:szCs w:val="23"/>
        </w:rPr>
        <w:t>dministrația publică, autorități publice în domentiul ITC și digitalizării, entități producătoare de aplicații informatice</w:t>
      </w:r>
      <w:r w:rsidRPr="00D35AF6" w:rsidDel="00D35AF6">
        <w:rPr>
          <w:color w:val="000000" w:themeColor="text1"/>
          <w:sz w:val="23"/>
          <w:szCs w:val="23"/>
        </w:rPr>
        <w:t xml:space="preserve"> </w:t>
      </w:r>
      <w:r w:rsidR="00B74E2A" w:rsidRPr="0004081C">
        <w:rPr>
          <w:color w:val="000000" w:themeColor="text1"/>
          <w:sz w:val="23"/>
          <w:szCs w:val="23"/>
        </w:rPr>
        <w:t>.</w:t>
      </w:r>
      <w:bookmarkEnd w:id="98"/>
    </w:p>
    <w:p w14:paraId="79B0F6B1" w14:textId="77777777" w:rsidR="00B74E2A" w:rsidRPr="0004081C" w:rsidRDefault="00B74E2A" w:rsidP="00A10030">
      <w:pPr>
        <w:spacing w:after="0" w:line="240" w:lineRule="auto"/>
        <w:jc w:val="both"/>
        <w:rPr>
          <w:rFonts w:asciiTheme="minorHAnsi" w:hAnsiTheme="minorHAnsi" w:cstheme="minorHAnsi"/>
          <w:bCs/>
          <w:color w:val="000000" w:themeColor="text1"/>
          <w:sz w:val="24"/>
          <w:szCs w:val="24"/>
        </w:rPr>
      </w:pPr>
    </w:p>
    <w:p w14:paraId="14F4EE66" w14:textId="77777777" w:rsidR="00B74E2A" w:rsidRPr="0004081C" w:rsidRDefault="00B74E2A" w:rsidP="00AD2F05">
      <w:pPr>
        <w:pStyle w:val="Style2"/>
      </w:pPr>
      <w:bookmarkStart w:id="99" w:name="_Toc135604729"/>
      <w:r w:rsidRPr="0004081C">
        <w:t>1.10. Indicatori</w:t>
      </w:r>
      <w:bookmarkEnd w:id="99"/>
    </w:p>
    <w:p w14:paraId="136A698B" w14:textId="77777777" w:rsidR="00B74E2A" w:rsidRPr="0004081C" w:rsidRDefault="00B74E2A" w:rsidP="00A10030">
      <w:pPr>
        <w:spacing w:after="0" w:line="240" w:lineRule="auto"/>
        <w:jc w:val="both"/>
        <w:rPr>
          <w:rFonts w:asciiTheme="minorHAnsi" w:hAnsiTheme="minorHAnsi" w:cstheme="minorHAnsi"/>
          <w:bCs/>
          <w:color w:val="000000" w:themeColor="text1"/>
          <w:sz w:val="24"/>
          <w:szCs w:val="24"/>
        </w:rPr>
      </w:pPr>
    </w:p>
    <w:p w14:paraId="745FAC98" w14:textId="77777777" w:rsidR="00A10030" w:rsidRPr="0004081C" w:rsidRDefault="00A10030" w:rsidP="00A10030">
      <w:pPr>
        <w:spacing w:after="0" w:line="240" w:lineRule="auto"/>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Indicatori de realizare</w:t>
      </w:r>
      <w:r w:rsidR="00A81C25" w:rsidRPr="0004081C">
        <w:rPr>
          <w:rFonts w:asciiTheme="minorHAnsi" w:hAnsiTheme="minorHAnsi" w:cstheme="minorHAnsi"/>
          <w:bCs/>
          <w:color w:val="000000" w:themeColor="text1"/>
          <w:sz w:val="24"/>
          <w:szCs w:val="24"/>
        </w:rPr>
        <w:t xml:space="preserve"> pe proiect</w:t>
      </w:r>
    </w:p>
    <w:p w14:paraId="156D3EC7" w14:textId="77777777" w:rsidR="005427E6" w:rsidRPr="0004081C" w:rsidRDefault="005427E6" w:rsidP="00A10030">
      <w:pPr>
        <w:spacing w:after="0" w:line="240" w:lineRule="auto"/>
        <w:jc w:val="both"/>
        <w:rPr>
          <w:rFonts w:asciiTheme="minorHAnsi" w:hAnsiTheme="minorHAnsi" w:cstheme="minorHAnsi"/>
          <w:color w:val="000000" w:themeColor="text1"/>
          <w:sz w:val="24"/>
          <w:szCs w:val="24"/>
        </w:rPr>
      </w:pPr>
    </w:p>
    <w:tbl>
      <w:tblPr>
        <w:tblStyle w:val="TableGrid"/>
        <w:tblW w:w="9405" w:type="dxa"/>
        <w:tblLook w:val="04A0" w:firstRow="1" w:lastRow="0" w:firstColumn="1" w:lastColumn="0" w:noHBand="0" w:noVBand="1"/>
      </w:tblPr>
      <w:tblGrid>
        <w:gridCol w:w="3585"/>
        <w:gridCol w:w="1122"/>
        <w:gridCol w:w="1938"/>
        <w:gridCol w:w="1629"/>
        <w:gridCol w:w="1131"/>
      </w:tblGrid>
      <w:tr w:rsidR="0004081C" w:rsidRPr="0004081C" w14:paraId="1AC21720" w14:textId="77777777" w:rsidTr="00DA6430">
        <w:tc>
          <w:tcPr>
            <w:tcW w:w="3585" w:type="dxa"/>
            <w:tcBorders>
              <w:top w:val="double" w:sz="4" w:space="0" w:color="auto"/>
              <w:left w:val="double" w:sz="4" w:space="0" w:color="auto"/>
              <w:bottom w:val="double" w:sz="4" w:space="0" w:color="auto"/>
            </w:tcBorders>
            <w:vAlign w:val="center"/>
          </w:tcPr>
          <w:p w14:paraId="1B0E2000" w14:textId="77777777" w:rsidR="005427E6" w:rsidRPr="0004081C" w:rsidRDefault="005427E6" w:rsidP="00167085">
            <w:pPr>
              <w:spacing w:after="0" w:line="240" w:lineRule="auto"/>
              <w:jc w:val="center"/>
              <w:rPr>
                <w:rFonts w:asciiTheme="minorHAnsi" w:hAnsiTheme="minorHAnsi" w:cstheme="minorHAnsi"/>
                <w:b/>
                <w:color w:val="000000" w:themeColor="text1"/>
                <w:sz w:val="24"/>
                <w:szCs w:val="24"/>
              </w:rPr>
            </w:pPr>
            <w:bookmarkStart w:id="100" w:name="_Hlk113617961"/>
            <w:r w:rsidRPr="0004081C">
              <w:rPr>
                <w:rFonts w:asciiTheme="minorHAnsi" w:hAnsiTheme="minorHAnsi" w:cstheme="minorHAnsi"/>
                <w:b/>
                <w:color w:val="000000" w:themeColor="text1"/>
                <w:sz w:val="24"/>
                <w:szCs w:val="24"/>
              </w:rPr>
              <w:t>DENUMIRE INDICATOR</w:t>
            </w:r>
          </w:p>
        </w:tc>
        <w:tc>
          <w:tcPr>
            <w:tcW w:w="1122" w:type="dxa"/>
            <w:tcBorders>
              <w:top w:val="double" w:sz="4" w:space="0" w:color="auto"/>
              <w:bottom w:val="double" w:sz="4" w:space="0" w:color="auto"/>
            </w:tcBorders>
            <w:vAlign w:val="center"/>
          </w:tcPr>
          <w:p w14:paraId="07EE7353" w14:textId="77777777" w:rsidR="005427E6" w:rsidRPr="0004081C" w:rsidRDefault="005427E6" w:rsidP="00167085">
            <w:pPr>
              <w:spacing w:after="0" w:line="240" w:lineRule="auto"/>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Unitate măsură</w:t>
            </w:r>
          </w:p>
        </w:tc>
        <w:tc>
          <w:tcPr>
            <w:tcW w:w="1938" w:type="dxa"/>
            <w:tcBorders>
              <w:top w:val="double" w:sz="4" w:space="0" w:color="auto"/>
              <w:bottom w:val="double" w:sz="4" w:space="0" w:color="auto"/>
            </w:tcBorders>
          </w:tcPr>
          <w:p w14:paraId="61CAEA07" w14:textId="77777777" w:rsidR="005427E6" w:rsidRPr="0004081C" w:rsidRDefault="005427E6" w:rsidP="00167085">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Valoare la  începutul implementării proiectului</w:t>
            </w:r>
          </w:p>
        </w:tc>
        <w:tc>
          <w:tcPr>
            <w:tcW w:w="1629" w:type="dxa"/>
            <w:tcBorders>
              <w:top w:val="double" w:sz="4" w:space="0" w:color="auto"/>
              <w:bottom w:val="double" w:sz="4" w:space="0" w:color="auto"/>
            </w:tcBorders>
            <w:shd w:val="clear" w:color="auto" w:fill="auto"/>
          </w:tcPr>
          <w:p w14:paraId="4080F532" w14:textId="77777777" w:rsidR="005427E6" w:rsidRPr="0004081C" w:rsidRDefault="005427E6" w:rsidP="00167085">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 xml:space="preserve">Valoare la  finalul implementării proiectului </w:t>
            </w:r>
          </w:p>
        </w:tc>
        <w:tc>
          <w:tcPr>
            <w:tcW w:w="1131" w:type="dxa"/>
            <w:tcBorders>
              <w:top w:val="double" w:sz="4" w:space="0" w:color="auto"/>
              <w:bottom w:val="double" w:sz="4" w:space="0" w:color="auto"/>
            </w:tcBorders>
          </w:tcPr>
          <w:p w14:paraId="2E4B5329" w14:textId="77777777" w:rsidR="005427E6" w:rsidRPr="0004081C" w:rsidRDefault="005427E6" w:rsidP="00167085">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 xml:space="preserve">Termen </w:t>
            </w:r>
            <w:r w:rsidR="008675B3" w:rsidRPr="0004081C">
              <w:rPr>
                <w:rFonts w:asciiTheme="minorHAnsi" w:hAnsiTheme="minorHAnsi" w:cstheme="minorHAnsi"/>
                <w:b/>
                <w:bCs/>
                <w:color w:val="000000" w:themeColor="text1"/>
                <w:sz w:val="24"/>
                <w:szCs w:val="24"/>
              </w:rPr>
              <w:t xml:space="preserve">maxim de </w:t>
            </w:r>
            <w:r w:rsidRPr="0004081C">
              <w:rPr>
                <w:rFonts w:asciiTheme="minorHAnsi" w:hAnsiTheme="minorHAnsi" w:cstheme="minorHAnsi"/>
                <w:b/>
                <w:bCs/>
                <w:color w:val="000000" w:themeColor="text1"/>
                <w:sz w:val="24"/>
                <w:szCs w:val="24"/>
              </w:rPr>
              <w:t>realizare</w:t>
            </w:r>
          </w:p>
        </w:tc>
      </w:tr>
      <w:tr w:rsidR="0004081C" w:rsidRPr="0004081C" w14:paraId="53099259" w14:textId="77777777" w:rsidTr="00DA6430">
        <w:tc>
          <w:tcPr>
            <w:tcW w:w="3585" w:type="dxa"/>
          </w:tcPr>
          <w:p w14:paraId="22FDE830" w14:textId="1008F2E9" w:rsidR="00463ACF" w:rsidRPr="0004081C" w:rsidRDefault="005843BB" w:rsidP="009C399A">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Aplicații* de servicii digitale guvernamentale dezvoltate pentru cloud (cloud ready) în soluțiile de tip PaaS și migrarea celor existente dezvoltate pentru cloud/ virtualizate către soluțiile de tip IaaS</w:t>
            </w:r>
            <w:r w:rsidR="007E786E">
              <w:rPr>
                <w:rFonts w:asciiTheme="minorHAnsi" w:hAnsiTheme="minorHAnsi" w:cstheme="minorHAnsi"/>
                <w:color w:val="000000" w:themeColor="text1"/>
                <w:sz w:val="24"/>
                <w:szCs w:val="24"/>
              </w:rPr>
              <w:t xml:space="preserve">, </w:t>
            </w:r>
            <w:r w:rsidR="007E786E" w:rsidRPr="007E786E">
              <w:rPr>
                <w:rFonts w:asciiTheme="minorHAnsi" w:hAnsiTheme="minorHAnsi" w:cstheme="minorHAnsi"/>
                <w:color w:val="000000" w:themeColor="text1"/>
                <w:sz w:val="24"/>
                <w:szCs w:val="24"/>
              </w:rPr>
              <w:t>conform analizei elaborate la jalonul 143</w:t>
            </w:r>
          </w:p>
        </w:tc>
        <w:tc>
          <w:tcPr>
            <w:tcW w:w="1122" w:type="dxa"/>
            <w:vAlign w:val="center"/>
          </w:tcPr>
          <w:p w14:paraId="01C150CF" w14:textId="77777777" w:rsidR="00463ACF" w:rsidRPr="0004081C" w:rsidRDefault="00463ACF" w:rsidP="00463ACF">
            <w:pPr>
              <w:spacing w:after="0" w:line="240" w:lineRule="auto"/>
              <w:jc w:val="center"/>
              <w:rPr>
                <w:rFonts w:asciiTheme="minorHAnsi" w:hAnsiTheme="minorHAnsi" w:cstheme="minorHAnsi"/>
                <w:bCs/>
                <w:color w:val="000000" w:themeColor="text1"/>
                <w:sz w:val="24"/>
                <w:szCs w:val="24"/>
                <w:lang w:eastAsia="ro-RO"/>
              </w:rPr>
            </w:pPr>
            <w:r w:rsidRPr="0004081C">
              <w:rPr>
                <w:rFonts w:asciiTheme="minorHAnsi" w:hAnsiTheme="minorHAnsi" w:cstheme="minorHAnsi"/>
                <w:bCs/>
                <w:color w:val="000000" w:themeColor="text1"/>
                <w:sz w:val="24"/>
                <w:szCs w:val="24"/>
                <w:lang w:eastAsia="ro-RO"/>
              </w:rPr>
              <w:t>număr</w:t>
            </w:r>
          </w:p>
        </w:tc>
        <w:tc>
          <w:tcPr>
            <w:tcW w:w="1938" w:type="dxa"/>
            <w:vAlign w:val="center"/>
          </w:tcPr>
          <w:p w14:paraId="7045C0BB" w14:textId="77777777" w:rsidR="00463ACF" w:rsidRPr="0004081C" w:rsidRDefault="00463ACF" w:rsidP="00463ACF">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0</w:t>
            </w:r>
          </w:p>
        </w:tc>
        <w:tc>
          <w:tcPr>
            <w:tcW w:w="1629" w:type="dxa"/>
            <w:vAlign w:val="center"/>
          </w:tcPr>
          <w:p w14:paraId="3EFFB43B" w14:textId="77777777" w:rsidR="00463ACF" w:rsidRPr="0004081C" w:rsidRDefault="005843BB" w:rsidP="00463ACF">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5</w:t>
            </w:r>
          </w:p>
        </w:tc>
        <w:tc>
          <w:tcPr>
            <w:tcW w:w="1131" w:type="dxa"/>
          </w:tcPr>
          <w:p w14:paraId="72B2145F" w14:textId="77777777" w:rsidR="00463ACF" w:rsidRPr="0004081C" w:rsidRDefault="00463ACF" w:rsidP="00463ACF">
            <w:pPr>
              <w:spacing w:after="0" w:line="240" w:lineRule="auto"/>
              <w:jc w:val="center"/>
              <w:rPr>
                <w:rFonts w:asciiTheme="minorHAnsi" w:hAnsiTheme="minorHAnsi" w:cstheme="minorHAnsi"/>
                <w:b/>
                <w:bCs/>
                <w:color w:val="000000" w:themeColor="text1"/>
                <w:sz w:val="24"/>
                <w:szCs w:val="24"/>
              </w:rPr>
            </w:pPr>
          </w:p>
          <w:p w14:paraId="34C471A8" w14:textId="77777777" w:rsidR="00F3384D" w:rsidRPr="0004081C" w:rsidRDefault="00F3384D" w:rsidP="00463ACF">
            <w:pPr>
              <w:spacing w:after="0" w:line="240" w:lineRule="auto"/>
              <w:jc w:val="center"/>
              <w:rPr>
                <w:rFonts w:asciiTheme="minorHAnsi" w:hAnsiTheme="minorHAnsi" w:cstheme="minorHAnsi"/>
                <w:b/>
                <w:bCs/>
                <w:color w:val="000000" w:themeColor="text1"/>
                <w:sz w:val="24"/>
                <w:szCs w:val="24"/>
              </w:rPr>
            </w:pPr>
          </w:p>
          <w:p w14:paraId="6F48F84B" w14:textId="77777777" w:rsidR="00463ACF" w:rsidRPr="0004081C" w:rsidRDefault="00463ACF" w:rsidP="00463ACF">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T</w:t>
            </w:r>
            <w:r w:rsidR="005843BB" w:rsidRPr="0004081C">
              <w:rPr>
                <w:rFonts w:asciiTheme="minorHAnsi" w:hAnsiTheme="minorHAnsi" w:cstheme="minorHAnsi"/>
                <w:b/>
                <w:bCs/>
                <w:color w:val="000000" w:themeColor="text1"/>
                <w:sz w:val="24"/>
                <w:szCs w:val="24"/>
              </w:rPr>
              <w:t>2</w:t>
            </w:r>
            <w:r w:rsidRPr="0004081C">
              <w:rPr>
                <w:rFonts w:asciiTheme="minorHAnsi" w:hAnsiTheme="minorHAnsi" w:cstheme="minorHAnsi"/>
                <w:b/>
                <w:bCs/>
                <w:color w:val="000000" w:themeColor="text1"/>
                <w:sz w:val="24"/>
                <w:szCs w:val="24"/>
              </w:rPr>
              <w:t xml:space="preserve"> </w:t>
            </w:r>
          </w:p>
          <w:p w14:paraId="5D6A5346" w14:textId="77777777" w:rsidR="00463ACF" w:rsidRPr="0004081C" w:rsidRDefault="00463ACF" w:rsidP="00463ACF">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2025</w:t>
            </w:r>
          </w:p>
        </w:tc>
      </w:tr>
      <w:tr w:rsidR="0004081C" w:rsidRPr="0004081C" w14:paraId="6BCAF7A2" w14:textId="77777777" w:rsidTr="00DA6430">
        <w:tc>
          <w:tcPr>
            <w:tcW w:w="3585" w:type="dxa"/>
          </w:tcPr>
          <w:p w14:paraId="31404C15" w14:textId="2CE5D4F3" w:rsidR="00F3384D" w:rsidRPr="0004081C" w:rsidRDefault="00F3384D" w:rsidP="00F3384D">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lastRenderedPageBreak/>
              <w:t>Aplicații de servicii digitale guvernamentale dezvoltate pentru cloud (cloud ready) în PaaS si migrarea celor existente pregătite pentru cloud/ virtualizate către soluțiile de tip IaaS*</w:t>
            </w:r>
            <w:r w:rsidR="007E786E">
              <w:rPr>
                <w:rFonts w:asciiTheme="minorHAnsi" w:hAnsiTheme="minorHAnsi" w:cstheme="minorHAnsi"/>
                <w:color w:val="000000" w:themeColor="text1"/>
                <w:sz w:val="24"/>
                <w:szCs w:val="24"/>
              </w:rPr>
              <w:t xml:space="preserve">, </w:t>
            </w:r>
            <w:r w:rsidR="007E786E" w:rsidRPr="007E786E">
              <w:rPr>
                <w:rFonts w:asciiTheme="minorHAnsi" w:hAnsiTheme="minorHAnsi" w:cstheme="minorHAnsi"/>
                <w:color w:val="000000" w:themeColor="text1"/>
                <w:sz w:val="24"/>
                <w:szCs w:val="24"/>
              </w:rPr>
              <w:t>conform analizei elaborate la jalonul 143</w:t>
            </w:r>
          </w:p>
        </w:tc>
        <w:tc>
          <w:tcPr>
            <w:tcW w:w="1122" w:type="dxa"/>
            <w:vAlign w:val="center"/>
          </w:tcPr>
          <w:p w14:paraId="0AB37CC0" w14:textId="77777777" w:rsidR="00F3384D" w:rsidRPr="0004081C" w:rsidRDefault="00F3384D" w:rsidP="00F3384D">
            <w:pPr>
              <w:spacing w:after="0" w:line="240" w:lineRule="auto"/>
              <w:jc w:val="center"/>
              <w:rPr>
                <w:rFonts w:asciiTheme="minorHAnsi" w:hAnsiTheme="minorHAnsi" w:cstheme="minorHAnsi"/>
                <w:bCs/>
                <w:color w:val="000000" w:themeColor="text1"/>
                <w:sz w:val="24"/>
                <w:szCs w:val="24"/>
                <w:lang w:eastAsia="ro-RO"/>
              </w:rPr>
            </w:pPr>
            <w:r w:rsidRPr="0004081C">
              <w:rPr>
                <w:rFonts w:asciiTheme="minorHAnsi" w:hAnsiTheme="minorHAnsi" w:cstheme="minorHAnsi"/>
                <w:bCs/>
                <w:color w:val="000000" w:themeColor="text1"/>
                <w:sz w:val="24"/>
                <w:szCs w:val="24"/>
                <w:lang w:eastAsia="ro-RO"/>
              </w:rPr>
              <w:t>număr</w:t>
            </w:r>
          </w:p>
        </w:tc>
        <w:tc>
          <w:tcPr>
            <w:tcW w:w="1938" w:type="dxa"/>
            <w:vAlign w:val="center"/>
          </w:tcPr>
          <w:p w14:paraId="22C5914B" w14:textId="77777777" w:rsidR="00F3384D" w:rsidRPr="0004081C" w:rsidRDefault="00F3384D" w:rsidP="00F3384D">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0</w:t>
            </w:r>
          </w:p>
        </w:tc>
        <w:tc>
          <w:tcPr>
            <w:tcW w:w="1629" w:type="dxa"/>
            <w:vAlign w:val="center"/>
          </w:tcPr>
          <w:p w14:paraId="10639EED" w14:textId="77777777" w:rsidR="00F3384D" w:rsidRPr="0004081C" w:rsidRDefault="00F3384D" w:rsidP="00F3384D">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30</w:t>
            </w:r>
            <w:r w:rsidR="00230916" w:rsidRPr="0004081C">
              <w:rPr>
                <w:rFonts w:asciiTheme="minorHAnsi" w:hAnsiTheme="minorHAnsi" w:cstheme="minorHAnsi"/>
                <w:b/>
                <w:bCs/>
                <w:color w:val="000000" w:themeColor="text1"/>
                <w:sz w:val="24"/>
                <w:szCs w:val="24"/>
              </w:rPr>
              <w:t>**</w:t>
            </w:r>
          </w:p>
        </w:tc>
        <w:tc>
          <w:tcPr>
            <w:tcW w:w="1131" w:type="dxa"/>
          </w:tcPr>
          <w:p w14:paraId="58D491CF" w14:textId="77777777" w:rsidR="00F3384D" w:rsidRPr="0004081C" w:rsidRDefault="00F3384D" w:rsidP="00F3384D">
            <w:pPr>
              <w:spacing w:after="0" w:line="240" w:lineRule="auto"/>
              <w:jc w:val="center"/>
              <w:rPr>
                <w:rFonts w:asciiTheme="minorHAnsi" w:hAnsiTheme="minorHAnsi" w:cstheme="minorHAnsi"/>
                <w:b/>
                <w:bCs/>
                <w:color w:val="000000" w:themeColor="text1"/>
                <w:sz w:val="24"/>
                <w:szCs w:val="24"/>
              </w:rPr>
            </w:pPr>
          </w:p>
          <w:p w14:paraId="6DEA9660" w14:textId="77777777" w:rsidR="00F3384D" w:rsidRPr="0004081C" w:rsidRDefault="00F3384D" w:rsidP="00F3384D">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 xml:space="preserve">T2 </w:t>
            </w:r>
          </w:p>
          <w:p w14:paraId="5B97DB75" w14:textId="77777777" w:rsidR="00F3384D" w:rsidRPr="0004081C" w:rsidRDefault="00F3384D" w:rsidP="00F3384D">
            <w:pPr>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2026</w:t>
            </w:r>
          </w:p>
        </w:tc>
      </w:tr>
    </w:tbl>
    <w:bookmarkEnd w:id="100"/>
    <w:p w14:paraId="648B03C6" w14:textId="77777777" w:rsidR="005843BB" w:rsidRPr="0004081C" w:rsidRDefault="005843BB" w:rsidP="005843BB">
      <w:pPr>
        <w:pStyle w:val="Default"/>
        <w:jc w:val="both"/>
        <w:rPr>
          <w:rFonts w:asciiTheme="minorHAnsi" w:hAnsiTheme="minorHAnsi" w:cstheme="minorHAnsi"/>
          <w:color w:val="000000" w:themeColor="text1"/>
          <w:lang w:val="ro-RO"/>
        </w:rPr>
      </w:pPr>
      <w:r w:rsidRPr="0004081C">
        <w:rPr>
          <w:rFonts w:asciiTheme="minorHAnsi" w:hAnsiTheme="minorHAnsi" w:cstheme="minorHAnsi"/>
          <w:color w:val="000000" w:themeColor="text1"/>
          <w:lang w:val="ro-RO"/>
        </w:rPr>
        <w:t xml:space="preserve">*Se vor dezvolta aplicații/servicii pentru autoritățile/instituțiile publice pentru a le ajuta să furnizeze serviciile publice care sunt de competența lor, deci nu sunt utilizate pentru activități economice. </w:t>
      </w:r>
    </w:p>
    <w:p w14:paraId="441CC1EF" w14:textId="77777777" w:rsidR="00230916" w:rsidRPr="0004081C" w:rsidRDefault="00230916" w:rsidP="005843BB">
      <w:pPr>
        <w:pStyle w:val="Default"/>
        <w:jc w:val="both"/>
        <w:rPr>
          <w:rFonts w:asciiTheme="minorHAnsi" w:hAnsiTheme="minorHAnsi" w:cstheme="minorHAnsi"/>
          <w:color w:val="000000" w:themeColor="text1"/>
          <w:lang w:val="ro-RO"/>
        </w:rPr>
      </w:pPr>
      <w:r w:rsidRPr="0004081C">
        <w:rPr>
          <w:rFonts w:asciiTheme="minorHAnsi" w:hAnsiTheme="minorHAnsi" w:cstheme="minorHAnsi"/>
          <w:color w:val="000000" w:themeColor="text1"/>
          <w:lang w:val="ro-RO"/>
        </w:rPr>
        <w:t>**</w:t>
      </w:r>
      <w:r w:rsidR="00973F8F">
        <w:rPr>
          <w:rFonts w:asciiTheme="minorHAnsi" w:hAnsiTheme="minorHAnsi" w:cstheme="minorHAnsi"/>
          <w:color w:val="000000" w:themeColor="text1"/>
          <w:lang w:val="ro-RO"/>
        </w:rPr>
        <w:t>S</w:t>
      </w:r>
      <w:r w:rsidRPr="0004081C">
        <w:rPr>
          <w:rFonts w:asciiTheme="minorHAnsi" w:hAnsiTheme="minorHAnsi" w:cstheme="minorHAnsi"/>
          <w:color w:val="000000" w:themeColor="text1"/>
          <w:lang w:val="ro-RO"/>
        </w:rPr>
        <w:t>unt incluse și cele 5</w:t>
      </w:r>
      <w:r w:rsidR="00531057" w:rsidRPr="0004081C">
        <w:rPr>
          <w:rFonts w:asciiTheme="minorHAnsi" w:hAnsiTheme="minorHAnsi" w:cstheme="minorHAnsi"/>
          <w:color w:val="000000" w:themeColor="text1"/>
          <w:lang w:val="ro-RO"/>
        </w:rPr>
        <w:t xml:space="preserve"> cu termen de realizare T2 2025.</w:t>
      </w:r>
    </w:p>
    <w:p w14:paraId="1E48C318" w14:textId="77777777" w:rsidR="00650A09" w:rsidRPr="0004081C" w:rsidRDefault="00650A09" w:rsidP="00A10030">
      <w:pPr>
        <w:spacing w:after="0" w:line="240" w:lineRule="auto"/>
        <w:jc w:val="both"/>
        <w:outlineLvl w:val="1"/>
        <w:rPr>
          <w:rFonts w:asciiTheme="minorHAnsi" w:hAnsiTheme="minorHAnsi" w:cstheme="minorHAnsi"/>
          <w:color w:val="000000" w:themeColor="text1"/>
          <w:sz w:val="24"/>
          <w:szCs w:val="24"/>
        </w:rPr>
      </w:pPr>
    </w:p>
    <w:tbl>
      <w:tblPr>
        <w:tblW w:w="9715" w:type="dxa"/>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38"/>
        <w:gridCol w:w="8277"/>
      </w:tblGrid>
      <w:tr w:rsidR="00A10030" w:rsidRPr="0004081C" w14:paraId="0984D58E" w14:textId="77777777" w:rsidTr="00167085">
        <w:trPr>
          <w:trHeight w:val="620"/>
        </w:trPr>
        <w:tc>
          <w:tcPr>
            <w:tcW w:w="1438" w:type="dxa"/>
            <w:vAlign w:val="center"/>
          </w:tcPr>
          <w:p w14:paraId="68713E51" w14:textId="77777777" w:rsidR="00A10030" w:rsidRPr="0004081C" w:rsidRDefault="00A10030" w:rsidP="00167085">
            <w:pPr>
              <w:autoSpaceDE w:val="0"/>
              <w:autoSpaceDN w:val="0"/>
              <w:adjustRightInd w:val="0"/>
              <w:spacing w:after="0"/>
              <w:jc w:val="center"/>
              <w:rPr>
                <w:rFonts w:asciiTheme="minorHAnsi" w:hAnsiTheme="minorHAnsi" w:cstheme="minorHAnsi"/>
                <w:b/>
                <w:i/>
                <w:iCs/>
                <w:color w:val="000000" w:themeColor="text1"/>
                <w:sz w:val="24"/>
                <w:szCs w:val="24"/>
              </w:rPr>
            </w:pPr>
            <w:r w:rsidRPr="0004081C">
              <w:rPr>
                <w:rFonts w:asciiTheme="minorHAnsi" w:hAnsiTheme="minorHAnsi" w:cstheme="minorHAnsi"/>
                <w:b/>
                <w:i/>
                <w:iCs/>
                <w:color w:val="000000" w:themeColor="text1"/>
                <w:sz w:val="24"/>
                <w:szCs w:val="24"/>
              </w:rPr>
              <w:t>ATENȚIE!</w:t>
            </w:r>
          </w:p>
        </w:tc>
        <w:tc>
          <w:tcPr>
            <w:tcW w:w="8277" w:type="dxa"/>
            <w:vAlign w:val="center"/>
          </w:tcPr>
          <w:p w14:paraId="5B709805" w14:textId="77777777" w:rsidR="00A10030" w:rsidRPr="0004081C" w:rsidRDefault="00A10030" w:rsidP="00167085">
            <w:pPr>
              <w:spacing w:before="120" w:after="0" w:line="240" w:lineRule="auto"/>
              <w:jc w:val="both"/>
              <w:rPr>
                <w:rFonts w:asciiTheme="minorHAnsi" w:hAnsiTheme="minorHAnsi" w:cstheme="minorHAnsi"/>
                <w:b/>
                <w:i/>
                <w:color w:val="000000" w:themeColor="text1"/>
                <w:sz w:val="24"/>
                <w:szCs w:val="24"/>
              </w:rPr>
            </w:pPr>
            <w:r w:rsidRPr="0004081C">
              <w:rPr>
                <w:rFonts w:asciiTheme="minorHAnsi" w:hAnsiTheme="minorHAnsi" w:cstheme="minorHAnsi"/>
                <w:b/>
                <w:i/>
                <w:color w:val="000000" w:themeColor="text1"/>
                <w:sz w:val="24"/>
                <w:szCs w:val="24"/>
              </w:rPr>
              <w:t>Realizarea indicator</w:t>
            </w:r>
            <w:r w:rsidR="007C4417" w:rsidRPr="0004081C">
              <w:rPr>
                <w:rFonts w:asciiTheme="minorHAnsi" w:hAnsiTheme="minorHAnsi" w:cstheme="minorHAnsi"/>
                <w:b/>
                <w:i/>
                <w:color w:val="000000" w:themeColor="text1"/>
                <w:sz w:val="24"/>
                <w:szCs w:val="24"/>
              </w:rPr>
              <w:t>ilor</w:t>
            </w:r>
            <w:r w:rsidR="0009523A" w:rsidRPr="0004081C">
              <w:rPr>
                <w:rFonts w:asciiTheme="minorHAnsi" w:hAnsiTheme="minorHAnsi" w:cstheme="minorHAnsi"/>
                <w:b/>
                <w:i/>
                <w:color w:val="000000" w:themeColor="text1"/>
                <w:sz w:val="24"/>
                <w:szCs w:val="24"/>
              </w:rPr>
              <w:t xml:space="preserve"> </w:t>
            </w:r>
            <w:r w:rsidRPr="0004081C">
              <w:rPr>
                <w:rFonts w:asciiTheme="minorHAnsi" w:hAnsiTheme="minorHAnsi" w:cstheme="minorHAnsi"/>
                <w:b/>
                <w:i/>
                <w:color w:val="000000" w:themeColor="text1"/>
                <w:sz w:val="24"/>
                <w:szCs w:val="24"/>
              </w:rPr>
              <w:t xml:space="preserve">este monitorizată pe parcursul proiectului și atingerea valorilor </w:t>
            </w:r>
            <w:r w:rsidR="009C399A" w:rsidRPr="0004081C">
              <w:rPr>
                <w:rFonts w:asciiTheme="minorHAnsi" w:hAnsiTheme="minorHAnsi" w:cstheme="minorHAnsi"/>
                <w:b/>
                <w:i/>
                <w:color w:val="000000" w:themeColor="text1"/>
                <w:sz w:val="24"/>
                <w:szCs w:val="24"/>
              </w:rPr>
              <w:t>țintă</w:t>
            </w:r>
            <w:r w:rsidRPr="0004081C">
              <w:rPr>
                <w:rFonts w:asciiTheme="minorHAnsi" w:hAnsiTheme="minorHAnsi" w:cstheme="minorHAnsi"/>
                <w:b/>
                <w:i/>
                <w:color w:val="000000" w:themeColor="text1"/>
                <w:sz w:val="24"/>
                <w:szCs w:val="24"/>
              </w:rPr>
              <w:t xml:space="preserve"> este obligatorie. </w:t>
            </w:r>
          </w:p>
        </w:tc>
      </w:tr>
    </w:tbl>
    <w:p w14:paraId="480164FA" w14:textId="77777777" w:rsidR="00A10030" w:rsidRPr="0004081C" w:rsidRDefault="00A10030" w:rsidP="00A10030">
      <w:pPr>
        <w:spacing w:after="0" w:line="240" w:lineRule="auto"/>
        <w:jc w:val="both"/>
        <w:rPr>
          <w:rFonts w:asciiTheme="minorHAnsi" w:hAnsiTheme="minorHAnsi" w:cstheme="minorHAnsi"/>
          <w:color w:val="000000" w:themeColor="text1"/>
          <w:sz w:val="24"/>
          <w:szCs w:val="24"/>
        </w:rPr>
      </w:pPr>
    </w:p>
    <w:p w14:paraId="788BB417" w14:textId="77777777" w:rsidR="00AD408F" w:rsidRPr="0004081C" w:rsidRDefault="003F14FC" w:rsidP="00567303">
      <w:pPr>
        <w:jc w:val="both"/>
        <w:rPr>
          <w:rFonts w:asciiTheme="minorHAnsi" w:hAnsiTheme="minorHAnsi" w:cstheme="minorHAnsi"/>
          <w:i/>
          <w:color w:val="000000" w:themeColor="text1"/>
        </w:rPr>
      </w:pPr>
      <w:r w:rsidRPr="0004081C">
        <w:rPr>
          <w:rFonts w:asciiTheme="minorHAnsi" w:hAnsiTheme="minorHAnsi" w:cstheme="minorHAnsi"/>
          <w:i/>
          <w:color w:val="000000" w:themeColor="text1"/>
        </w:rPr>
        <w:t>C</w:t>
      </w:r>
      <w:r w:rsidR="00567303" w:rsidRPr="0004081C">
        <w:rPr>
          <w:rFonts w:asciiTheme="minorHAnsi" w:hAnsiTheme="minorHAnsi" w:cstheme="minorHAnsi"/>
          <w:i/>
          <w:color w:val="000000" w:themeColor="text1"/>
        </w:rPr>
        <w:t>olectarea de date aferente indicatorilor comuni, conform Regulamentului delegat (UE) 2021/2106</w:t>
      </w:r>
      <w:r w:rsidR="00AD408F" w:rsidRPr="0004081C">
        <w:rPr>
          <w:rFonts w:asciiTheme="minorHAnsi" w:hAnsiTheme="minorHAnsi" w:cstheme="minorHAnsi"/>
          <w:i/>
          <w:color w:val="000000" w:themeColor="text1"/>
        </w:rPr>
        <w:t xml:space="preserve"> – Nu este cazul</w:t>
      </w:r>
    </w:p>
    <w:p w14:paraId="2288DE6D" w14:textId="05F34AD7" w:rsidR="008D3F0C" w:rsidRPr="0004081C" w:rsidRDefault="000C704C" w:rsidP="00AD2F05">
      <w:pPr>
        <w:pStyle w:val="Style2"/>
      </w:pPr>
      <w:bookmarkStart w:id="101" w:name="_Toc485046744"/>
      <w:bookmarkStart w:id="102" w:name="_Toc488159053"/>
      <w:bookmarkStart w:id="103" w:name="_Toc491957538"/>
      <w:bookmarkStart w:id="104" w:name="_Toc491959004"/>
      <w:bookmarkStart w:id="105" w:name="_Toc491959055"/>
      <w:bookmarkStart w:id="106" w:name="_Toc491960655"/>
      <w:bookmarkStart w:id="107" w:name="_Toc491960687"/>
      <w:bookmarkStart w:id="108" w:name="_Toc491960929"/>
      <w:bookmarkStart w:id="109" w:name="_Toc491965421"/>
      <w:bookmarkStart w:id="110" w:name="_Toc491965507"/>
      <w:bookmarkStart w:id="111" w:name="_Toc494982048"/>
      <w:bookmarkStart w:id="112" w:name="_Toc494983116"/>
      <w:bookmarkStart w:id="113" w:name="_Toc496706157"/>
      <w:bookmarkStart w:id="114" w:name="_Toc497908125"/>
      <w:bookmarkStart w:id="115" w:name="_Toc523918914"/>
      <w:bookmarkStart w:id="116" w:name="_Toc135604730"/>
      <w:r w:rsidRPr="0004081C">
        <w:t>1.1</w:t>
      </w:r>
      <w:r w:rsidR="00BC6135">
        <w:t>1</w:t>
      </w:r>
      <w:r w:rsidR="00785BF8" w:rsidRPr="0004081C">
        <w:t xml:space="preserve">. </w:t>
      </w:r>
      <w:r w:rsidR="008D3F0C" w:rsidRPr="0004081C">
        <w:t>Durata</w:t>
      </w:r>
      <w:r w:rsidR="008675B3" w:rsidRPr="0004081C">
        <w:t>/perioada</w:t>
      </w:r>
      <w:r w:rsidR="008D3F0C" w:rsidRPr="0004081C">
        <w:t xml:space="preserve"> de implementare a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00B7655C" w:rsidRPr="0004081C">
        <w:t>proiectului</w:t>
      </w:r>
      <w:bookmarkEnd w:id="116"/>
    </w:p>
    <w:p w14:paraId="77C9D00A" w14:textId="77777777" w:rsidR="008675B3" w:rsidRPr="0004081C" w:rsidRDefault="008675B3" w:rsidP="0064082C">
      <w:pPr>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Perioada de implementare</w:t>
      </w:r>
      <w:r w:rsidR="0064082C" w:rsidRPr="0004081C">
        <w:rPr>
          <w:rFonts w:asciiTheme="minorHAnsi" w:hAnsiTheme="minorHAnsi" w:cstheme="minorHAnsi"/>
          <w:color w:val="000000" w:themeColor="text1"/>
          <w:sz w:val="24"/>
          <w:szCs w:val="24"/>
        </w:rPr>
        <w:t xml:space="preserve"> a unui proiect (inclusiv realizarea cheltuielilor şi depunerea cererilor de rambursare)</w:t>
      </w:r>
      <w:r w:rsidRPr="0004081C">
        <w:rPr>
          <w:rFonts w:asciiTheme="minorHAnsi" w:hAnsiTheme="minorHAnsi" w:cstheme="minorHAnsi"/>
          <w:color w:val="000000" w:themeColor="text1"/>
          <w:sz w:val="24"/>
          <w:szCs w:val="24"/>
        </w:rPr>
        <w:t xml:space="preserve"> se stabilește de solicitant în funcție de complexitatea proiectului, cu respectarea realizării indicatorilor în termenele stabilite.</w:t>
      </w:r>
    </w:p>
    <w:p w14:paraId="143F04AC" w14:textId="77777777" w:rsidR="007B1A23" w:rsidRPr="0004081C" w:rsidRDefault="008675B3" w:rsidP="0064082C">
      <w:pPr>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Aceasta începe odată cu semnarea contractului și se finalizează cel târziu în</w:t>
      </w:r>
      <w:r w:rsidR="00F2518D" w:rsidRPr="0004081C">
        <w:rPr>
          <w:rFonts w:asciiTheme="minorHAnsi" w:hAnsiTheme="minorHAnsi" w:cstheme="minorHAnsi"/>
          <w:color w:val="000000" w:themeColor="text1"/>
          <w:sz w:val="24"/>
          <w:szCs w:val="24"/>
        </w:rPr>
        <w:t xml:space="preserve"> </w:t>
      </w:r>
      <w:r w:rsidR="00474D89" w:rsidRPr="0004081C">
        <w:rPr>
          <w:rFonts w:asciiTheme="minorHAnsi" w:hAnsiTheme="minorHAnsi" w:cstheme="minorHAnsi"/>
          <w:color w:val="000000" w:themeColor="text1"/>
          <w:sz w:val="24"/>
          <w:szCs w:val="24"/>
        </w:rPr>
        <w:t>3</w:t>
      </w:r>
      <w:r w:rsidR="007C4417" w:rsidRPr="0004081C">
        <w:rPr>
          <w:rFonts w:asciiTheme="minorHAnsi" w:hAnsiTheme="minorHAnsi" w:cstheme="minorHAnsi"/>
          <w:color w:val="000000" w:themeColor="text1"/>
          <w:sz w:val="24"/>
          <w:szCs w:val="24"/>
        </w:rPr>
        <w:t>0</w:t>
      </w:r>
      <w:r w:rsidR="00474D89" w:rsidRPr="0004081C">
        <w:rPr>
          <w:rFonts w:asciiTheme="minorHAnsi" w:hAnsiTheme="minorHAnsi" w:cstheme="minorHAnsi"/>
          <w:color w:val="000000" w:themeColor="text1"/>
          <w:sz w:val="24"/>
          <w:szCs w:val="24"/>
        </w:rPr>
        <w:t xml:space="preserve"> </w:t>
      </w:r>
      <w:r w:rsidR="007C4417" w:rsidRPr="0004081C">
        <w:rPr>
          <w:rFonts w:asciiTheme="minorHAnsi" w:hAnsiTheme="minorHAnsi" w:cstheme="minorHAnsi"/>
          <w:color w:val="000000" w:themeColor="text1"/>
          <w:sz w:val="24"/>
          <w:szCs w:val="24"/>
        </w:rPr>
        <w:t>iunie</w:t>
      </w:r>
      <w:r w:rsidR="009627F0" w:rsidRPr="0004081C">
        <w:rPr>
          <w:rFonts w:asciiTheme="minorHAnsi" w:hAnsiTheme="minorHAnsi" w:cstheme="minorHAnsi"/>
          <w:color w:val="000000" w:themeColor="text1"/>
          <w:sz w:val="24"/>
          <w:szCs w:val="24"/>
        </w:rPr>
        <w:t xml:space="preserve"> 202</w:t>
      </w:r>
      <w:r w:rsidR="007C4417" w:rsidRPr="0004081C">
        <w:rPr>
          <w:rFonts w:asciiTheme="minorHAnsi" w:hAnsiTheme="minorHAnsi" w:cstheme="minorHAnsi"/>
          <w:color w:val="000000" w:themeColor="text1"/>
          <w:sz w:val="24"/>
          <w:szCs w:val="24"/>
        </w:rPr>
        <w:t>6</w:t>
      </w:r>
      <w:r w:rsidR="005608B6" w:rsidRPr="0004081C">
        <w:rPr>
          <w:rFonts w:asciiTheme="minorHAnsi" w:hAnsiTheme="minorHAnsi" w:cstheme="minorHAnsi"/>
          <w:color w:val="000000" w:themeColor="text1"/>
          <w:sz w:val="24"/>
          <w:szCs w:val="24"/>
        </w:rPr>
        <w:t>.</w:t>
      </w:r>
      <w:bookmarkStart w:id="117" w:name="_Toc94705950"/>
      <w:bookmarkStart w:id="118" w:name="_Toc34649532"/>
      <w:bookmarkStart w:id="119" w:name="_Toc438474793"/>
      <w:bookmarkStart w:id="120" w:name="_Toc430099496"/>
      <w:bookmarkStart w:id="121" w:name="_Toc485046745"/>
      <w:bookmarkStart w:id="122" w:name="_Toc488159054"/>
      <w:bookmarkStart w:id="123" w:name="_Toc491957539"/>
      <w:bookmarkStart w:id="124" w:name="_Toc491959005"/>
      <w:bookmarkStart w:id="125" w:name="_Toc491959056"/>
      <w:bookmarkStart w:id="126" w:name="_Toc491960656"/>
      <w:bookmarkStart w:id="127" w:name="_Toc491960688"/>
      <w:bookmarkStart w:id="128" w:name="_Toc491960930"/>
      <w:bookmarkStart w:id="129" w:name="_Toc494982049"/>
      <w:bookmarkStart w:id="130" w:name="_Toc494983117"/>
      <w:bookmarkStart w:id="131" w:name="_Toc496706158"/>
      <w:bookmarkStart w:id="132" w:name="_Toc497908126"/>
      <w:bookmarkStart w:id="133" w:name="_Toc523918915"/>
    </w:p>
    <w:p w14:paraId="50A309D5" w14:textId="77777777" w:rsidR="009C399A" w:rsidRPr="0004081C" w:rsidRDefault="009C399A" w:rsidP="00F60BA8">
      <w:pPr>
        <w:spacing w:before="120" w:after="120" w:line="240" w:lineRule="auto"/>
        <w:jc w:val="both"/>
        <w:outlineLvl w:val="0"/>
        <w:rPr>
          <w:rStyle w:val="Style3Char"/>
          <w:rFonts w:asciiTheme="minorHAnsi" w:hAnsiTheme="minorHAnsi"/>
          <w:color w:val="000000" w:themeColor="text1"/>
        </w:rPr>
      </w:pPr>
    </w:p>
    <w:p w14:paraId="19BD17EF" w14:textId="77777777" w:rsidR="007B1A23" w:rsidRPr="0004081C" w:rsidRDefault="00047178" w:rsidP="00F60BA8">
      <w:pPr>
        <w:spacing w:before="120" w:after="120" w:line="240" w:lineRule="auto"/>
        <w:jc w:val="both"/>
        <w:outlineLvl w:val="0"/>
        <w:rPr>
          <w:rFonts w:asciiTheme="minorHAnsi" w:hAnsiTheme="minorHAnsi" w:cstheme="minorHAnsi"/>
          <w:color w:val="000000" w:themeColor="text1"/>
        </w:rPr>
      </w:pPr>
      <w:bookmarkStart w:id="134" w:name="_Toc135604731"/>
      <w:r w:rsidRPr="0004081C">
        <w:rPr>
          <w:rStyle w:val="Style3Char"/>
          <w:rFonts w:asciiTheme="minorHAnsi" w:hAnsiTheme="minorHAnsi"/>
          <w:color w:val="000000" w:themeColor="text1"/>
        </w:rPr>
        <w:t xml:space="preserve">CAPITOLUL </w:t>
      </w:r>
      <w:r w:rsidR="000C703A" w:rsidRPr="0004081C">
        <w:rPr>
          <w:rStyle w:val="Style3Char"/>
          <w:rFonts w:asciiTheme="minorHAnsi" w:hAnsiTheme="minorHAnsi"/>
          <w:color w:val="000000" w:themeColor="text1"/>
        </w:rPr>
        <w:t xml:space="preserve">2. </w:t>
      </w:r>
      <w:r w:rsidR="001839E6" w:rsidRPr="0004081C">
        <w:rPr>
          <w:rStyle w:val="Style3Char"/>
          <w:rFonts w:asciiTheme="minorHAnsi" w:hAnsiTheme="minorHAnsi"/>
          <w:color w:val="000000" w:themeColor="text1"/>
        </w:rPr>
        <w:t xml:space="preserve">AJUTOR DE </w:t>
      </w:r>
      <w:bookmarkEnd w:id="117"/>
      <w:bookmarkEnd w:id="118"/>
      <w:bookmarkEnd w:id="119"/>
      <w:bookmarkEnd w:id="120"/>
      <w:r w:rsidR="001839E6" w:rsidRPr="0004081C">
        <w:rPr>
          <w:rStyle w:val="Style3Char"/>
          <w:rFonts w:asciiTheme="minorHAnsi" w:hAnsiTheme="minorHAnsi"/>
          <w:color w:val="000000" w:themeColor="text1"/>
        </w:rPr>
        <w:t>STAT</w:t>
      </w:r>
      <w:bookmarkEnd w:id="134"/>
    </w:p>
    <w:p w14:paraId="064BE05A" w14:textId="77777777" w:rsidR="00972744" w:rsidRPr="0004081C" w:rsidRDefault="00972744" w:rsidP="00972744">
      <w:p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Prin prezentul ghid nu sunt finanţate proiectele care intră sub incidenţa ajutorului de stat sau în</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cadrul cărora sunt identificate elemente de natura ajutorului de stat.</w:t>
      </w:r>
    </w:p>
    <w:p w14:paraId="27EA9CD6" w14:textId="77777777" w:rsidR="00972744" w:rsidRPr="0004081C" w:rsidRDefault="00972744" w:rsidP="00972744">
      <w:p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In conformitate cu prevederile articolului 107 alin. (1) din Tratatul privind funcţionarea Uniunii</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Europene (TFUE), este considerat ajutor de stat incompatibil cu Piaţa internă a UE orice măsură de</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sprijin a unui Stat Membru care îndeplineşte cumulativ următoarele condiții:</w:t>
      </w:r>
    </w:p>
    <w:p w14:paraId="6E8F83CC" w14:textId="77777777" w:rsidR="00972744" w:rsidRPr="0004081C" w:rsidRDefault="00972744">
      <w:pPr>
        <w:pStyle w:val="ListParagraph"/>
        <w:numPr>
          <w:ilvl w:val="0"/>
          <w:numId w:val="17"/>
        </w:num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fie acordată de către stat sau de către unitățile administrative teritoriale, din resurse de stat sau</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resurse ale unităților administrativ-teritoriale, ori de alte organisme care administrează surse ale</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statului sau ale colectivităților locale indiferent de formă;</w:t>
      </w:r>
    </w:p>
    <w:p w14:paraId="12C022F2" w14:textId="77777777" w:rsidR="00972744" w:rsidRPr="0004081C" w:rsidRDefault="00972744">
      <w:pPr>
        <w:pStyle w:val="ListParagraph"/>
        <w:numPr>
          <w:ilvl w:val="0"/>
          <w:numId w:val="17"/>
        </w:num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fie selectivă;</w:t>
      </w:r>
    </w:p>
    <w:p w14:paraId="70095EE0" w14:textId="77777777" w:rsidR="00972744" w:rsidRPr="0004081C" w:rsidRDefault="00972744">
      <w:pPr>
        <w:pStyle w:val="ListParagraph"/>
        <w:numPr>
          <w:ilvl w:val="0"/>
          <w:numId w:val="17"/>
        </w:num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asigure un avantaj agentului economic;</w:t>
      </w:r>
    </w:p>
    <w:p w14:paraId="3289A3B9" w14:textId="77777777" w:rsidR="0064082C" w:rsidRPr="0004081C" w:rsidRDefault="00972744">
      <w:pPr>
        <w:pStyle w:val="ListParagraph"/>
        <w:numPr>
          <w:ilvl w:val="0"/>
          <w:numId w:val="17"/>
        </w:num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distorsioneze ori să amenințe să distorsioneze concurența sau să afecteze comerțul dintre statele</w:t>
      </w:r>
      <w:r w:rsidR="001756A5"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membre ale Uniunii Europene.</w:t>
      </w:r>
    </w:p>
    <w:p w14:paraId="655ABCDB" w14:textId="77777777" w:rsidR="001756A5" w:rsidRDefault="001756A5" w:rsidP="00972744">
      <w:pPr>
        <w:spacing w:before="120" w:after="0" w:line="240" w:lineRule="auto"/>
        <w:jc w:val="both"/>
        <w:rPr>
          <w:rFonts w:asciiTheme="minorHAnsi" w:hAnsiTheme="minorHAnsi" w:cstheme="minorHAnsi"/>
          <w:color w:val="000000" w:themeColor="text1"/>
          <w:sz w:val="24"/>
          <w:szCs w:val="24"/>
        </w:rPr>
      </w:pPr>
    </w:p>
    <w:p w14:paraId="650C16CA" w14:textId="77777777" w:rsidR="00A459EA" w:rsidRPr="0004081C" w:rsidRDefault="008D3F0C" w:rsidP="00F60BA8">
      <w:pPr>
        <w:spacing w:before="120" w:after="120" w:line="240" w:lineRule="auto"/>
        <w:jc w:val="both"/>
        <w:outlineLvl w:val="0"/>
        <w:rPr>
          <w:rFonts w:asciiTheme="minorHAnsi" w:hAnsiTheme="minorHAnsi" w:cstheme="minorHAnsi"/>
          <w:color w:val="000000" w:themeColor="text1"/>
        </w:rPr>
      </w:pPr>
      <w:bookmarkStart w:id="135" w:name="_Toc135604732"/>
      <w:r w:rsidRPr="0004081C">
        <w:rPr>
          <w:rStyle w:val="Style3Char"/>
          <w:rFonts w:asciiTheme="minorHAnsi" w:hAnsiTheme="minorHAnsi"/>
          <w:color w:val="000000" w:themeColor="text1"/>
        </w:rPr>
        <w:t xml:space="preserve">CAPITOLUL </w:t>
      </w:r>
      <w:r w:rsidR="000C703A" w:rsidRPr="0004081C">
        <w:rPr>
          <w:rStyle w:val="Style3Char"/>
          <w:rFonts w:asciiTheme="minorHAnsi" w:hAnsiTheme="minorHAnsi"/>
          <w:color w:val="000000" w:themeColor="text1"/>
        </w:rPr>
        <w:t>3</w:t>
      </w:r>
      <w:r w:rsidRPr="0004081C">
        <w:rPr>
          <w:rStyle w:val="Style3Char"/>
          <w:rFonts w:asciiTheme="minorHAnsi" w:hAnsiTheme="minorHAnsi"/>
          <w:color w:val="000000" w:themeColor="text1"/>
        </w:rPr>
        <w:t>. REGULI PENTRU ACORDAREA FINAN</w:t>
      </w:r>
      <w:r w:rsidR="005A76D7" w:rsidRPr="0004081C">
        <w:rPr>
          <w:rStyle w:val="Style3Char"/>
          <w:rFonts w:asciiTheme="minorHAnsi" w:hAnsiTheme="minorHAnsi"/>
          <w:color w:val="000000" w:themeColor="text1"/>
        </w:rPr>
        <w:t>Ț</w:t>
      </w:r>
      <w:r w:rsidRPr="0004081C">
        <w:rPr>
          <w:rStyle w:val="Style3Char"/>
          <w:rFonts w:asciiTheme="minorHAnsi" w:hAnsiTheme="minorHAnsi"/>
          <w:color w:val="000000" w:themeColor="text1"/>
        </w:rPr>
        <w:t>ĂRII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5"/>
    </w:p>
    <w:p w14:paraId="1BD33F8B" w14:textId="77777777" w:rsidR="008D3F0C" w:rsidRPr="0004081C" w:rsidRDefault="00785BF8" w:rsidP="00AD2F05">
      <w:pPr>
        <w:pStyle w:val="Style2"/>
      </w:pPr>
      <w:bookmarkStart w:id="136" w:name="_Toc135604733"/>
      <w:bookmarkStart w:id="137" w:name="_Hlk134627421"/>
      <w:r w:rsidRPr="0004081C">
        <w:t xml:space="preserve">3.1. </w:t>
      </w:r>
      <w:r w:rsidR="00AC461D" w:rsidRPr="0004081C">
        <w:t>Eligibilitatea  solicitanților</w:t>
      </w:r>
      <w:bookmarkEnd w:id="136"/>
      <w:r w:rsidR="00AC461D" w:rsidRPr="0004081C">
        <w:t xml:space="preserve"> </w:t>
      </w:r>
      <w:bookmarkEnd w:id="137"/>
    </w:p>
    <w:p w14:paraId="12396A27" w14:textId="77777777" w:rsidR="00AC461D" w:rsidRPr="0004081C" w:rsidRDefault="00AC461D" w:rsidP="00AC461D">
      <w:pPr>
        <w:tabs>
          <w:tab w:val="left" w:pos="1100"/>
        </w:tabs>
        <w:autoSpaceDE w:val="0"/>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lastRenderedPageBreak/>
        <w:t>Po</w:t>
      </w:r>
      <w:r w:rsidR="00B0543C" w:rsidRPr="0004081C">
        <w:rPr>
          <w:rFonts w:asciiTheme="minorHAnsi" w:hAnsiTheme="minorHAnsi" w:cstheme="minorHAnsi"/>
          <w:color w:val="000000" w:themeColor="text1"/>
          <w:sz w:val="24"/>
          <w:szCs w:val="24"/>
        </w:rPr>
        <w:t>a</w:t>
      </w:r>
      <w:r w:rsidR="008F370C" w:rsidRPr="0004081C">
        <w:rPr>
          <w:rFonts w:asciiTheme="minorHAnsi" w:hAnsiTheme="minorHAnsi" w:cstheme="minorHAnsi"/>
          <w:color w:val="000000" w:themeColor="text1"/>
          <w:sz w:val="24"/>
          <w:szCs w:val="24"/>
        </w:rPr>
        <w:t>t</w:t>
      </w:r>
      <w:r w:rsidR="00B0543C" w:rsidRPr="0004081C">
        <w:rPr>
          <w:rFonts w:asciiTheme="minorHAnsi" w:hAnsiTheme="minorHAnsi" w:cstheme="minorHAnsi"/>
          <w:color w:val="000000" w:themeColor="text1"/>
          <w:sz w:val="24"/>
          <w:szCs w:val="24"/>
        </w:rPr>
        <w:t>e</w:t>
      </w:r>
      <w:r w:rsidRPr="0004081C">
        <w:rPr>
          <w:rFonts w:asciiTheme="minorHAnsi" w:hAnsiTheme="minorHAnsi" w:cstheme="minorHAnsi"/>
          <w:color w:val="000000" w:themeColor="text1"/>
          <w:sz w:val="24"/>
          <w:szCs w:val="24"/>
        </w:rPr>
        <w:t xml:space="preserve"> beneficia de finanţare nerambursabilă </w:t>
      </w:r>
      <w:r w:rsidR="00EE1F7E" w:rsidRPr="0004081C">
        <w:rPr>
          <w:rFonts w:asciiTheme="minorHAnsi" w:hAnsiTheme="minorHAnsi" w:cstheme="minorHAnsi"/>
          <w:color w:val="000000" w:themeColor="text1"/>
          <w:sz w:val="24"/>
          <w:szCs w:val="24"/>
        </w:rPr>
        <w:t>solicitan</w:t>
      </w:r>
      <w:r w:rsidR="009C399A" w:rsidRPr="0004081C">
        <w:rPr>
          <w:rFonts w:asciiTheme="minorHAnsi" w:hAnsiTheme="minorHAnsi" w:cstheme="minorHAnsi"/>
          <w:color w:val="000000" w:themeColor="text1"/>
          <w:sz w:val="24"/>
          <w:szCs w:val="24"/>
        </w:rPr>
        <w:t>tul</w:t>
      </w:r>
      <w:r w:rsidR="00EE1F7E" w:rsidRPr="0004081C">
        <w:rPr>
          <w:rFonts w:asciiTheme="minorHAnsi" w:hAnsiTheme="minorHAnsi" w:cstheme="minorHAnsi"/>
          <w:color w:val="000000" w:themeColor="text1"/>
          <w:sz w:val="24"/>
          <w:szCs w:val="24"/>
        </w:rPr>
        <w:t xml:space="preserve"> </w:t>
      </w:r>
      <w:r w:rsidR="00A10030" w:rsidRPr="0004081C">
        <w:rPr>
          <w:rFonts w:asciiTheme="minorHAnsi" w:hAnsiTheme="minorHAnsi" w:cstheme="minorHAnsi"/>
          <w:color w:val="000000" w:themeColor="text1"/>
          <w:sz w:val="24"/>
          <w:szCs w:val="24"/>
        </w:rPr>
        <w:t>specific</w:t>
      </w:r>
      <w:r w:rsidR="005A16B1" w:rsidRPr="0004081C">
        <w:rPr>
          <w:rFonts w:asciiTheme="minorHAnsi" w:hAnsiTheme="minorHAnsi" w:cstheme="minorHAnsi"/>
          <w:color w:val="000000" w:themeColor="text1"/>
          <w:sz w:val="24"/>
          <w:szCs w:val="24"/>
        </w:rPr>
        <w:t>a</w:t>
      </w:r>
      <w:r w:rsidR="009C399A" w:rsidRPr="0004081C">
        <w:rPr>
          <w:rFonts w:asciiTheme="minorHAnsi" w:hAnsiTheme="minorHAnsi" w:cstheme="minorHAnsi"/>
          <w:color w:val="000000" w:themeColor="text1"/>
          <w:sz w:val="24"/>
          <w:szCs w:val="24"/>
        </w:rPr>
        <w:t>t</w:t>
      </w:r>
      <w:r w:rsidR="00A10030" w:rsidRPr="0004081C">
        <w:rPr>
          <w:rFonts w:asciiTheme="minorHAnsi" w:hAnsiTheme="minorHAnsi" w:cstheme="minorHAnsi"/>
          <w:color w:val="000000" w:themeColor="text1"/>
          <w:sz w:val="24"/>
          <w:szCs w:val="24"/>
        </w:rPr>
        <w:t xml:space="preserve"> </w:t>
      </w:r>
      <w:r w:rsidR="0064082C" w:rsidRPr="0004081C">
        <w:rPr>
          <w:rFonts w:asciiTheme="minorHAnsi" w:hAnsiTheme="minorHAnsi" w:cstheme="minorHAnsi"/>
          <w:color w:val="000000" w:themeColor="text1"/>
          <w:sz w:val="24"/>
          <w:szCs w:val="24"/>
        </w:rPr>
        <w:t xml:space="preserve">la punctul </w:t>
      </w:r>
      <w:r w:rsidRPr="0004081C">
        <w:rPr>
          <w:rFonts w:asciiTheme="minorHAnsi" w:hAnsiTheme="minorHAnsi" w:cstheme="minorHAnsi"/>
          <w:color w:val="000000" w:themeColor="text1"/>
          <w:sz w:val="24"/>
          <w:szCs w:val="24"/>
        </w:rPr>
        <w:t>1.</w:t>
      </w:r>
      <w:r w:rsidR="0064082C" w:rsidRPr="0004081C">
        <w:rPr>
          <w:rFonts w:asciiTheme="minorHAnsi" w:hAnsiTheme="minorHAnsi" w:cstheme="minorHAnsi"/>
          <w:color w:val="000000" w:themeColor="text1"/>
          <w:sz w:val="24"/>
          <w:szCs w:val="24"/>
        </w:rPr>
        <w:t>6</w:t>
      </w:r>
      <w:r w:rsidRPr="0004081C">
        <w:rPr>
          <w:rFonts w:asciiTheme="minorHAnsi" w:hAnsiTheme="minorHAnsi" w:cstheme="minorHAnsi"/>
          <w:color w:val="000000" w:themeColor="text1"/>
          <w:sz w:val="24"/>
          <w:szCs w:val="24"/>
        </w:rPr>
        <w:t xml:space="preserve">, care </w:t>
      </w:r>
      <w:r w:rsidR="00EE1F7E" w:rsidRPr="0004081C">
        <w:rPr>
          <w:rFonts w:asciiTheme="minorHAnsi" w:hAnsiTheme="minorHAnsi" w:cstheme="minorHAnsi"/>
          <w:color w:val="000000" w:themeColor="text1"/>
          <w:sz w:val="24"/>
          <w:szCs w:val="24"/>
        </w:rPr>
        <w:t>îndepline</w:t>
      </w:r>
      <w:r w:rsidR="009C399A" w:rsidRPr="0004081C">
        <w:rPr>
          <w:rFonts w:asciiTheme="minorHAnsi" w:hAnsiTheme="minorHAnsi" w:cstheme="minorHAnsi"/>
          <w:color w:val="000000" w:themeColor="text1"/>
          <w:sz w:val="24"/>
          <w:szCs w:val="24"/>
        </w:rPr>
        <w:t>ște</w:t>
      </w:r>
      <w:r w:rsidR="005A16B1"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cumulativ următoarele criterii de eligibilitate, prevăzute în cadrul </w:t>
      </w:r>
      <w:r w:rsidRPr="0004081C">
        <w:rPr>
          <w:rFonts w:asciiTheme="minorHAnsi" w:hAnsiTheme="minorHAnsi" w:cstheme="minorHAnsi"/>
          <w:i/>
          <w:iCs/>
          <w:color w:val="000000" w:themeColor="text1"/>
          <w:sz w:val="24"/>
          <w:szCs w:val="24"/>
        </w:rPr>
        <w:t xml:space="preserve">Declarației de eligibilitate (Anexa </w:t>
      </w:r>
      <w:r w:rsidR="006A214B" w:rsidRPr="0004081C">
        <w:rPr>
          <w:rFonts w:asciiTheme="minorHAnsi" w:hAnsiTheme="minorHAnsi" w:cstheme="minorHAnsi"/>
          <w:i/>
          <w:iCs/>
          <w:color w:val="000000" w:themeColor="text1"/>
          <w:sz w:val="24"/>
          <w:szCs w:val="24"/>
        </w:rPr>
        <w:t>aferentă</w:t>
      </w:r>
      <w:r w:rsidRPr="0004081C">
        <w:rPr>
          <w:rFonts w:asciiTheme="minorHAnsi" w:hAnsiTheme="minorHAnsi" w:cstheme="minorHAnsi"/>
          <w:i/>
          <w:iCs/>
          <w:color w:val="000000" w:themeColor="text1"/>
          <w:sz w:val="24"/>
          <w:szCs w:val="24"/>
        </w:rPr>
        <w:t>)</w:t>
      </w:r>
      <w:r w:rsidRPr="0004081C">
        <w:rPr>
          <w:rFonts w:asciiTheme="minorHAnsi" w:hAnsiTheme="minorHAnsi" w:cstheme="minorHAnsi"/>
          <w:color w:val="000000" w:themeColor="text1"/>
          <w:sz w:val="24"/>
          <w:szCs w:val="24"/>
        </w:rPr>
        <w:t>:</w:t>
      </w:r>
    </w:p>
    <w:p w14:paraId="3FAA058D"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bookmarkStart w:id="138" w:name="_Hlk134690294"/>
      <w:r w:rsidRPr="0004081C">
        <w:rPr>
          <w:rFonts w:asciiTheme="minorHAnsi" w:hAnsiTheme="minorHAnsi" w:cstheme="minorHAnsi"/>
          <w:color w:val="000000" w:themeColor="text1"/>
          <w:sz w:val="24"/>
          <w:szCs w:val="24"/>
        </w:rPr>
        <w:t>Solicitantul nu înregistrează la data depunerii Cererii de finanţare şi la data semnării contractului de finanţare obligaţii bugetare nete (diferenţa dintre obligaţiile de plată restante la buget şi sumele de recuperat de la buget):</w:t>
      </w:r>
    </w:p>
    <w:p w14:paraId="78A3D294" w14:textId="77777777" w:rsidR="00AC461D" w:rsidRPr="0004081C" w:rsidRDefault="00AC461D" w:rsidP="00527F13">
      <w:pPr>
        <w:numPr>
          <w:ilvl w:val="4"/>
          <w:numId w:val="11"/>
        </w:numPr>
        <w:tabs>
          <w:tab w:val="clear" w:pos="3960"/>
          <w:tab w:val="left" w:pos="1100"/>
        </w:tabs>
        <w:suppressAutoHyphens/>
        <w:autoSpaceDE w:val="0"/>
        <w:spacing w:after="0"/>
        <w:ind w:left="2127" w:hanging="709"/>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mai mari de 1/12 din obligaţiile datorate în ultimele 12 luni - în cazul certificatului de atestare fiscală emis de Agenţia Naţională de Administrare Fiscală;</w:t>
      </w:r>
    </w:p>
    <w:p w14:paraId="3FD2683C" w14:textId="77777777" w:rsidR="00AC461D" w:rsidRPr="0004081C" w:rsidRDefault="00AC461D" w:rsidP="00527F13">
      <w:pPr>
        <w:numPr>
          <w:ilvl w:val="4"/>
          <w:numId w:val="11"/>
        </w:numPr>
        <w:tabs>
          <w:tab w:val="clear" w:pos="3960"/>
          <w:tab w:val="left" w:pos="1100"/>
        </w:tabs>
        <w:suppressAutoHyphens/>
        <w:autoSpaceDE w:val="0"/>
        <w:spacing w:after="0"/>
        <w:ind w:left="2127" w:hanging="709"/>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mai mari de 1/6 din totalul obligaţiilor datorate în ultimul semestru - în cazul certificatului de atestare fiscală emis de către autorităţile publice locale;</w:t>
      </w:r>
    </w:p>
    <w:p w14:paraId="05F59201"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Solicitantul 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 În acest caz, finanţarea nu va fi acordată sau, dacă acest lucru este descoperit pe parcursul implementării, finanţarea se va retrage, iar sumele deja acordate vor fi recuperate;</w:t>
      </w:r>
    </w:p>
    <w:p w14:paraId="38EED96D"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Solicitantul este direct responsabil de pregătirea, managementul și realizarea proiectului, nu acţionează ca intermediar pentru proiectul propus a fi finanţat şi este responsabil pentru asigurarea sustenabilităţii rezultatelor proiectului;</w:t>
      </w:r>
    </w:p>
    <w:p w14:paraId="3E17F2C1"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Solicitantul nu face obiectul unui ordin de recuperare în urma unei decizii anterioare a Comisiei Europene, privind declararea unui ajutor ca fiind ilegal şi incompatibil cu piaţa comună sau, în cazul în care institu</w:t>
      </w:r>
      <w:r w:rsidR="00F535DF"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ia a făcut obiectul unei astfel de decizii, aceasta trebuie s</w:t>
      </w:r>
      <w:r w:rsidR="00C96D83"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xml:space="preserve"> fi fost deja executată şi ajutorul integral recuperat, inclusiv dobânda de recuperare aferentă;</w:t>
      </w:r>
    </w:p>
    <w:p w14:paraId="37C8ACE2" w14:textId="0CBD16EB"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w:t>
      </w:r>
      <w:r w:rsidR="00894BF0">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nu a suferit condamnări definitive din cauza unei conduite profesionale îndreptate împotriva legii, decizie formulată de o autoritate de judecată ce are forţă de res judicata (ex. împotriva căreia nu se poate face recurs) în ultimele 36 de luni;</w:t>
      </w:r>
    </w:p>
    <w:p w14:paraId="289D1A9E"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 îndeplineşte condiţiile sau cerinţele specifice acţiunii pentru care este lansat apelul;</w:t>
      </w:r>
    </w:p>
    <w:p w14:paraId="2E12E1F0" w14:textId="77777777" w:rsidR="00F31ED4" w:rsidRPr="0004081C" w:rsidRDefault="00F31ED4"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Solicitantul trebuie să demonstreze existența dreptului invocat asupra imobilului pe care se propune a se realiza investiția în cadrul cererii de finanțare, conform legislației în vigoare*: </w:t>
      </w:r>
    </w:p>
    <w:p w14:paraId="2572730E" w14:textId="77777777" w:rsidR="00F31ED4" w:rsidRPr="0004081C" w:rsidRDefault="00F31ED4" w:rsidP="000602FC">
      <w:pPr>
        <w:suppressAutoHyphens/>
        <w:autoSpaceDE w:val="0"/>
        <w:spacing w:after="0"/>
        <w:ind w:left="153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a) dreptul de proprietate publică </w:t>
      </w:r>
    </w:p>
    <w:p w14:paraId="32B4A2C6" w14:textId="77777777" w:rsidR="00F31ED4" w:rsidRPr="0004081C" w:rsidRDefault="00F31ED4" w:rsidP="000602FC">
      <w:pPr>
        <w:suppressAutoHyphens/>
        <w:autoSpaceDE w:val="0"/>
        <w:spacing w:after="0"/>
        <w:ind w:left="153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b) dreptul de administrare a imobilului aflat în proprietate publică </w:t>
      </w:r>
    </w:p>
    <w:p w14:paraId="56D552BB" w14:textId="77777777" w:rsidR="005A4E23" w:rsidRPr="0004081C" w:rsidRDefault="005A4E23"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Solicitantul, în cazul în care va primi finanțare din PNRR pentru investiţii în infrastructură, trebuie ca pe perioada de </w:t>
      </w:r>
      <w:r w:rsidR="00FC6813" w:rsidRPr="0004081C">
        <w:rPr>
          <w:rFonts w:asciiTheme="minorHAnsi" w:hAnsiTheme="minorHAnsi" w:cstheme="minorHAnsi"/>
          <w:color w:val="000000" w:themeColor="text1"/>
          <w:sz w:val="24"/>
          <w:szCs w:val="24"/>
        </w:rPr>
        <w:t>5 ani după finalizarea proiectului</w:t>
      </w:r>
      <w:r w:rsidRPr="0004081C">
        <w:rPr>
          <w:rFonts w:asciiTheme="minorHAnsi" w:hAnsiTheme="minorHAnsi" w:cstheme="minorHAnsi"/>
          <w:color w:val="000000" w:themeColor="text1"/>
          <w:sz w:val="24"/>
          <w:szCs w:val="24"/>
        </w:rPr>
        <w:t xml:space="preserve">: să </w:t>
      </w:r>
      <w:r w:rsidRPr="0004081C">
        <w:rPr>
          <w:rFonts w:asciiTheme="minorHAnsi" w:hAnsiTheme="minorHAnsi" w:cstheme="minorHAnsi"/>
          <w:color w:val="000000" w:themeColor="text1"/>
          <w:sz w:val="24"/>
          <w:szCs w:val="24"/>
        </w:rPr>
        <w:lastRenderedPageBreak/>
        <w:t>menţină investiţia realizată (asigurând mentenanţa şi serviciile asociate necesare); să nu realizeze o modificare asupra calităţii de proprietar/administrator al infrastructurii, decât în condițiile prevăzute în contractul de finanțare; să nu realizeze o modificare substanțială care afectează natura, obiectivele sau condițiile de realizare și care ar determina subminarea obiectivelor inițiale ale investiţiei. Nerespectarea acestor elemente constituie cauze de reziliere a contractelor de finanțare</w:t>
      </w:r>
      <w:r w:rsidR="00642F42" w:rsidRPr="0004081C">
        <w:rPr>
          <w:rFonts w:asciiTheme="minorHAnsi" w:hAnsiTheme="minorHAnsi" w:cstheme="minorHAnsi"/>
          <w:color w:val="000000" w:themeColor="text1"/>
          <w:sz w:val="24"/>
          <w:szCs w:val="24"/>
        </w:rPr>
        <w:t>;</w:t>
      </w:r>
    </w:p>
    <w:p w14:paraId="50D3B0BE"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 nu a fost găsit vinovat, printr-o hotărâre judecătorească definitivă, pentru comiterea unei fraude/fapte de corupție/infracțiuni referitoare la obținerea și utilizarea fondurilor europene și/sau a fondurilor publice naționale aferente acestora, în conformitate cu prevederile Codului Penal cu modificările și completările ulterioare, implicarea în organizaţii criminale sau în alte activităţi ilegale, în detrimentul intereselor financiare ale Uniunii Europene;</w:t>
      </w:r>
    </w:p>
    <w:p w14:paraId="64303693"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 nu a fost găsit vinovat de încălcarea gravă a vreunui contract anterior, din cauza nerespectării obligaţiilor contractuale în urma unei proceduri de achiziţie sau în urma unei proceduri de acordare a unei finanţări nerambursabile din bugetul Uniunii Europene;</w:t>
      </w:r>
    </w:p>
    <w:p w14:paraId="28AA7F2B"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 nu a comis în conduita profesională greşeli grave, demonstrate prin orice mijloace pe care autoritatea contractantă le poate dovedi</w:t>
      </w:r>
      <w:r w:rsidR="00642F42" w:rsidRPr="0004081C">
        <w:rPr>
          <w:rFonts w:asciiTheme="minorHAnsi" w:hAnsiTheme="minorHAnsi" w:cstheme="minorHAnsi"/>
          <w:color w:val="000000" w:themeColor="text1"/>
          <w:sz w:val="24"/>
          <w:szCs w:val="24"/>
        </w:rPr>
        <w:t>;</w:t>
      </w:r>
    </w:p>
    <w:p w14:paraId="2FDD5F53"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 nu este subiectul unui conflict de interese, definit în conformitate cu prevederile naționale/comunitare în vigoare;</w:t>
      </w:r>
    </w:p>
    <w:p w14:paraId="5A9ED0A9" w14:textId="77777777" w:rsidR="00AC461D" w:rsidRPr="0004081C" w:rsidRDefault="00AC461D" w:rsidP="00527F13">
      <w:pPr>
        <w:numPr>
          <w:ilvl w:val="2"/>
          <w:numId w:val="11"/>
        </w:numPr>
        <w:tabs>
          <w:tab w:val="left" w:pos="1100"/>
        </w:tabs>
        <w:suppressAutoHyphens/>
        <w:autoSpaceDE w:val="0"/>
        <w:spacing w:after="0"/>
        <w:ind w:left="1100" w:hanging="55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Reprezentantul legal al solicitantului nu furnizează informaţii incorecte  care pot genera inducerea gravă în eroare a</w:t>
      </w:r>
      <w:r w:rsidR="00FE266A" w:rsidRPr="0004081C">
        <w:rPr>
          <w:rFonts w:asciiTheme="minorHAnsi" w:hAnsiTheme="minorHAnsi" w:cstheme="minorHAnsi"/>
          <w:color w:val="000000" w:themeColor="text1"/>
          <w:sz w:val="24"/>
          <w:szCs w:val="24"/>
        </w:rPr>
        <w:t xml:space="preserve"> </w:t>
      </w:r>
      <w:r w:rsidR="0027512C" w:rsidRPr="0004081C">
        <w:rPr>
          <w:rFonts w:asciiTheme="minorHAnsi" w:hAnsiTheme="minorHAnsi" w:cstheme="minorHAnsi"/>
          <w:color w:val="000000" w:themeColor="text1"/>
          <w:sz w:val="24"/>
          <w:szCs w:val="24"/>
        </w:rPr>
        <w:t>MCID/</w:t>
      </w:r>
      <w:r w:rsidR="00CC008B" w:rsidRPr="0004081C">
        <w:rPr>
          <w:rFonts w:asciiTheme="minorHAnsi" w:hAnsiTheme="minorHAnsi" w:cstheme="minorHAnsi"/>
          <w:bCs/>
          <w:color w:val="000000" w:themeColor="text1"/>
          <w:sz w:val="24"/>
          <w:szCs w:val="24"/>
        </w:rPr>
        <w:t>OIPSI</w:t>
      </w:r>
      <w:r w:rsidR="001A5875"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color w:val="000000" w:themeColor="text1"/>
          <w:sz w:val="24"/>
          <w:szCs w:val="24"/>
        </w:rPr>
        <w:t>în cursul participării la cererea de propuneri de proiecte.</w:t>
      </w:r>
    </w:p>
    <w:bookmarkEnd w:id="138"/>
    <w:p w14:paraId="19B7D79C" w14:textId="77777777" w:rsidR="00515C91" w:rsidRPr="0004081C" w:rsidRDefault="00515C91" w:rsidP="00AC461D">
      <w:pPr>
        <w:widowControl w:val="0"/>
        <w:tabs>
          <w:tab w:val="left" w:pos="795"/>
          <w:tab w:val="left" w:pos="6525"/>
        </w:tabs>
        <w:autoSpaceDE w:val="0"/>
        <w:spacing w:after="0" w:line="240" w:lineRule="auto"/>
        <w:jc w:val="both"/>
        <w:rPr>
          <w:rFonts w:asciiTheme="minorHAnsi" w:hAnsiTheme="minorHAnsi" w:cstheme="minorHAnsi"/>
          <w:i/>
          <w:iCs/>
          <w:color w:val="000000" w:themeColor="text1"/>
          <w:sz w:val="24"/>
          <w:szCs w:val="24"/>
        </w:rPr>
      </w:pPr>
    </w:p>
    <w:p w14:paraId="3CD74AF2" w14:textId="65EB3317" w:rsidR="00AC461D" w:rsidRPr="0004081C" w:rsidRDefault="00AC461D" w:rsidP="00AC461D">
      <w:pPr>
        <w:widowControl w:val="0"/>
        <w:tabs>
          <w:tab w:val="left" w:pos="795"/>
          <w:tab w:val="left" w:pos="6525"/>
        </w:tabs>
        <w:autoSpaceDE w:val="0"/>
        <w:spacing w:after="0" w:line="240" w:lineRule="auto"/>
        <w:jc w:val="both"/>
        <w:rPr>
          <w:rFonts w:asciiTheme="minorHAnsi" w:hAnsiTheme="minorHAnsi" w:cstheme="minorHAnsi"/>
          <w:i/>
          <w:iCs/>
          <w:color w:val="000000" w:themeColor="text1"/>
          <w:sz w:val="24"/>
          <w:szCs w:val="24"/>
        </w:rPr>
      </w:pPr>
      <w:r w:rsidRPr="0004081C">
        <w:rPr>
          <w:rFonts w:asciiTheme="minorHAnsi" w:hAnsiTheme="minorHAnsi" w:cstheme="minorHAnsi"/>
          <w:i/>
          <w:iCs/>
          <w:color w:val="000000" w:themeColor="text1"/>
          <w:sz w:val="24"/>
          <w:szCs w:val="24"/>
        </w:rPr>
        <w:t xml:space="preserve">Pentru justificarea îndeplinirii criteriilor de eligibilitate referitoare la solicitant și reprezentantul său  legal, se completează Declarația de eligibilitate, prezentată în Anexa </w:t>
      </w:r>
      <w:r w:rsidR="006A214B" w:rsidRPr="0004081C">
        <w:rPr>
          <w:rFonts w:asciiTheme="minorHAnsi" w:hAnsiTheme="minorHAnsi" w:cstheme="minorHAnsi"/>
          <w:i/>
          <w:iCs/>
          <w:color w:val="000000" w:themeColor="text1"/>
          <w:sz w:val="24"/>
          <w:szCs w:val="24"/>
        </w:rPr>
        <w:t>aferentă</w:t>
      </w:r>
      <w:r w:rsidR="007C2629" w:rsidRPr="0004081C">
        <w:rPr>
          <w:rFonts w:asciiTheme="minorHAnsi" w:hAnsiTheme="minorHAnsi" w:cstheme="minorHAnsi"/>
          <w:i/>
          <w:iCs/>
          <w:color w:val="000000" w:themeColor="text1"/>
          <w:sz w:val="24"/>
          <w:szCs w:val="24"/>
        </w:rPr>
        <w:t xml:space="preserve">. </w:t>
      </w:r>
    </w:p>
    <w:p w14:paraId="2A630680" w14:textId="77777777" w:rsidR="009C399A" w:rsidRPr="0004081C" w:rsidRDefault="009C399A" w:rsidP="005F027E">
      <w:pPr>
        <w:rPr>
          <w:rFonts w:asciiTheme="minorHAnsi" w:hAnsiTheme="minorHAnsi" w:cstheme="minorHAnsi"/>
          <w:b/>
          <w:color w:val="000000" w:themeColor="text1"/>
        </w:rPr>
      </w:pPr>
      <w:bookmarkStart w:id="139" w:name="ref#"/>
      <w:bookmarkStart w:id="140" w:name="_Toc496706160"/>
      <w:bookmarkStart w:id="141" w:name="_Toc497908128"/>
      <w:bookmarkStart w:id="142" w:name="_Toc523918917"/>
      <w:bookmarkEnd w:id="139"/>
    </w:p>
    <w:p w14:paraId="33FD1526" w14:textId="77777777" w:rsidR="00A975B0" w:rsidRPr="0004081C" w:rsidRDefault="00A37C4C" w:rsidP="005F027E">
      <w:pP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 xml:space="preserve">Angajamente ale </w:t>
      </w:r>
      <w:bookmarkStart w:id="143" w:name="_Toc501718879"/>
      <w:bookmarkEnd w:id="140"/>
      <w:bookmarkEnd w:id="141"/>
      <w:bookmarkEnd w:id="142"/>
      <w:bookmarkEnd w:id="143"/>
      <w:r w:rsidR="007B1A23" w:rsidRPr="0004081C">
        <w:rPr>
          <w:rFonts w:asciiTheme="minorHAnsi" w:hAnsiTheme="minorHAnsi" w:cstheme="minorHAnsi"/>
          <w:b/>
          <w:bCs/>
          <w:color w:val="000000" w:themeColor="text1"/>
          <w:sz w:val="24"/>
          <w:szCs w:val="24"/>
        </w:rPr>
        <w:t>solicitan</w:t>
      </w:r>
      <w:r w:rsidR="004F31E3">
        <w:rPr>
          <w:rFonts w:asciiTheme="minorHAnsi" w:hAnsiTheme="minorHAnsi" w:cstheme="minorHAnsi"/>
          <w:b/>
          <w:bCs/>
          <w:color w:val="000000" w:themeColor="text1"/>
          <w:sz w:val="24"/>
          <w:szCs w:val="24"/>
        </w:rPr>
        <w:t>t</w:t>
      </w:r>
      <w:r w:rsidR="007B1A23" w:rsidRPr="0004081C">
        <w:rPr>
          <w:rFonts w:asciiTheme="minorHAnsi" w:hAnsiTheme="minorHAnsi" w:cstheme="minorHAnsi"/>
          <w:b/>
          <w:bCs/>
          <w:color w:val="000000" w:themeColor="text1"/>
          <w:sz w:val="24"/>
          <w:szCs w:val="24"/>
        </w:rPr>
        <w:t>ului</w:t>
      </w:r>
    </w:p>
    <w:p w14:paraId="0F211292" w14:textId="77777777" w:rsidR="00A37C4C" w:rsidRPr="0004081C" w:rsidRDefault="000E39C6" w:rsidP="00A37C4C">
      <w:pPr>
        <w:autoSpaceDE w:val="0"/>
        <w:autoSpaceDN w:val="0"/>
        <w:adjustRightInd w:val="0"/>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w:t>
      </w:r>
      <w:r w:rsidR="00EC5B96" w:rsidRPr="0004081C">
        <w:rPr>
          <w:rFonts w:asciiTheme="minorHAnsi" w:hAnsiTheme="minorHAnsi" w:cstheme="minorHAnsi"/>
          <w:color w:val="000000" w:themeColor="text1"/>
          <w:sz w:val="24"/>
          <w:szCs w:val="24"/>
        </w:rPr>
        <w:t>olicitantul</w:t>
      </w:r>
      <w:r w:rsidR="00A37C4C" w:rsidRPr="0004081C">
        <w:rPr>
          <w:rFonts w:asciiTheme="minorHAnsi" w:hAnsiTheme="minorHAnsi" w:cstheme="minorHAnsi"/>
          <w:color w:val="000000" w:themeColor="text1"/>
          <w:sz w:val="24"/>
          <w:szCs w:val="24"/>
        </w:rPr>
        <w:t xml:space="preserve"> se angajează:</w:t>
      </w:r>
    </w:p>
    <w:p w14:paraId="02D2349F" w14:textId="77777777" w:rsidR="00A37C4C" w:rsidRPr="0004081C" w:rsidRDefault="00A37C4C"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bookmarkStart w:id="144" w:name="_Hlk134690423"/>
      <w:r w:rsidRPr="0004081C">
        <w:rPr>
          <w:rFonts w:asciiTheme="minorHAnsi" w:hAnsiTheme="minorHAnsi" w:cstheme="minorHAnsi"/>
          <w:color w:val="000000" w:themeColor="text1"/>
          <w:sz w:val="24"/>
          <w:szCs w:val="24"/>
        </w:rPr>
        <w:t>să asigure condi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iile de desfă</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urare optimă a activită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ilor proiectului</w:t>
      </w:r>
      <w:r w:rsidR="00855BF9" w:rsidRPr="0004081C">
        <w:rPr>
          <w:rFonts w:asciiTheme="minorHAnsi" w:hAnsiTheme="minorHAnsi" w:cstheme="minorHAnsi"/>
          <w:color w:val="000000" w:themeColor="text1"/>
          <w:sz w:val="24"/>
          <w:szCs w:val="24"/>
        </w:rPr>
        <w:t>;</w:t>
      </w:r>
    </w:p>
    <w:p w14:paraId="55397979" w14:textId="77777777" w:rsidR="004F72A9" w:rsidRPr="0004081C" w:rsidRDefault="00A37C4C"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asigure folosin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 echipamentelor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aplica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iilor pentru scopul declarat în proiect;</w:t>
      </w:r>
    </w:p>
    <w:p w14:paraId="18F5FC44" w14:textId="77777777" w:rsidR="00FF3E81" w:rsidRPr="0004081C" w:rsidRDefault="00CA64E1" w:rsidP="00FF3E81">
      <w:pPr>
        <w:numPr>
          <w:ilvl w:val="0"/>
          <w:numId w:val="2"/>
        </w:numPr>
        <w:autoSpaceDE w:val="0"/>
        <w:autoSpaceDN w:val="0"/>
        <w:adjustRightInd w:val="0"/>
        <w:spacing w:after="0"/>
        <w:ind w:hanging="465"/>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să mențină proprietatea facilităților renovate (unde este cazul), a bunurilor achiziționate și natura activității pentru care s-a acordat finanțare până la cel puțin expirarea perioadei de </w:t>
      </w:r>
      <w:r w:rsidR="009E48E2" w:rsidRPr="0004081C">
        <w:rPr>
          <w:rFonts w:asciiTheme="minorHAnsi" w:hAnsiTheme="minorHAnsi" w:cstheme="minorHAnsi"/>
          <w:color w:val="000000" w:themeColor="text1"/>
          <w:sz w:val="24"/>
          <w:szCs w:val="24"/>
        </w:rPr>
        <w:t>sustenabilitate</w:t>
      </w:r>
      <w:r w:rsidRPr="0004081C">
        <w:rPr>
          <w:rFonts w:asciiTheme="minorHAnsi" w:hAnsiTheme="minorHAnsi" w:cstheme="minorHAnsi"/>
          <w:color w:val="000000" w:themeColor="text1"/>
          <w:sz w:val="24"/>
          <w:szCs w:val="24"/>
        </w:rPr>
        <w:t>;</w:t>
      </w:r>
    </w:p>
    <w:p w14:paraId="4489F4D5" w14:textId="77777777" w:rsidR="00A37C4C" w:rsidRPr="0004081C" w:rsidRDefault="00A37C4C" w:rsidP="002F7635">
      <w:pPr>
        <w:numPr>
          <w:ilvl w:val="0"/>
          <w:numId w:val="2"/>
        </w:numPr>
        <w:autoSpaceDE w:val="0"/>
        <w:autoSpaceDN w:val="0"/>
        <w:adjustRightInd w:val="0"/>
        <w:spacing w:before="120" w:after="0"/>
        <w:ind w:left="1008" w:hanging="374"/>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lastRenderedPageBreak/>
        <w:t>să asigure capacitatea opera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ională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administrativă necesare implementării proiectului (resurse umane suficiente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resurse materiale necesare);</w:t>
      </w:r>
    </w:p>
    <w:p w14:paraId="7B826039" w14:textId="77777777" w:rsidR="00A37C4C" w:rsidRPr="0004081C" w:rsidRDefault="00A37C4C"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asigure obligatoriu garan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ia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mentenan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 </w:t>
      </w:r>
      <w:r w:rsidR="009E6CF8" w:rsidRPr="0004081C">
        <w:rPr>
          <w:rFonts w:asciiTheme="minorHAnsi" w:hAnsiTheme="minorHAnsi" w:cstheme="minorHAnsi"/>
          <w:color w:val="000000" w:themeColor="text1"/>
          <w:sz w:val="24"/>
          <w:szCs w:val="24"/>
        </w:rPr>
        <w:t xml:space="preserve"> echipamentelor</w:t>
      </w:r>
      <w:r w:rsidRPr="0004081C">
        <w:rPr>
          <w:rFonts w:asciiTheme="minorHAnsi" w:hAnsiTheme="minorHAnsi" w:cstheme="minorHAnsi"/>
          <w:color w:val="000000" w:themeColor="text1"/>
          <w:sz w:val="24"/>
          <w:szCs w:val="24"/>
        </w:rPr>
        <w:t xml:space="preserve"> </w:t>
      </w:r>
      <w:r w:rsidR="00B04AF5" w:rsidRPr="0004081C">
        <w:rPr>
          <w:rFonts w:asciiTheme="minorHAnsi" w:hAnsiTheme="minorHAnsi" w:cstheme="minorHAnsi"/>
          <w:color w:val="000000" w:themeColor="text1"/>
          <w:sz w:val="24"/>
          <w:szCs w:val="24"/>
        </w:rPr>
        <w:t>achizi</w:t>
      </w:r>
      <w:r w:rsidR="005A76D7" w:rsidRPr="0004081C">
        <w:rPr>
          <w:rFonts w:asciiTheme="minorHAnsi" w:hAnsiTheme="minorHAnsi" w:cstheme="minorHAnsi"/>
          <w:color w:val="000000" w:themeColor="text1"/>
          <w:sz w:val="24"/>
          <w:szCs w:val="24"/>
        </w:rPr>
        <w:t>ț</w:t>
      </w:r>
      <w:r w:rsidR="00B04AF5" w:rsidRPr="0004081C">
        <w:rPr>
          <w:rFonts w:asciiTheme="minorHAnsi" w:hAnsiTheme="minorHAnsi" w:cstheme="minorHAnsi"/>
          <w:color w:val="000000" w:themeColor="text1"/>
          <w:sz w:val="24"/>
          <w:szCs w:val="24"/>
        </w:rPr>
        <w:t xml:space="preserve">ionate, </w:t>
      </w:r>
      <w:r w:rsidRPr="0004081C">
        <w:rPr>
          <w:rFonts w:asciiTheme="minorHAnsi" w:hAnsiTheme="minorHAnsi" w:cstheme="minorHAnsi"/>
          <w:color w:val="000000" w:themeColor="text1"/>
          <w:sz w:val="24"/>
          <w:szCs w:val="24"/>
        </w:rPr>
        <w:t>prin contractul/contractele încheiate pe perioada implementării cu diver</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furnizori sau prin surse proprii;</w:t>
      </w:r>
    </w:p>
    <w:p w14:paraId="53B26A89" w14:textId="5BE3D00F" w:rsidR="003A2366" w:rsidRPr="0004081C" w:rsidRDefault="003A2366"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bookmarkStart w:id="145" w:name="_Hlk500765772"/>
      <w:r w:rsidRPr="0004081C">
        <w:rPr>
          <w:rFonts w:asciiTheme="minorHAnsi" w:hAnsiTheme="minorHAnsi" w:cstheme="minorHAnsi"/>
          <w:color w:val="000000" w:themeColor="text1"/>
          <w:sz w:val="24"/>
          <w:szCs w:val="24"/>
        </w:rPr>
        <w:t>să nu aducă nici o modificare substan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ială în ce prive</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te proiectul aprobat, iar în cazul în care aceasta se produce să informez</w:t>
      </w:r>
      <w:r w:rsidR="00976771" w:rsidRPr="0004081C">
        <w:rPr>
          <w:rFonts w:asciiTheme="minorHAnsi" w:hAnsiTheme="minorHAnsi" w:cstheme="minorHAnsi"/>
          <w:color w:val="000000" w:themeColor="text1"/>
          <w:sz w:val="24"/>
          <w:szCs w:val="24"/>
        </w:rPr>
        <w:t>e</w:t>
      </w:r>
      <w:r w:rsidRPr="0004081C">
        <w:rPr>
          <w:rFonts w:asciiTheme="minorHAnsi" w:hAnsiTheme="minorHAnsi" w:cstheme="minorHAnsi"/>
          <w:color w:val="000000" w:themeColor="text1"/>
          <w:sz w:val="24"/>
          <w:szCs w:val="24"/>
        </w:rPr>
        <w:t xml:space="preserve"> </w:t>
      </w:r>
      <w:r w:rsidR="00CC008B" w:rsidRPr="0004081C">
        <w:rPr>
          <w:rFonts w:asciiTheme="minorHAnsi" w:hAnsiTheme="minorHAnsi" w:cstheme="minorHAnsi"/>
          <w:bCs/>
          <w:color w:val="000000" w:themeColor="text1"/>
          <w:sz w:val="24"/>
          <w:szCs w:val="24"/>
        </w:rPr>
        <w:t>OIPSI</w:t>
      </w:r>
      <w:r w:rsidR="001A5875" w:rsidRPr="0004081C">
        <w:rPr>
          <w:rFonts w:asciiTheme="minorHAnsi" w:hAnsiTheme="minorHAnsi" w:cstheme="minorHAnsi"/>
          <w:bCs/>
          <w:color w:val="000000" w:themeColor="text1"/>
          <w:sz w:val="24"/>
          <w:szCs w:val="24"/>
        </w:rPr>
        <w:t>/MCID</w:t>
      </w:r>
      <w:r w:rsidR="00EE1F7E"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în termen de maxim 10 zile </w:t>
      </w:r>
      <w:r w:rsidR="00096BA9" w:rsidRPr="0004081C">
        <w:rPr>
          <w:rFonts w:asciiTheme="minorHAnsi" w:hAnsiTheme="minorHAnsi" w:cstheme="minorHAnsi"/>
          <w:color w:val="000000" w:themeColor="text1"/>
          <w:sz w:val="24"/>
          <w:szCs w:val="24"/>
        </w:rPr>
        <w:t xml:space="preserve">lucrătoare </w:t>
      </w:r>
      <w:r w:rsidRPr="0004081C">
        <w:rPr>
          <w:rFonts w:asciiTheme="minorHAnsi" w:hAnsiTheme="minorHAnsi" w:cstheme="minorHAnsi"/>
          <w:color w:val="000000" w:themeColor="text1"/>
          <w:sz w:val="24"/>
          <w:szCs w:val="24"/>
        </w:rPr>
        <w:t>de la data apari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iei</w:t>
      </w:r>
      <w:r w:rsidR="00096BA9" w:rsidRPr="0004081C">
        <w:rPr>
          <w:rFonts w:asciiTheme="minorHAnsi" w:hAnsiTheme="minorHAnsi" w:cstheme="minorHAnsi"/>
          <w:color w:val="000000" w:themeColor="text1"/>
          <w:sz w:val="24"/>
          <w:szCs w:val="24"/>
        </w:rPr>
        <w:t xml:space="preserve"> acesteia</w:t>
      </w:r>
      <w:r w:rsidRPr="0004081C">
        <w:rPr>
          <w:rFonts w:asciiTheme="minorHAnsi" w:hAnsiTheme="minorHAnsi" w:cstheme="minorHAnsi"/>
          <w:color w:val="000000" w:themeColor="text1"/>
          <w:sz w:val="24"/>
          <w:szCs w:val="24"/>
        </w:rPr>
        <w:t>.</w:t>
      </w:r>
      <w:r w:rsidR="00361736"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Modificările substan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iale la un proiect sunt acelea care, cumulativ:</w:t>
      </w:r>
    </w:p>
    <w:p w14:paraId="7EADDF1C" w14:textId="77777777" w:rsidR="003A2366" w:rsidRPr="0004081C" w:rsidRDefault="003A2366" w:rsidP="00CF78CA">
      <w:pPr>
        <w:autoSpaceDE w:val="0"/>
        <w:autoSpaceDN w:val="0"/>
        <w:adjustRightInd w:val="0"/>
        <w:spacing w:after="0"/>
        <w:ind w:left="1411"/>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 afectează major natura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condi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iile de implementare sau oferă unui ter</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 un avantaj necuvenit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w:t>
      </w:r>
    </w:p>
    <w:p w14:paraId="6F55311A" w14:textId="77777777" w:rsidR="003A2366" w:rsidRPr="0004081C" w:rsidRDefault="003A2366" w:rsidP="00CF78CA">
      <w:pPr>
        <w:autoSpaceDE w:val="0"/>
        <w:autoSpaceDN w:val="0"/>
        <w:adjustRightInd w:val="0"/>
        <w:spacing w:after="0"/>
        <w:ind w:left="1411"/>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rezultă dintr-o schimbare a naturii proprietă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 unui articol de infrastructură, o încetare sau schimbare în localizare a investi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iei sau încetarea unei activită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 de produc</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ie (după caz, unde se aplică);</w:t>
      </w:r>
    </w:p>
    <w:p w14:paraId="32499D12" w14:textId="77777777" w:rsidR="00795B87" w:rsidRPr="0004081C" w:rsidRDefault="00795B87" w:rsidP="0070511D">
      <w:pPr>
        <w:autoSpaceDE w:val="0"/>
        <w:autoSpaceDN w:val="0"/>
        <w:adjustRightInd w:val="0"/>
        <w:spacing w:after="0"/>
        <w:ind w:left="1005"/>
        <w:jc w:val="both"/>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Modificările substanțiale conduc la rezilierea de drept a contractelor de finan</w:t>
      </w:r>
      <w:r w:rsidR="00E75CFD" w:rsidRPr="0004081C">
        <w:rPr>
          <w:rFonts w:asciiTheme="minorHAnsi" w:hAnsiTheme="minorHAnsi" w:cstheme="minorHAnsi"/>
          <w:b/>
          <w:bCs/>
          <w:color w:val="000000" w:themeColor="text1"/>
          <w:sz w:val="24"/>
          <w:szCs w:val="24"/>
        </w:rPr>
        <w:t>ț</w:t>
      </w:r>
      <w:r w:rsidRPr="0004081C">
        <w:rPr>
          <w:rFonts w:asciiTheme="minorHAnsi" w:hAnsiTheme="minorHAnsi" w:cstheme="minorHAnsi"/>
          <w:b/>
          <w:bCs/>
          <w:color w:val="000000" w:themeColor="text1"/>
          <w:sz w:val="24"/>
          <w:szCs w:val="24"/>
        </w:rPr>
        <w:t>are.</w:t>
      </w:r>
    </w:p>
    <w:p w14:paraId="4D1B814C" w14:textId="77777777" w:rsidR="00B87A9B" w:rsidRPr="0004081C" w:rsidRDefault="00B87A9B"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bookmarkStart w:id="146" w:name="_Hlk500765830"/>
      <w:bookmarkEnd w:id="145"/>
      <w:r w:rsidRPr="0004081C">
        <w:rPr>
          <w:rFonts w:asciiTheme="minorHAnsi" w:hAnsiTheme="minorHAnsi" w:cstheme="minorHAnsi"/>
          <w:color w:val="000000" w:themeColor="text1"/>
          <w:sz w:val="24"/>
          <w:szCs w:val="24"/>
        </w:rPr>
        <w:t xml:space="preserve">să respecte </w:t>
      </w:r>
      <w:r w:rsidR="00EA6D9E" w:rsidRPr="0004081C">
        <w:rPr>
          <w:rFonts w:asciiTheme="minorHAnsi" w:hAnsiTheme="minorHAnsi" w:cstheme="minorHAnsi"/>
          <w:color w:val="000000" w:themeColor="text1"/>
          <w:sz w:val="24"/>
          <w:szCs w:val="24"/>
        </w:rPr>
        <w:t xml:space="preserve">pe durata pregătirii </w:t>
      </w:r>
      <w:r w:rsidR="005A76D7" w:rsidRPr="0004081C">
        <w:rPr>
          <w:rFonts w:asciiTheme="minorHAnsi" w:hAnsiTheme="minorHAnsi" w:cstheme="minorHAnsi"/>
          <w:color w:val="000000" w:themeColor="text1"/>
          <w:sz w:val="24"/>
          <w:szCs w:val="24"/>
        </w:rPr>
        <w:t>ș</w:t>
      </w:r>
      <w:r w:rsidR="00EA6D9E" w:rsidRPr="0004081C">
        <w:rPr>
          <w:rFonts w:asciiTheme="minorHAnsi" w:hAnsiTheme="minorHAnsi" w:cstheme="minorHAnsi"/>
          <w:color w:val="000000" w:themeColor="text1"/>
          <w:sz w:val="24"/>
          <w:szCs w:val="24"/>
        </w:rPr>
        <w:t>i implementării proiectului, prevederile legisla</w:t>
      </w:r>
      <w:r w:rsidR="005A76D7" w:rsidRPr="0004081C">
        <w:rPr>
          <w:rFonts w:asciiTheme="minorHAnsi" w:hAnsiTheme="minorHAnsi" w:cstheme="minorHAnsi"/>
          <w:color w:val="000000" w:themeColor="text1"/>
          <w:sz w:val="24"/>
          <w:szCs w:val="24"/>
        </w:rPr>
        <w:t>ț</w:t>
      </w:r>
      <w:r w:rsidR="00EA6D9E" w:rsidRPr="0004081C">
        <w:rPr>
          <w:rFonts w:asciiTheme="minorHAnsi" w:hAnsiTheme="minorHAnsi" w:cstheme="minorHAnsi"/>
          <w:color w:val="000000" w:themeColor="text1"/>
          <w:sz w:val="24"/>
          <w:szCs w:val="24"/>
        </w:rPr>
        <w:t xml:space="preserve">iei comunitare </w:t>
      </w:r>
      <w:r w:rsidR="005A76D7" w:rsidRPr="0004081C">
        <w:rPr>
          <w:rFonts w:asciiTheme="minorHAnsi" w:hAnsiTheme="minorHAnsi" w:cstheme="minorHAnsi"/>
          <w:color w:val="000000" w:themeColor="text1"/>
          <w:sz w:val="24"/>
          <w:szCs w:val="24"/>
        </w:rPr>
        <w:t>ș</w:t>
      </w:r>
      <w:r w:rsidR="00EA6D9E" w:rsidRPr="0004081C">
        <w:rPr>
          <w:rFonts w:asciiTheme="minorHAnsi" w:hAnsiTheme="minorHAnsi" w:cstheme="minorHAnsi"/>
          <w:color w:val="000000" w:themeColor="text1"/>
          <w:sz w:val="24"/>
          <w:szCs w:val="24"/>
        </w:rPr>
        <w:t>i na</w:t>
      </w:r>
      <w:r w:rsidR="005A76D7" w:rsidRPr="0004081C">
        <w:rPr>
          <w:rFonts w:asciiTheme="minorHAnsi" w:hAnsiTheme="minorHAnsi" w:cstheme="minorHAnsi"/>
          <w:color w:val="000000" w:themeColor="text1"/>
          <w:sz w:val="24"/>
          <w:szCs w:val="24"/>
        </w:rPr>
        <w:t>ț</w:t>
      </w:r>
      <w:r w:rsidR="00EA6D9E" w:rsidRPr="0004081C">
        <w:rPr>
          <w:rFonts w:asciiTheme="minorHAnsi" w:hAnsiTheme="minorHAnsi" w:cstheme="minorHAnsi"/>
          <w:color w:val="000000" w:themeColor="text1"/>
          <w:sz w:val="24"/>
          <w:szCs w:val="24"/>
        </w:rPr>
        <w:t>ionale în domeniul dezvoltării durabile, neutralită</w:t>
      </w:r>
      <w:r w:rsidR="005A76D7" w:rsidRPr="0004081C">
        <w:rPr>
          <w:rFonts w:asciiTheme="minorHAnsi" w:hAnsiTheme="minorHAnsi" w:cstheme="minorHAnsi"/>
          <w:color w:val="000000" w:themeColor="text1"/>
          <w:sz w:val="24"/>
          <w:szCs w:val="24"/>
        </w:rPr>
        <w:t>ț</w:t>
      </w:r>
      <w:r w:rsidR="00EA6D9E" w:rsidRPr="0004081C">
        <w:rPr>
          <w:rFonts w:asciiTheme="minorHAnsi" w:hAnsiTheme="minorHAnsi" w:cstheme="minorHAnsi"/>
          <w:color w:val="000000" w:themeColor="text1"/>
          <w:sz w:val="24"/>
          <w:szCs w:val="24"/>
        </w:rPr>
        <w:t>ii tehnologice, egalită</w:t>
      </w:r>
      <w:r w:rsidR="005A76D7" w:rsidRPr="0004081C">
        <w:rPr>
          <w:rFonts w:asciiTheme="minorHAnsi" w:hAnsiTheme="minorHAnsi" w:cstheme="minorHAnsi"/>
          <w:color w:val="000000" w:themeColor="text1"/>
          <w:sz w:val="24"/>
          <w:szCs w:val="24"/>
        </w:rPr>
        <w:t>ț</w:t>
      </w:r>
      <w:r w:rsidR="00EA6D9E" w:rsidRPr="0004081C">
        <w:rPr>
          <w:rFonts w:asciiTheme="minorHAnsi" w:hAnsiTheme="minorHAnsi" w:cstheme="minorHAnsi"/>
          <w:color w:val="000000" w:themeColor="text1"/>
          <w:sz w:val="24"/>
          <w:szCs w:val="24"/>
        </w:rPr>
        <w:t xml:space="preserve">ii de </w:t>
      </w:r>
      <w:r w:rsidR="005A76D7" w:rsidRPr="0004081C">
        <w:rPr>
          <w:rFonts w:asciiTheme="minorHAnsi" w:hAnsiTheme="minorHAnsi" w:cstheme="minorHAnsi"/>
          <w:color w:val="000000" w:themeColor="text1"/>
          <w:sz w:val="24"/>
          <w:szCs w:val="24"/>
        </w:rPr>
        <w:t>ș</w:t>
      </w:r>
      <w:r w:rsidR="00EA6D9E" w:rsidRPr="0004081C">
        <w:rPr>
          <w:rFonts w:asciiTheme="minorHAnsi" w:hAnsiTheme="minorHAnsi" w:cstheme="minorHAnsi"/>
          <w:color w:val="000000" w:themeColor="text1"/>
          <w:sz w:val="24"/>
          <w:szCs w:val="24"/>
        </w:rPr>
        <w:t xml:space="preserve">anse </w:t>
      </w:r>
      <w:r w:rsidR="005A76D7" w:rsidRPr="0004081C">
        <w:rPr>
          <w:rFonts w:asciiTheme="minorHAnsi" w:hAnsiTheme="minorHAnsi" w:cstheme="minorHAnsi"/>
          <w:color w:val="000000" w:themeColor="text1"/>
          <w:sz w:val="24"/>
          <w:szCs w:val="24"/>
        </w:rPr>
        <w:t>ș</w:t>
      </w:r>
      <w:r w:rsidR="00EA6D9E" w:rsidRPr="0004081C">
        <w:rPr>
          <w:rFonts w:asciiTheme="minorHAnsi" w:hAnsiTheme="minorHAnsi" w:cstheme="minorHAnsi"/>
          <w:color w:val="000000" w:themeColor="text1"/>
          <w:sz w:val="24"/>
          <w:szCs w:val="24"/>
        </w:rPr>
        <w:t xml:space="preserve">i nediscriminării </w:t>
      </w:r>
      <w:r w:rsidR="005A76D7" w:rsidRPr="0004081C">
        <w:rPr>
          <w:rFonts w:asciiTheme="minorHAnsi" w:hAnsiTheme="minorHAnsi" w:cstheme="minorHAnsi"/>
          <w:color w:val="000000" w:themeColor="text1"/>
          <w:sz w:val="24"/>
          <w:szCs w:val="24"/>
        </w:rPr>
        <w:t>ș</w:t>
      </w:r>
      <w:r w:rsidR="00EA6D9E" w:rsidRPr="0004081C">
        <w:rPr>
          <w:rFonts w:asciiTheme="minorHAnsi" w:hAnsiTheme="minorHAnsi" w:cstheme="minorHAnsi"/>
          <w:color w:val="000000" w:themeColor="text1"/>
          <w:sz w:val="24"/>
          <w:szCs w:val="24"/>
        </w:rPr>
        <w:t>i egalită</w:t>
      </w:r>
      <w:r w:rsidR="005A76D7" w:rsidRPr="0004081C">
        <w:rPr>
          <w:rFonts w:asciiTheme="minorHAnsi" w:hAnsiTheme="minorHAnsi" w:cstheme="minorHAnsi"/>
          <w:color w:val="000000" w:themeColor="text1"/>
          <w:sz w:val="24"/>
          <w:szCs w:val="24"/>
        </w:rPr>
        <w:t>ț</w:t>
      </w:r>
      <w:r w:rsidR="00EA6D9E" w:rsidRPr="0004081C">
        <w:rPr>
          <w:rFonts w:asciiTheme="minorHAnsi" w:hAnsiTheme="minorHAnsi" w:cstheme="minorHAnsi"/>
          <w:color w:val="000000" w:themeColor="text1"/>
          <w:sz w:val="24"/>
          <w:szCs w:val="24"/>
        </w:rPr>
        <w:t xml:space="preserve">ii de gen, </w:t>
      </w:r>
      <w:r w:rsidRPr="0004081C">
        <w:rPr>
          <w:rFonts w:asciiTheme="minorHAnsi" w:hAnsiTheme="minorHAnsi" w:cstheme="minorHAnsi"/>
          <w:color w:val="000000" w:themeColor="text1"/>
          <w:sz w:val="24"/>
          <w:szCs w:val="24"/>
        </w:rPr>
        <w:t>protec</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ia mediului, achizi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 publice, informare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publicitate)</w:t>
      </w:r>
      <w:r w:rsidR="004B74F3" w:rsidRPr="0004081C">
        <w:rPr>
          <w:rFonts w:asciiTheme="minorHAnsi" w:hAnsiTheme="minorHAnsi" w:cstheme="minorHAnsi"/>
          <w:color w:val="000000" w:themeColor="text1"/>
          <w:sz w:val="24"/>
          <w:szCs w:val="24"/>
        </w:rPr>
        <w:t>;</w:t>
      </w:r>
    </w:p>
    <w:p w14:paraId="333C1E92" w14:textId="77777777" w:rsidR="00F404A2" w:rsidRPr="0004081C" w:rsidRDefault="00B87A9B" w:rsidP="002F7635">
      <w:pPr>
        <w:numPr>
          <w:ilvl w:val="0"/>
          <w:numId w:val="2"/>
        </w:numPr>
        <w:autoSpaceDE w:val="0"/>
        <w:autoSpaceDN w:val="0"/>
        <w:adjustRightInd w:val="0"/>
        <w:spacing w:after="0"/>
        <w:ind w:hanging="375"/>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nu furnizeze informa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 false</w:t>
      </w:r>
      <w:bookmarkEnd w:id="146"/>
      <w:r w:rsidRPr="0004081C">
        <w:rPr>
          <w:rFonts w:asciiTheme="minorHAnsi" w:hAnsiTheme="minorHAnsi" w:cstheme="minorHAnsi"/>
          <w:color w:val="000000" w:themeColor="text1"/>
          <w:sz w:val="24"/>
          <w:szCs w:val="24"/>
        </w:rPr>
        <w:t>.</w:t>
      </w:r>
    </w:p>
    <w:bookmarkEnd w:id="144"/>
    <w:p w14:paraId="246D9857" w14:textId="77777777" w:rsidR="00BC37C4" w:rsidRPr="0004081C" w:rsidRDefault="00F404A2" w:rsidP="00973603">
      <w:pPr>
        <w:widowControl w:val="0"/>
        <w:tabs>
          <w:tab w:val="left" w:pos="795"/>
          <w:tab w:val="left" w:pos="6525"/>
        </w:tabs>
        <w:autoSpaceDE w:val="0"/>
        <w:autoSpaceDN w:val="0"/>
        <w:adjustRightInd w:val="0"/>
        <w:spacing w:after="0"/>
        <w:jc w:val="both"/>
        <w:rPr>
          <w:rFonts w:asciiTheme="minorHAnsi" w:hAnsiTheme="minorHAnsi" w:cstheme="minorHAnsi"/>
          <w:i/>
          <w:iCs/>
          <w:color w:val="000000" w:themeColor="text1"/>
          <w:sz w:val="24"/>
          <w:szCs w:val="24"/>
        </w:rPr>
      </w:pPr>
      <w:r w:rsidRPr="0004081C">
        <w:rPr>
          <w:rFonts w:asciiTheme="minorHAnsi" w:hAnsiTheme="minorHAnsi" w:cstheme="minorHAnsi"/>
          <w:i/>
          <w:iCs/>
          <w:color w:val="000000" w:themeColor="text1"/>
          <w:sz w:val="24"/>
          <w:szCs w:val="24"/>
        </w:rPr>
        <w:t xml:space="preserve">Pentru justificarea îndeplinirii angajamentelor solicitantului se completează Declarația de angajament. </w:t>
      </w:r>
    </w:p>
    <w:p w14:paraId="1B79F828" w14:textId="77777777" w:rsidR="00BC37C4" w:rsidRPr="0004081C" w:rsidRDefault="00BC37C4" w:rsidP="00BC37C4">
      <w:pPr>
        <w:widowControl w:val="0"/>
        <w:tabs>
          <w:tab w:val="left" w:pos="795"/>
          <w:tab w:val="left" w:pos="6525"/>
        </w:tabs>
        <w:autoSpaceDE w:val="0"/>
        <w:autoSpaceDN w:val="0"/>
        <w:adjustRightInd w:val="0"/>
        <w:spacing w:after="0"/>
        <w:jc w:val="both"/>
        <w:rPr>
          <w:rFonts w:asciiTheme="minorHAnsi" w:hAnsiTheme="minorHAnsi" w:cstheme="minorHAnsi"/>
          <w:i/>
          <w:iCs/>
          <w:color w:val="000000" w:themeColor="text1"/>
          <w:sz w:val="24"/>
          <w:szCs w:val="24"/>
        </w:rPr>
      </w:pPr>
    </w:p>
    <w:p w14:paraId="3131D300" w14:textId="77777777" w:rsidR="00FE4CB2" w:rsidRPr="0004081C" w:rsidRDefault="00C60624" w:rsidP="00AD2F05">
      <w:pPr>
        <w:pStyle w:val="Style2"/>
      </w:pPr>
      <w:bookmarkStart w:id="147" w:name="_Toc496706161"/>
      <w:bookmarkStart w:id="148" w:name="_Toc497908129"/>
      <w:bookmarkStart w:id="149" w:name="_Toc523918918"/>
      <w:bookmarkStart w:id="150" w:name="_Toc135604734"/>
      <w:r w:rsidRPr="0004081C">
        <w:t xml:space="preserve">3.2. </w:t>
      </w:r>
      <w:bookmarkStart w:id="151" w:name="_Toc485046747"/>
      <w:bookmarkStart w:id="152" w:name="_Toc488159056"/>
      <w:bookmarkStart w:id="153" w:name="_Toc491957541"/>
      <w:bookmarkStart w:id="154" w:name="_Toc491959007"/>
      <w:bookmarkStart w:id="155" w:name="_Toc491959058"/>
      <w:bookmarkStart w:id="156" w:name="_Toc491960658"/>
      <w:bookmarkStart w:id="157" w:name="_Toc491960690"/>
      <w:bookmarkStart w:id="158" w:name="_Toc491960932"/>
      <w:bookmarkStart w:id="159" w:name="_Toc491965423"/>
      <w:bookmarkStart w:id="160" w:name="_Toc491965509"/>
      <w:bookmarkStart w:id="161" w:name="_Toc494982051"/>
      <w:bookmarkStart w:id="162" w:name="_Toc494983119"/>
      <w:r w:rsidR="0017578D" w:rsidRPr="0004081C">
        <w:t xml:space="preserve">Eligibilitatea </w:t>
      </w:r>
      <w:bookmarkEnd w:id="147"/>
      <w:bookmarkEnd w:id="148"/>
      <w:bookmarkEnd w:id="149"/>
      <w:bookmarkEnd w:id="151"/>
      <w:bookmarkEnd w:id="152"/>
      <w:bookmarkEnd w:id="153"/>
      <w:bookmarkEnd w:id="154"/>
      <w:bookmarkEnd w:id="155"/>
      <w:bookmarkEnd w:id="156"/>
      <w:bookmarkEnd w:id="157"/>
      <w:bookmarkEnd w:id="158"/>
      <w:bookmarkEnd w:id="159"/>
      <w:bookmarkEnd w:id="160"/>
      <w:bookmarkEnd w:id="161"/>
      <w:bookmarkEnd w:id="162"/>
      <w:r w:rsidR="004528FA" w:rsidRPr="0004081C">
        <w:t xml:space="preserve"> </w:t>
      </w:r>
      <w:r w:rsidR="00F362C7" w:rsidRPr="0004081C">
        <w:t>proiectului</w:t>
      </w:r>
      <w:bookmarkEnd w:id="150"/>
      <w:r w:rsidR="0017578D" w:rsidRPr="0004081C">
        <w:t xml:space="preserve"> </w:t>
      </w:r>
    </w:p>
    <w:p w14:paraId="5F7870E1" w14:textId="77777777" w:rsidR="00534611" w:rsidRPr="0004081C" w:rsidRDefault="0017578D" w:rsidP="00B66C93">
      <w:pPr>
        <w:spacing w:after="0" w:line="240" w:lineRule="auto"/>
        <w:jc w:val="both"/>
        <w:rPr>
          <w:rFonts w:asciiTheme="minorHAnsi" w:hAnsiTheme="minorHAnsi" w:cstheme="minorHAnsi"/>
          <w:iCs/>
          <w:color w:val="000000" w:themeColor="text1"/>
          <w:sz w:val="24"/>
          <w:szCs w:val="24"/>
        </w:rPr>
      </w:pPr>
      <w:r w:rsidRPr="0004081C">
        <w:rPr>
          <w:rFonts w:asciiTheme="minorHAnsi" w:hAnsiTheme="minorHAnsi" w:cstheme="minorHAnsi"/>
          <w:bCs/>
          <w:color w:val="000000" w:themeColor="text1"/>
          <w:sz w:val="24"/>
          <w:szCs w:val="24"/>
        </w:rPr>
        <w:t>Proiect</w:t>
      </w:r>
      <w:r w:rsidR="009C399A" w:rsidRPr="0004081C">
        <w:rPr>
          <w:rFonts w:asciiTheme="minorHAnsi" w:hAnsiTheme="minorHAnsi" w:cstheme="minorHAnsi"/>
          <w:bCs/>
          <w:color w:val="000000" w:themeColor="text1"/>
          <w:sz w:val="24"/>
          <w:szCs w:val="24"/>
        </w:rPr>
        <w:t>ul</w:t>
      </w:r>
      <w:r w:rsidRPr="0004081C">
        <w:rPr>
          <w:rFonts w:asciiTheme="minorHAnsi" w:hAnsiTheme="minorHAnsi" w:cstheme="minorHAnsi"/>
          <w:bCs/>
          <w:color w:val="000000" w:themeColor="text1"/>
          <w:sz w:val="24"/>
          <w:szCs w:val="24"/>
        </w:rPr>
        <w:t xml:space="preserve"> trebuie să </w:t>
      </w:r>
      <w:r w:rsidRPr="0004081C">
        <w:rPr>
          <w:rFonts w:asciiTheme="minorHAnsi" w:hAnsiTheme="minorHAnsi" w:cstheme="minorHAnsi"/>
          <w:color w:val="000000" w:themeColor="text1"/>
          <w:sz w:val="24"/>
          <w:szCs w:val="24"/>
        </w:rPr>
        <w:t>îndeplinească următoarele criterii de eligibilitate:</w:t>
      </w:r>
    </w:p>
    <w:p w14:paraId="2A8F4553" w14:textId="77777777" w:rsidR="00B66C93" w:rsidRPr="0004081C" w:rsidRDefault="00B66C93"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iCs/>
          <w:color w:val="000000" w:themeColor="text1"/>
          <w:sz w:val="24"/>
          <w:szCs w:val="24"/>
        </w:rPr>
        <w:t>Proiectul finan</w:t>
      </w:r>
      <w:r w:rsidR="005A76D7" w:rsidRPr="0004081C">
        <w:rPr>
          <w:rFonts w:asciiTheme="minorHAnsi" w:hAnsiTheme="minorHAnsi" w:cstheme="minorHAnsi"/>
          <w:iCs/>
          <w:color w:val="000000" w:themeColor="text1"/>
          <w:sz w:val="24"/>
          <w:szCs w:val="24"/>
        </w:rPr>
        <w:t>ț</w:t>
      </w:r>
      <w:r w:rsidRPr="0004081C">
        <w:rPr>
          <w:rFonts w:asciiTheme="minorHAnsi" w:hAnsiTheme="minorHAnsi" w:cstheme="minorHAnsi"/>
          <w:iCs/>
          <w:color w:val="000000" w:themeColor="text1"/>
          <w:sz w:val="24"/>
          <w:szCs w:val="24"/>
        </w:rPr>
        <w:t>a</w:t>
      </w:r>
      <w:r w:rsidR="006D4BF5" w:rsidRPr="0004081C">
        <w:rPr>
          <w:rFonts w:asciiTheme="minorHAnsi" w:hAnsiTheme="minorHAnsi" w:cstheme="minorHAnsi"/>
          <w:iCs/>
          <w:color w:val="000000" w:themeColor="text1"/>
          <w:sz w:val="24"/>
          <w:szCs w:val="24"/>
        </w:rPr>
        <w:t>t</w:t>
      </w:r>
      <w:r w:rsidR="003A12E7" w:rsidRPr="0004081C">
        <w:rPr>
          <w:rFonts w:asciiTheme="minorHAnsi" w:hAnsiTheme="minorHAnsi" w:cstheme="minorHAnsi"/>
          <w:iCs/>
          <w:color w:val="000000" w:themeColor="text1"/>
          <w:sz w:val="24"/>
          <w:szCs w:val="24"/>
        </w:rPr>
        <w:t xml:space="preserve"> </w:t>
      </w:r>
      <w:r w:rsidR="0073213C" w:rsidRPr="0004081C">
        <w:rPr>
          <w:rFonts w:asciiTheme="minorHAnsi" w:hAnsiTheme="minorHAnsi" w:cstheme="minorHAnsi"/>
          <w:color w:val="000000" w:themeColor="text1"/>
          <w:sz w:val="24"/>
          <w:szCs w:val="24"/>
        </w:rPr>
        <w:t>con</w:t>
      </w:r>
      <w:r w:rsidR="000957EF" w:rsidRPr="0004081C">
        <w:rPr>
          <w:rFonts w:asciiTheme="minorHAnsi" w:hAnsiTheme="minorHAnsi" w:cstheme="minorHAnsi"/>
          <w:color w:val="000000" w:themeColor="text1"/>
          <w:sz w:val="24"/>
          <w:szCs w:val="24"/>
        </w:rPr>
        <w:t>ţ</w:t>
      </w:r>
      <w:r w:rsidR="0073213C" w:rsidRPr="0004081C">
        <w:rPr>
          <w:rFonts w:asciiTheme="minorHAnsi" w:hAnsiTheme="minorHAnsi" w:cstheme="minorHAnsi"/>
          <w:color w:val="000000" w:themeColor="text1"/>
          <w:sz w:val="24"/>
          <w:szCs w:val="24"/>
        </w:rPr>
        <w:t>ine activit</w:t>
      </w:r>
      <w:r w:rsidR="000957EF" w:rsidRPr="0004081C">
        <w:rPr>
          <w:rFonts w:asciiTheme="minorHAnsi" w:hAnsiTheme="minorHAnsi" w:cstheme="minorHAnsi"/>
          <w:color w:val="000000" w:themeColor="text1"/>
          <w:sz w:val="24"/>
          <w:szCs w:val="24"/>
        </w:rPr>
        <w:t>ăţ</w:t>
      </w:r>
      <w:r w:rsidR="0073213C" w:rsidRPr="0004081C">
        <w:rPr>
          <w:rFonts w:asciiTheme="minorHAnsi" w:hAnsiTheme="minorHAnsi" w:cstheme="minorHAnsi"/>
          <w:color w:val="000000" w:themeColor="text1"/>
          <w:sz w:val="24"/>
          <w:szCs w:val="24"/>
        </w:rPr>
        <w:t>ile eligibile de la pct 1.</w:t>
      </w:r>
      <w:r w:rsidR="004302DE" w:rsidRPr="0004081C">
        <w:rPr>
          <w:rFonts w:asciiTheme="minorHAnsi" w:hAnsiTheme="minorHAnsi" w:cstheme="minorHAnsi"/>
          <w:color w:val="000000" w:themeColor="text1"/>
          <w:sz w:val="24"/>
          <w:szCs w:val="24"/>
        </w:rPr>
        <w:t>5</w:t>
      </w:r>
      <w:r w:rsidR="000957EF" w:rsidRPr="0004081C">
        <w:rPr>
          <w:rFonts w:asciiTheme="minorHAnsi" w:hAnsiTheme="minorHAnsi" w:cstheme="minorHAnsi"/>
          <w:color w:val="000000" w:themeColor="text1"/>
          <w:sz w:val="24"/>
          <w:szCs w:val="24"/>
        </w:rPr>
        <w:t>;</w:t>
      </w:r>
      <w:r w:rsidR="0073213C" w:rsidRPr="0004081C">
        <w:rPr>
          <w:rFonts w:asciiTheme="minorHAnsi" w:hAnsiTheme="minorHAnsi" w:cstheme="minorHAnsi"/>
          <w:color w:val="000000" w:themeColor="text1"/>
          <w:sz w:val="24"/>
          <w:szCs w:val="24"/>
        </w:rPr>
        <w:t xml:space="preserve"> </w:t>
      </w:r>
    </w:p>
    <w:p w14:paraId="556355F8" w14:textId="77777777" w:rsidR="00F362C7" w:rsidRPr="0004081C" w:rsidRDefault="00B66C93"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con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ine activită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 specifice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necesare pentru atingerea rezultatelor pre</w:t>
      </w:r>
      <w:r w:rsidR="00F362C7" w:rsidRPr="0004081C">
        <w:rPr>
          <w:rFonts w:asciiTheme="minorHAnsi" w:hAnsiTheme="minorHAnsi" w:cstheme="minorHAnsi"/>
          <w:color w:val="000000" w:themeColor="text1"/>
          <w:sz w:val="24"/>
          <w:szCs w:val="24"/>
        </w:rPr>
        <w:t>vizionate;</w:t>
      </w:r>
    </w:p>
    <w:p w14:paraId="5EE5FC9C" w14:textId="77777777" w:rsidR="00F362C7" w:rsidRPr="0004081C" w:rsidRDefault="00F362C7"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este implementat pe teritoriul României;</w:t>
      </w:r>
    </w:p>
    <w:p w14:paraId="3818CDA1" w14:textId="77777777" w:rsidR="00B66C93" w:rsidRPr="0004081C" w:rsidRDefault="00B66C93"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Proiectul va asigura standardele de securitate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confiden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ialitate a informa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iilor, de prelucrare a datelor cu caracter personal conform </w:t>
      </w:r>
      <w:r w:rsidR="00752FFC" w:rsidRPr="0004081C">
        <w:rPr>
          <w:rFonts w:asciiTheme="minorHAnsi" w:hAnsiTheme="minorHAnsi" w:cstheme="minorHAnsi"/>
          <w:color w:val="000000" w:themeColor="text1"/>
          <w:sz w:val="24"/>
          <w:szCs w:val="24"/>
        </w:rPr>
        <w:t>Regulamentului (UE) 2016/679 privind protec</w:t>
      </w:r>
      <w:r w:rsidR="005A76D7" w:rsidRPr="0004081C">
        <w:rPr>
          <w:rFonts w:asciiTheme="minorHAnsi" w:hAnsiTheme="minorHAnsi" w:cstheme="minorHAnsi"/>
          <w:color w:val="000000" w:themeColor="text1"/>
          <w:sz w:val="24"/>
          <w:szCs w:val="24"/>
        </w:rPr>
        <w:t>ț</w:t>
      </w:r>
      <w:r w:rsidR="00752FFC" w:rsidRPr="0004081C">
        <w:rPr>
          <w:rFonts w:asciiTheme="minorHAnsi" w:hAnsiTheme="minorHAnsi" w:cstheme="minorHAnsi"/>
          <w:color w:val="000000" w:themeColor="text1"/>
          <w:sz w:val="24"/>
          <w:szCs w:val="24"/>
        </w:rPr>
        <w:t>ia persoanelor fizice în ceea ce prive</w:t>
      </w:r>
      <w:r w:rsidR="005A76D7" w:rsidRPr="0004081C">
        <w:rPr>
          <w:rFonts w:asciiTheme="minorHAnsi" w:hAnsiTheme="minorHAnsi" w:cstheme="minorHAnsi"/>
          <w:color w:val="000000" w:themeColor="text1"/>
          <w:sz w:val="24"/>
          <w:szCs w:val="24"/>
        </w:rPr>
        <w:t>ș</w:t>
      </w:r>
      <w:r w:rsidR="00752FFC" w:rsidRPr="0004081C">
        <w:rPr>
          <w:rFonts w:asciiTheme="minorHAnsi" w:hAnsiTheme="minorHAnsi" w:cstheme="minorHAnsi"/>
          <w:color w:val="000000" w:themeColor="text1"/>
          <w:sz w:val="24"/>
          <w:szCs w:val="24"/>
        </w:rPr>
        <w:t xml:space="preserve">te prelucrarea datelor cu caracter personal </w:t>
      </w:r>
      <w:r w:rsidR="005A76D7" w:rsidRPr="0004081C">
        <w:rPr>
          <w:rFonts w:asciiTheme="minorHAnsi" w:hAnsiTheme="minorHAnsi" w:cstheme="minorHAnsi"/>
          <w:color w:val="000000" w:themeColor="text1"/>
          <w:sz w:val="24"/>
          <w:szCs w:val="24"/>
        </w:rPr>
        <w:t>ș</w:t>
      </w:r>
      <w:r w:rsidR="00752FFC" w:rsidRPr="0004081C">
        <w:rPr>
          <w:rFonts w:asciiTheme="minorHAnsi" w:hAnsiTheme="minorHAnsi" w:cstheme="minorHAnsi"/>
          <w:color w:val="000000" w:themeColor="text1"/>
          <w:sz w:val="24"/>
          <w:szCs w:val="24"/>
        </w:rPr>
        <w:t>i privind libera circula</w:t>
      </w:r>
      <w:r w:rsidR="005A76D7" w:rsidRPr="0004081C">
        <w:rPr>
          <w:rFonts w:asciiTheme="minorHAnsi" w:hAnsiTheme="minorHAnsi" w:cstheme="minorHAnsi"/>
          <w:color w:val="000000" w:themeColor="text1"/>
          <w:sz w:val="24"/>
          <w:szCs w:val="24"/>
        </w:rPr>
        <w:t>ț</w:t>
      </w:r>
      <w:r w:rsidR="00752FFC" w:rsidRPr="0004081C">
        <w:rPr>
          <w:rFonts w:asciiTheme="minorHAnsi" w:hAnsiTheme="minorHAnsi" w:cstheme="minorHAnsi"/>
          <w:color w:val="000000" w:themeColor="text1"/>
          <w:sz w:val="24"/>
          <w:szCs w:val="24"/>
        </w:rPr>
        <w:t xml:space="preserve">ie a acestor date </w:t>
      </w:r>
      <w:r w:rsidR="005A76D7" w:rsidRPr="0004081C">
        <w:rPr>
          <w:rFonts w:asciiTheme="minorHAnsi" w:hAnsiTheme="minorHAnsi" w:cstheme="minorHAnsi"/>
          <w:color w:val="000000" w:themeColor="text1"/>
          <w:sz w:val="24"/>
          <w:szCs w:val="24"/>
        </w:rPr>
        <w:t>ș</w:t>
      </w:r>
      <w:r w:rsidR="00752FFC" w:rsidRPr="0004081C">
        <w:rPr>
          <w:rFonts w:asciiTheme="minorHAnsi" w:hAnsiTheme="minorHAnsi" w:cstheme="minorHAnsi"/>
          <w:color w:val="000000" w:themeColor="text1"/>
          <w:sz w:val="24"/>
          <w:szCs w:val="24"/>
        </w:rPr>
        <w:t>i de abrogare a Directivei 95/46/CE (Regulamentul general privind protec</w:t>
      </w:r>
      <w:r w:rsidR="005A76D7" w:rsidRPr="0004081C">
        <w:rPr>
          <w:rFonts w:asciiTheme="minorHAnsi" w:hAnsiTheme="minorHAnsi" w:cstheme="minorHAnsi"/>
          <w:color w:val="000000" w:themeColor="text1"/>
          <w:sz w:val="24"/>
          <w:szCs w:val="24"/>
        </w:rPr>
        <w:t>ț</w:t>
      </w:r>
      <w:r w:rsidR="00752FFC" w:rsidRPr="0004081C">
        <w:rPr>
          <w:rFonts w:asciiTheme="minorHAnsi" w:hAnsiTheme="minorHAnsi" w:cstheme="minorHAnsi"/>
          <w:color w:val="000000" w:themeColor="text1"/>
          <w:sz w:val="24"/>
          <w:szCs w:val="24"/>
        </w:rPr>
        <w:t>ia datelor).</w:t>
      </w:r>
    </w:p>
    <w:p w14:paraId="2A9574FA" w14:textId="77777777" w:rsidR="008D3F0C" w:rsidRPr="0004081C" w:rsidRDefault="00A838DE"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propus prin prezenta cerere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 nu a mai beneficiat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 publică în ultimii 5 ani înainte de data depunerii Cererii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 pentru acela</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tip de activită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 realizate asupra aceleia</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infrastructuri/aceluia</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w:t>
      </w:r>
      <w:r w:rsidR="004528FA" w:rsidRPr="0004081C">
        <w:rPr>
          <w:rFonts w:asciiTheme="minorHAnsi" w:hAnsiTheme="minorHAnsi" w:cstheme="minorHAnsi"/>
          <w:color w:val="000000" w:themeColor="text1"/>
          <w:sz w:val="24"/>
          <w:szCs w:val="24"/>
        </w:rPr>
        <w:t>grup țintă</w:t>
      </w:r>
      <w:r w:rsidRPr="0004081C">
        <w:rPr>
          <w:rFonts w:asciiTheme="minorHAnsi" w:hAnsiTheme="minorHAnsi" w:cstheme="minorHAnsi"/>
          <w:color w:val="000000" w:themeColor="text1"/>
          <w:sz w:val="24"/>
          <w:szCs w:val="24"/>
        </w:rPr>
        <w:t xml:space="preserv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nu beneficiază de fonduri publice din alte surse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w:t>
      </w:r>
      <w:r w:rsidR="006B32D6" w:rsidRPr="0004081C">
        <w:rPr>
          <w:rFonts w:asciiTheme="minorHAnsi" w:hAnsiTheme="minorHAnsi" w:cstheme="minorHAnsi"/>
          <w:color w:val="000000" w:themeColor="text1"/>
          <w:sz w:val="24"/>
          <w:szCs w:val="24"/>
        </w:rPr>
        <w:t>Nu a fost ob</w:t>
      </w:r>
      <w:r w:rsidR="005A76D7" w:rsidRPr="0004081C">
        <w:rPr>
          <w:rFonts w:asciiTheme="minorHAnsi" w:hAnsiTheme="minorHAnsi" w:cstheme="minorHAnsi"/>
          <w:color w:val="000000" w:themeColor="text1"/>
          <w:sz w:val="24"/>
          <w:szCs w:val="24"/>
        </w:rPr>
        <w:t>ț</w:t>
      </w:r>
      <w:r w:rsidR="006B32D6" w:rsidRPr="0004081C">
        <w:rPr>
          <w:rFonts w:asciiTheme="minorHAnsi" w:hAnsiTheme="minorHAnsi" w:cstheme="minorHAnsi"/>
          <w:color w:val="000000" w:themeColor="text1"/>
          <w:sz w:val="24"/>
          <w:szCs w:val="24"/>
        </w:rPr>
        <w:t>inută finan</w:t>
      </w:r>
      <w:r w:rsidR="005A76D7" w:rsidRPr="0004081C">
        <w:rPr>
          <w:rFonts w:asciiTheme="minorHAnsi" w:hAnsiTheme="minorHAnsi" w:cstheme="minorHAnsi"/>
          <w:color w:val="000000" w:themeColor="text1"/>
          <w:sz w:val="24"/>
          <w:szCs w:val="24"/>
        </w:rPr>
        <w:t>ț</w:t>
      </w:r>
      <w:r w:rsidR="006B32D6" w:rsidRPr="0004081C">
        <w:rPr>
          <w:rFonts w:asciiTheme="minorHAnsi" w:hAnsiTheme="minorHAnsi" w:cstheme="minorHAnsi"/>
          <w:color w:val="000000" w:themeColor="text1"/>
          <w:sz w:val="24"/>
          <w:szCs w:val="24"/>
        </w:rPr>
        <w:t>are nici pentru alte proiecte implementate, având acela</w:t>
      </w:r>
      <w:r w:rsidR="005A76D7" w:rsidRPr="0004081C">
        <w:rPr>
          <w:rFonts w:asciiTheme="minorHAnsi" w:hAnsiTheme="minorHAnsi" w:cstheme="minorHAnsi"/>
          <w:color w:val="000000" w:themeColor="text1"/>
          <w:sz w:val="24"/>
          <w:szCs w:val="24"/>
        </w:rPr>
        <w:t>ș</w:t>
      </w:r>
      <w:r w:rsidR="006B32D6" w:rsidRPr="0004081C">
        <w:rPr>
          <w:rFonts w:asciiTheme="minorHAnsi" w:hAnsiTheme="minorHAnsi" w:cstheme="minorHAnsi"/>
          <w:color w:val="000000" w:themeColor="text1"/>
          <w:sz w:val="24"/>
          <w:szCs w:val="24"/>
        </w:rPr>
        <w:t xml:space="preserve">i obiectiv, dar care din diverse motive nu </w:t>
      </w:r>
      <w:r w:rsidR="005A76D7" w:rsidRPr="0004081C">
        <w:rPr>
          <w:rFonts w:asciiTheme="minorHAnsi" w:hAnsiTheme="minorHAnsi" w:cstheme="minorHAnsi"/>
          <w:color w:val="000000" w:themeColor="text1"/>
          <w:sz w:val="24"/>
          <w:szCs w:val="24"/>
        </w:rPr>
        <w:t>ș</w:t>
      </w:r>
      <w:r w:rsidR="006B32D6" w:rsidRPr="0004081C">
        <w:rPr>
          <w:rFonts w:asciiTheme="minorHAnsi" w:hAnsiTheme="minorHAnsi" w:cstheme="minorHAnsi"/>
          <w:color w:val="000000" w:themeColor="text1"/>
          <w:sz w:val="24"/>
          <w:szCs w:val="24"/>
        </w:rPr>
        <w:t xml:space="preserve">i-au atins indicatorii. </w:t>
      </w:r>
      <w:r w:rsidR="008D3F0C" w:rsidRPr="0004081C">
        <w:rPr>
          <w:rFonts w:asciiTheme="minorHAnsi" w:hAnsiTheme="minorHAnsi" w:cstheme="minorHAnsi"/>
          <w:color w:val="000000" w:themeColor="text1"/>
          <w:sz w:val="24"/>
          <w:szCs w:val="24"/>
        </w:rPr>
        <w:t>În caz</w:t>
      </w:r>
      <w:r w:rsidR="00A674FE" w:rsidRPr="0004081C">
        <w:rPr>
          <w:rFonts w:asciiTheme="minorHAnsi" w:hAnsiTheme="minorHAnsi" w:cstheme="minorHAnsi"/>
          <w:color w:val="000000" w:themeColor="text1"/>
          <w:sz w:val="24"/>
          <w:szCs w:val="24"/>
        </w:rPr>
        <w:t xml:space="preserve"> contrar</w:t>
      </w:r>
      <w:r w:rsidR="008D3F0C" w:rsidRPr="0004081C">
        <w:rPr>
          <w:rFonts w:asciiTheme="minorHAnsi" w:hAnsiTheme="minorHAnsi" w:cstheme="minorHAnsi"/>
          <w:color w:val="000000" w:themeColor="text1"/>
          <w:sz w:val="24"/>
          <w:szCs w:val="24"/>
        </w:rPr>
        <w:t>, finan</w:t>
      </w:r>
      <w:r w:rsidR="005A76D7" w:rsidRPr="0004081C">
        <w:rPr>
          <w:rFonts w:asciiTheme="minorHAnsi" w:hAnsiTheme="minorHAnsi" w:cstheme="minorHAnsi"/>
          <w:color w:val="000000" w:themeColor="text1"/>
          <w:sz w:val="24"/>
          <w:szCs w:val="24"/>
        </w:rPr>
        <w:t>ț</w:t>
      </w:r>
      <w:r w:rsidR="008D3F0C" w:rsidRPr="0004081C">
        <w:rPr>
          <w:rFonts w:asciiTheme="minorHAnsi" w:hAnsiTheme="minorHAnsi" w:cstheme="minorHAnsi"/>
          <w:color w:val="000000" w:themeColor="text1"/>
          <w:sz w:val="24"/>
          <w:szCs w:val="24"/>
        </w:rPr>
        <w:t xml:space="preserve">area nu va fi acordată sau, dacă </w:t>
      </w:r>
      <w:r w:rsidR="008D3F0C" w:rsidRPr="0004081C">
        <w:rPr>
          <w:rFonts w:asciiTheme="minorHAnsi" w:hAnsiTheme="minorHAnsi" w:cstheme="minorHAnsi"/>
          <w:color w:val="000000" w:themeColor="text1"/>
          <w:sz w:val="24"/>
          <w:szCs w:val="24"/>
        </w:rPr>
        <w:lastRenderedPageBreak/>
        <w:t>acest lucru este descoperit pe parcursul implementării, finan</w:t>
      </w:r>
      <w:r w:rsidR="005A76D7" w:rsidRPr="0004081C">
        <w:rPr>
          <w:rFonts w:asciiTheme="minorHAnsi" w:hAnsiTheme="minorHAnsi" w:cstheme="minorHAnsi"/>
          <w:color w:val="000000" w:themeColor="text1"/>
          <w:sz w:val="24"/>
          <w:szCs w:val="24"/>
        </w:rPr>
        <w:t>ț</w:t>
      </w:r>
      <w:r w:rsidR="008D3F0C" w:rsidRPr="0004081C">
        <w:rPr>
          <w:rFonts w:asciiTheme="minorHAnsi" w:hAnsiTheme="minorHAnsi" w:cstheme="minorHAnsi"/>
          <w:color w:val="000000" w:themeColor="text1"/>
          <w:sz w:val="24"/>
          <w:szCs w:val="24"/>
        </w:rPr>
        <w:t>area se va retrage, iar sumele deja acordate vor fi recuperate;</w:t>
      </w:r>
    </w:p>
    <w:p w14:paraId="42B56C58" w14:textId="77777777" w:rsidR="001D420A" w:rsidRPr="0004081C" w:rsidRDefault="008D3F0C"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pentru care se solicită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 respectă prevederile na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ionale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comunitare în următoarele domenii: eligibilitatea cheltuielilor, promovarea egalită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 de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anse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politica nediscriminatorie, dezvoltarea durabilă, </w:t>
      </w:r>
      <w:r w:rsidR="004E2D1B" w:rsidRPr="0004081C">
        <w:rPr>
          <w:rFonts w:asciiTheme="minorHAnsi" w:hAnsiTheme="minorHAnsi" w:cstheme="minorHAnsi"/>
          <w:color w:val="000000" w:themeColor="text1"/>
          <w:sz w:val="24"/>
          <w:szCs w:val="24"/>
        </w:rPr>
        <w:t>neutralitatea tehnologică</w:t>
      </w:r>
      <w:r w:rsidRPr="0004081C">
        <w:rPr>
          <w:rFonts w:asciiTheme="minorHAnsi" w:hAnsiTheme="minorHAnsi" w:cstheme="minorHAnsi"/>
          <w:color w:val="000000" w:themeColor="text1"/>
          <w:sz w:val="24"/>
          <w:szCs w:val="24"/>
        </w:rPr>
        <w:t>, achizi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iile publice, precum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orice alte prevederi legale aplicabile fondurilor </w:t>
      </w:r>
      <w:r w:rsidR="00795B87" w:rsidRPr="0004081C">
        <w:rPr>
          <w:rFonts w:asciiTheme="minorHAnsi" w:hAnsiTheme="minorHAnsi" w:cstheme="minorHAnsi"/>
          <w:color w:val="000000" w:themeColor="text1"/>
          <w:sz w:val="24"/>
          <w:szCs w:val="24"/>
        </w:rPr>
        <w:t>din PNRR, ca de exemplu, evitarea dublei finanțări, a conflictului de interese, a corupției și fraudei, etc</w:t>
      </w:r>
      <w:r w:rsidR="00F311F9" w:rsidRPr="0004081C">
        <w:rPr>
          <w:rFonts w:asciiTheme="minorHAnsi" w:hAnsiTheme="minorHAnsi" w:cstheme="minorHAnsi"/>
          <w:color w:val="000000" w:themeColor="text1"/>
          <w:sz w:val="24"/>
          <w:szCs w:val="24"/>
        </w:rPr>
        <w:t>;</w:t>
      </w:r>
    </w:p>
    <w:p w14:paraId="450A376C" w14:textId="77777777" w:rsidR="0032364D" w:rsidRPr="0004081C" w:rsidRDefault="0032364D" w:rsidP="002F7635">
      <w:pPr>
        <w:pStyle w:val="ListParagraph"/>
        <w:numPr>
          <w:ilvl w:val="0"/>
          <w:numId w:val="9"/>
        </w:num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Proiectul </w:t>
      </w:r>
      <w:r w:rsidR="005C661F" w:rsidRPr="0004081C">
        <w:rPr>
          <w:rFonts w:asciiTheme="minorHAnsi" w:hAnsiTheme="minorHAnsi" w:cstheme="minorHAnsi"/>
          <w:color w:val="000000" w:themeColor="text1"/>
          <w:sz w:val="24"/>
          <w:szCs w:val="24"/>
        </w:rPr>
        <w:t>respectă prevederile Manualului de Identitate Vizuală</w:t>
      </w:r>
      <w:r w:rsidR="00AB103C" w:rsidRPr="0004081C">
        <w:rPr>
          <w:rFonts w:asciiTheme="minorHAnsi" w:hAnsiTheme="minorHAnsi" w:cstheme="minorHAnsi"/>
          <w:color w:val="000000" w:themeColor="text1"/>
          <w:sz w:val="24"/>
          <w:szCs w:val="24"/>
        </w:rPr>
        <w:t xml:space="preserve"> </w:t>
      </w:r>
      <w:r w:rsidR="00DD2A7E" w:rsidRPr="0004081C">
        <w:rPr>
          <w:rFonts w:asciiTheme="minorHAnsi" w:hAnsiTheme="minorHAnsi" w:cstheme="minorHAnsi"/>
          <w:color w:val="000000" w:themeColor="text1"/>
          <w:sz w:val="24"/>
          <w:szCs w:val="24"/>
        </w:rPr>
        <w:t xml:space="preserve">(MIV) </w:t>
      </w:r>
      <w:r w:rsidR="00AB103C" w:rsidRPr="0004081C">
        <w:rPr>
          <w:rFonts w:asciiTheme="minorHAnsi" w:hAnsiTheme="minorHAnsi" w:cstheme="minorHAnsi"/>
          <w:color w:val="000000" w:themeColor="text1"/>
          <w:sz w:val="24"/>
          <w:szCs w:val="24"/>
        </w:rPr>
        <w:t>realizat în conformitate cu prevederile art. 34 din REGULAMENTUL (UE) 2021/241 AL PARLAMENTULUI EUROPEAN ȘI AL CONSILIULUI din 12 februarie 2021 de instituire a Mecanismului de redresare și reziliență, cu modificările și completările ulterioare</w:t>
      </w:r>
      <w:r w:rsidR="004B1581" w:rsidRPr="0004081C">
        <w:rPr>
          <w:rFonts w:asciiTheme="minorHAnsi" w:hAnsiTheme="minorHAnsi" w:cstheme="minorHAnsi"/>
          <w:color w:val="000000" w:themeColor="text1"/>
          <w:sz w:val="24"/>
          <w:szCs w:val="24"/>
        </w:rPr>
        <w:t>.</w:t>
      </w:r>
    </w:p>
    <w:p w14:paraId="33FD00B4" w14:textId="1244C3C3" w:rsidR="008D3F0C" w:rsidRPr="0004081C" w:rsidRDefault="008D3F0C" w:rsidP="00B11C00">
      <w:pPr>
        <w:autoSpaceDE w:val="0"/>
        <w:autoSpaceDN w:val="0"/>
        <w:adjustRightInd w:val="0"/>
        <w:spacing w:before="120" w:after="0" w:line="240" w:lineRule="auto"/>
        <w:jc w:val="both"/>
        <w:rPr>
          <w:rFonts w:asciiTheme="minorHAnsi" w:hAnsiTheme="minorHAnsi" w:cstheme="minorHAnsi"/>
          <w:b/>
          <w:bCs/>
          <w:i/>
          <w:color w:val="000000" w:themeColor="text1"/>
          <w:sz w:val="24"/>
          <w:szCs w:val="24"/>
        </w:rPr>
      </w:pPr>
      <w:r w:rsidRPr="0004081C">
        <w:rPr>
          <w:rFonts w:asciiTheme="minorHAnsi" w:hAnsiTheme="minorHAnsi" w:cstheme="minorHAnsi"/>
          <w:b/>
          <w:bCs/>
          <w:i/>
          <w:color w:val="000000" w:themeColor="text1"/>
          <w:sz w:val="24"/>
          <w:szCs w:val="24"/>
        </w:rPr>
        <w:t>Pentru justificarea îndeplinirii criteriilor de eligibilitate ale proiectului se completează Declara</w:t>
      </w:r>
      <w:r w:rsidR="005A76D7" w:rsidRPr="0004081C">
        <w:rPr>
          <w:rFonts w:asciiTheme="minorHAnsi" w:hAnsiTheme="minorHAnsi" w:cstheme="minorHAnsi"/>
          <w:b/>
          <w:bCs/>
          <w:i/>
          <w:color w:val="000000" w:themeColor="text1"/>
          <w:sz w:val="24"/>
          <w:szCs w:val="24"/>
        </w:rPr>
        <w:t>ț</w:t>
      </w:r>
      <w:r w:rsidRPr="0004081C">
        <w:rPr>
          <w:rFonts w:asciiTheme="minorHAnsi" w:hAnsiTheme="minorHAnsi" w:cstheme="minorHAnsi"/>
          <w:b/>
          <w:bCs/>
          <w:i/>
          <w:color w:val="000000" w:themeColor="text1"/>
          <w:sz w:val="24"/>
          <w:szCs w:val="24"/>
        </w:rPr>
        <w:t>ia de eligibilitate</w:t>
      </w:r>
      <w:r w:rsidR="00A16FAF" w:rsidRPr="0004081C">
        <w:rPr>
          <w:rFonts w:asciiTheme="minorHAnsi" w:hAnsiTheme="minorHAnsi" w:cstheme="minorHAnsi"/>
          <w:b/>
          <w:bCs/>
          <w:i/>
          <w:color w:val="000000" w:themeColor="text1"/>
          <w:sz w:val="24"/>
          <w:szCs w:val="24"/>
        </w:rPr>
        <w:t xml:space="preserve"> de către solicitant</w:t>
      </w:r>
      <w:r w:rsidR="009716B7" w:rsidRPr="0004081C">
        <w:rPr>
          <w:rFonts w:asciiTheme="minorHAnsi" w:hAnsiTheme="minorHAnsi" w:cstheme="minorHAnsi"/>
          <w:b/>
          <w:bCs/>
          <w:i/>
          <w:color w:val="000000" w:themeColor="text1"/>
          <w:sz w:val="24"/>
          <w:szCs w:val="24"/>
        </w:rPr>
        <w:t xml:space="preserve"> </w:t>
      </w:r>
    </w:p>
    <w:p w14:paraId="0C10C466" w14:textId="77777777" w:rsidR="00F06800" w:rsidRPr="0004081C" w:rsidRDefault="00F06800" w:rsidP="00F06800">
      <w:pPr>
        <w:tabs>
          <w:tab w:val="left" w:pos="284"/>
        </w:tabs>
        <w:spacing w:before="120"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u w:val="single"/>
        </w:rPr>
        <w:t>Evitarea dublei finanțări:</w:t>
      </w:r>
      <w:r w:rsidRPr="0004081C">
        <w:rPr>
          <w:rFonts w:asciiTheme="minorHAnsi" w:hAnsiTheme="minorHAnsi" w:cstheme="minorHAnsi"/>
          <w:color w:val="000000" w:themeColor="text1"/>
          <w:sz w:val="24"/>
          <w:szCs w:val="24"/>
        </w:rPr>
        <w:t xml:space="preserve"> proiectul pentru care se solicită finanțare trebuie să nu mai fi beneficiat de finanțare din fonduri publice, inclusiv fonduri UE, în ultimii 5  ani, înainte de data depunerii Cererii de finanțare, pentru același tip de activități. În caz contrar, finanțarea nu va fi acordată sau, dacă acest lucru este descoperit pe parcursul implementării, finanțarea se va retrage, iar sumele deja acordate vor fi recuperate.</w:t>
      </w:r>
    </w:p>
    <w:p w14:paraId="7A4B29B5" w14:textId="77777777" w:rsidR="00F06800" w:rsidRPr="0004081C" w:rsidRDefault="00F06800" w:rsidP="00F06800">
      <w:pPr>
        <w:tabs>
          <w:tab w:val="left" w:pos="284"/>
        </w:tabs>
        <w:spacing w:before="120"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u w:val="single"/>
        </w:rPr>
        <w:t>Contribuția la obiectivul specific:</w:t>
      </w:r>
      <w:r w:rsidRPr="0004081C">
        <w:rPr>
          <w:rFonts w:asciiTheme="minorHAnsi" w:hAnsiTheme="minorHAnsi" w:cstheme="minorHAnsi"/>
          <w:color w:val="000000" w:themeColor="text1"/>
          <w:sz w:val="24"/>
          <w:szCs w:val="24"/>
        </w:rPr>
        <w:t xml:space="preserve"> solicitantul descrie în cadrul Cererii de finanțare care este contribuția proiectului pentru care solicită finanțare la realizarea obiectivului </w:t>
      </w:r>
      <w:r w:rsidR="00795B87" w:rsidRPr="0004081C">
        <w:rPr>
          <w:rFonts w:asciiTheme="minorHAnsi" w:hAnsiTheme="minorHAnsi" w:cstheme="minorHAnsi"/>
          <w:color w:val="000000" w:themeColor="text1"/>
          <w:sz w:val="24"/>
          <w:szCs w:val="24"/>
        </w:rPr>
        <w:t>investiției</w:t>
      </w:r>
      <w:r w:rsidR="00AB103C" w:rsidRPr="0004081C">
        <w:rPr>
          <w:rFonts w:asciiTheme="minorHAnsi" w:hAnsiTheme="minorHAnsi" w:cstheme="minorHAnsi"/>
          <w:color w:val="000000" w:themeColor="text1"/>
          <w:sz w:val="24"/>
          <w:szCs w:val="24"/>
        </w:rPr>
        <w:t xml:space="preserve"> </w:t>
      </w:r>
      <w:r w:rsidR="00075F9C" w:rsidRPr="00075F9C">
        <w:rPr>
          <w:rFonts w:asciiTheme="minorHAnsi" w:hAnsiTheme="minorHAnsi" w:cstheme="minorHAnsi"/>
          <w:i/>
          <w:iCs/>
          <w:color w:val="000000" w:themeColor="text1"/>
          <w:sz w:val="24"/>
          <w:szCs w:val="24"/>
        </w:rPr>
        <w:t>I2. Investitii pentru dezvoltarea/ migrarea în cloud</w:t>
      </w:r>
      <w:r w:rsidR="009C399A" w:rsidRPr="0004081C">
        <w:rPr>
          <w:rFonts w:asciiTheme="minorHAnsi" w:hAnsiTheme="minorHAnsi" w:cstheme="minorHAnsi"/>
          <w:i/>
          <w:iCs/>
          <w:color w:val="000000" w:themeColor="text1"/>
          <w:sz w:val="24"/>
          <w:szCs w:val="24"/>
        </w:rPr>
        <w:t>.</w:t>
      </w:r>
    </w:p>
    <w:p w14:paraId="308C0ED9" w14:textId="77777777" w:rsidR="00606DD9" w:rsidRPr="0004081C" w:rsidRDefault="00606DD9" w:rsidP="00B11C00">
      <w:pPr>
        <w:autoSpaceDE w:val="0"/>
        <w:autoSpaceDN w:val="0"/>
        <w:adjustRightInd w:val="0"/>
        <w:spacing w:before="120" w:after="0" w:line="240" w:lineRule="auto"/>
        <w:jc w:val="both"/>
        <w:rPr>
          <w:rFonts w:asciiTheme="minorHAnsi" w:hAnsiTheme="minorHAnsi" w:cstheme="minorHAnsi"/>
          <w:i/>
          <w:color w:val="000000" w:themeColor="text1"/>
          <w:sz w:val="24"/>
          <w:szCs w:val="24"/>
        </w:rPr>
      </w:pPr>
    </w:p>
    <w:p w14:paraId="08226BAF" w14:textId="77777777" w:rsidR="00957CC2" w:rsidRPr="0004081C" w:rsidRDefault="00A63E44" w:rsidP="00AD2F05">
      <w:pPr>
        <w:pStyle w:val="Style2"/>
      </w:pPr>
      <w:bookmarkStart w:id="163" w:name="_Toc523918919"/>
      <w:bookmarkStart w:id="164" w:name="_Toc135604735"/>
      <w:bookmarkStart w:id="165" w:name="_Toc485046748"/>
      <w:bookmarkStart w:id="166" w:name="_Toc488159057"/>
      <w:bookmarkStart w:id="167" w:name="_Toc491957542"/>
      <w:bookmarkStart w:id="168" w:name="_Toc491959008"/>
      <w:bookmarkStart w:id="169" w:name="_Toc491959059"/>
      <w:bookmarkStart w:id="170" w:name="_Toc491960659"/>
      <w:bookmarkStart w:id="171" w:name="_Toc491960691"/>
      <w:bookmarkStart w:id="172" w:name="_Toc491960933"/>
      <w:bookmarkStart w:id="173" w:name="_Toc491965424"/>
      <w:bookmarkStart w:id="174" w:name="_Toc491965510"/>
      <w:bookmarkStart w:id="175" w:name="_Toc494982052"/>
      <w:bookmarkStart w:id="176" w:name="_Toc494983120"/>
      <w:bookmarkStart w:id="177" w:name="_Toc496706162"/>
      <w:bookmarkStart w:id="178" w:name="_Toc497908130"/>
      <w:r w:rsidRPr="0004081C">
        <w:t xml:space="preserve">3.3. </w:t>
      </w:r>
      <w:r w:rsidR="000C703A" w:rsidRPr="0004081C">
        <w:t xml:space="preserve">ELIGIBILITATEA </w:t>
      </w:r>
      <w:r w:rsidR="00957CC2" w:rsidRPr="0004081C">
        <w:t xml:space="preserve"> </w:t>
      </w:r>
      <w:r w:rsidR="000C703A" w:rsidRPr="0004081C">
        <w:t>CHELTUIELILOR</w:t>
      </w:r>
      <w:bookmarkEnd w:id="163"/>
      <w:bookmarkEnd w:id="164"/>
    </w:p>
    <w:p w14:paraId="2B89CBAD" w14:textId="77777777" w:rsidR="006D6167" w:rsidRPr="0004081C" w:rsidRDefault="006D6167" w:rsidP="0042367B">
      <w:pPr>
        <w:widowControl w:val="0"/>
        <w:autoSpaceDE w:val="0"/>
        <w:spacing w:after="0" w:line="240" w:lineRule="auto"/>
        <w:jc w:val="both"/>
        <w:rPr>
          <w:rFonts w:asciiTheme="minorHAnsi" w:hAnsiTheme="minorHAnsi" w:cstheme="minorHAnsi"/>
          <w:b/>
          <w:bCs/>
          <w:color w:val="000000" w:themeColor="text1"/>
          <w:sz w:val="24"/>
          <w:szCs w:val="24"/>
        </w:rPr>
      </w:pPr>
      <w:bookmarkStart w:id="179" w:name="_Toc411407030"/>
      <w:bookmarkStart w:id="180" w:name="_Toc411407681"/>
      <w:bookmarkStart w:id="181" w:name="_Toc411409740"/>
      <w:bookmarkStart w:id="182" w:name="_Toc41140981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057810A" w14:textId="77777777" w:rsidR="00A05A04" w:rsidRPr="0004081C" w:rsidRDefault="0042367B" w:rsidP="006D6167">
      <w:pPr>
        <w:widowControl w:val="0"/>
        <w:autoSpaceDE w:val="0"/>
        <w:spacing w:after="0" w:line="240" w:lineRule="auto"/>
        <w:jc w:val="both"/>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Condi</w:t>
      </w:r>
      <w:r w:rsidR="005A76D7" w:rsidRPr="0004081C">
        <w:rPr>
          <w:rFonts w:asciiTheme="minorHAnsi" w:hAnsiTheme="minorHAnsi" w:cstheme="minorHAnsi"/>
          <w:b/>
          <w:bCs/>
          <w:color w:val="000000" w:themeColor="text1"/>
          <w:sz w:val="24"/>
          <w:szCs w:val="24"/>
        </w:rPr>
        <w:t>ț</w:t>
      </w:r>
      <w:r w:rsidRPr="0004081C">
        <w:rPr>
          <w:rFonts w:asciiTheme="minorHAnsi" w:hAnsiTheme="minorHAnsi" w:cstheme="minorHAnsi"/>
          <w:b/>
          <w:bCs/>
          <w:color w:val="000000" w:themeColor="text1"/>
          <w:sz w:val="24"/>
          <w:szCs w:val="24"/>
        </w:rPr>
        <w:t>ii generale de eligibilitate a cheltuielilor</w:t>
      </w:r>
    </w:p>
    <w:p w14:paraId="17FE4AA1" w14:textId="77777777" w:rsidR="00F362C7" w:rsidRPr="0004081C" w:rsidRDefault="00F362C7" w:rsidP="006D6167">
      <w:pPr>
        <w:widowControl w:val="0"/>
        <w:autoSpaceDE w:val="0"/>
        <w:spacing w:after="0" w:line="240" w:lineRule="auto"/>
        <w:jc w:val="both"/>
        <w:rPr>
          <w:rFonts w:asciiTheme="minorHAnsi" w:hAnsiTheme="minorHAnsi" w:cstheme="minorHAnsi"/>
          <w:b/>
          <w:bCs/>
          <w:color w:val="000000" w:themeColor="text1"/>
          <w:sz w:val="24"/>
          <w:szCs w:val="24"/>
        </w:rPr>
      </w:pPr>
    </w:p>
    <w:p w14:paraId="1181CED8" w14:textId="77777777" w:rsidR="00F362C7" w:rsidRPr="0004081C" w:rsidRDefault="00F362C7" w:rsidP="00F362C7">
      <w:pPr>
        <w:widowControl w:val="0"/>
        <w:autoSpaceDE w:val="0"/>
        <w:spacing w:after="0" w:line="240" w:lineRule="auto"/>
        <w:jc w:val="both"/>
        <w:rPr>
          <w:rFonts w:asciiTheme="minorHAnsi" w:hAnsiTheme="minorHAnsi" w:cstheme="minorHAnsi"/>
          <w:i/>
          <w:color w:val="000000" w:themeColor="text1"/>
          <w:sz w:val="24"/>
          <w:szCs w:val="24"/>
        </w:rPr>
      </w:pPr>
      <w:r w:rsidRPr="0004081C">
        <w:rPr>
          <w:rFonts w:asciiTheme="minorHAnsi" w:hAnsiTheme="minorHAnsi" w:cstheme="minorHAnsi"/>
          <w:i/>
          <w:color w:val="000000" w:themeColor="text1"/>
          <w:sz w:val="24"/>
          <w:szCs w:val="24"/>
        </w:rPr>
        <w:t>Baza legală:</w:t>
      </w:r>
    </w:p>
    <w:p w14:paraId="3BE8EB77" w14:textId="77777777" w:rsidR="004B2B1E" w:rsidRPr="0004081C" w:rsidRDefault="004B2B1E" w:rsidP="00F362C7">
      <w:pPr>
        <w:widowControl w:val="0"/>
        <w:autoSpaceDE w:val="0"/>
        <w:spacing w:after="0" w:line="240" w:lineRule="auto"/>
        <w:jc w:val="both"/>
        <w:rPr>
          <w:rFonts w:asciiTheme="minorHAnsi" w:hAnsiTheme="minorHAnsi" w:cstheme="minorHAnsi"/>
          <w:i/>
          <w:color w:val="000000" w:themeColor="text1"/>
          <w:sz w:val="24"/>
          <w:szCs w:val="24"/>
        </w:rPr>
      </w:pPr>
    </w:p>
    <w:p w14:paraId="719E1A81" w14:textId="77777777" w:rsidR="00F362C7" w:rsidRPr="0004081C" w:rsidRDefault="00F362C7">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bookmarkStart w:id="183" w:name="_Hlk99558412"/>
      <w:r w:rsidRPr="0004081C">
        <w:rPr>
          <w:rFonts w:asciiTheme="minorHAnsi" w:hAnsiTheme="minorHAnsi" w:cstheme="minorHAnsi"/>
          <w:color w:val="000000" w:themeColor="text1"/>
          <w:sz w:val="24"/>
          <w:szCs w:val="24"/>
        </w:rPr>
        <w:t xml:space="preserve">Regulamentul (UE) nr. 241/2021 </w:t>
      </w:r>
      <w:bookmarkEnd w:id="183"/>
      <w:r w:rsidRPr="0004081C">
        <w:rPr>
          <w:rFonts w:asciiTheme="minorHAnsi" w:hAnsiTheme="minorHAnsi" w:cstheme="minorHAnsi"/>
          <w:color w:val="000000" w:themeColor="text1"/>
          <w:sz w:val="24"/>
          <w:szCs w:val="24"/>
        </w:rPr>
        <w:t>al Parlamentului European și al Consiliului din 12 februarie 2021 de instituire a Mecanismului de redresare și reziliență;</w:t>
      </w:r>
    </w:p>
    <w:p w14:paraId="596BC4BE" w14:textId="77777777" w:rsidR="00F362C7" w:rsidRPr="0004081C" w:rsidRDefault="00F362C7">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Regulamentul Delegat (UE) 2021/2106 al Comisiei din 28 septembrie 2021 de completare a Regulamentului (UE) 2021/241 al Parlamentului European și al Consiliului de instituire a Mecanismului de redresare și reziliență prin stabilirea indicatorilor comuni și a elementelor detaliate ale tabloului de bord privind redresarea și reziliența;</w:t>
      </w:r>
    </w:p>
    <w:p w14:paraId="16678CDC" w14:textId="77777777" w:rsidR="00F362C7" w:rsidRPr="0004081C" w:rsidRDefault="00F362C7">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bookmarkStart w:id="184" w:name="_Hlk89778356"/>
      <w:r w:rsidRPr="0004081C">
        <w:rPr>
          <w:rFonts w:asciiTheme="minorHAnsi" w:hAnsiTheme="minorHAnsi" w:cstheme="minorHAnsi"/>
          <w:color w:val="000000" w:themeColor="text1"/>
          <w:sz w:val="24"/>
          <w:szCs w:val="24"/>
        </w:rPr>
        <w:t>Decizia de punere în aplicare a Consiliului de aprobare a evaluării planului de redresare și reziliență al României  din 29 octombrie 2021;</w:t>
      </w:r>
    </w:p>
    <w:p w14:paraId="1D93939D" w14:textId="77777777" w:rsidR="00F362C7" w:rsidRPr="0004081C" w:rsidRDefault="000A11C9">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Ordonanța </w:t>
      </w:r>
      <w:r w:rsidR="00F362C7" w:rsidRPr="0004081C">
        <w:rPr>
          <w:rFonts w:asciiTheme="minorHAnsi" w:hAnsiTheme="minorHAnsi" w:cstheme="minorHAnsi"/>
          <w:color w:val="000000" w:themeColor="text1"/>
          <w:sz w:val="24"/>
          <w:szCs w:val="24"/>
        </w:rPr>
        <w:t xml:space="preserve">de urgență nr. 124/2021 privind stabilirea cadrului instituțional și financiar pentru gestionarea fondurilor europene alocate României prin Mecanismul de redresare și reziliență, precum și pentru modificarea și completarea Ordonanței de </w:t>
      </w:r>
      <w:r w:rsidR="00F362C7" w:rsidRPr="0004081C">
        <w:rPr>
          <w:rFonts w:asciiTheme="minorHAnsi" w:hAnsiTheme="minorHAnsi" w:cstheme="minorHAnsi"/>
          <w:color w:val="000000" w:themeColor="text1"/>
          <w:sz w:val="24"/>
          <w:szCs w:val="24"/>
        </w:rPr>
        <w:lastRenderedPageBreak/>
        <w:t>urgență a Guvernului nr. 155/2020 privind unele măsuri pentru elaborarea Planului național de redresare și reziliență necesar României pentru accesarea de fonduri externe rambursabile și nerambursabile în cadrul Mecanismului de redresare și reziliență</w:t>
      </w:r>
      <w:r w:rsidR="004B2B1E" w:rsidRPr="0004081C">
        <w:rPr>
          <w:rFonts w:asciiTheme="minorHAnsi" w:hAnsiTheme="minorHAnsi" w:cstheme="minorHAnsi"/>
          <w:color w:val="000000" w:themeColor="text1"/>
          <w:sz w:val="24"/>
          <w:szCs w:val="24"/>
        </w:rPr>
        <w:t>, respectiv normele metodologice de aplicare a prevederilor Ordonanţei de urgenţă a Guvernului nr. 124/2021</w:t>
      </w:r>
      <w:r w:rsidR="00AB103C" w:rsidRPr="0004081C">
        <w:rPr>
          <w:rFonts w:asciiTheme="minorHAnsi" w:hAnsiTheme="minorHAnsi" w:cstheme="minorHAnsi"/>
          <w:color w:val="000000" w:themeColor="text1"/>
          <w:sz w:val="24"/>
          <w:szCs w:val="24"/>
        </w:rPr>
        <w:t>,</w:t>
      </w:r>
      <w:r w:rsidR="007B1A23" w:rsidRPr="0004081C">
        <w:rPr>
          <w:rFonts w:asciiTheme="minorHAnsi" w:hAnsiTheme="minorHAnsi" w:cstheme="minorHAnsi"/>
          <w:color w:val="000000" w:themeColor="text1"/>
          <w:sz w:val="24"/>
          <w:szCs w:val="24"/>
        </w:rPr>
        <w:t xml:space="preserve"> cu modificările ulterioare</w:t>
      </w:r>
    </w:p>
    <w:p w14:paraId="4192B0A6" w14:textId="77777777" w:rsidR="00F362C7" w:rsidRPr="0004081C" w:rsidRDefault="00F362C7">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bookmarkStart w:id="185" w:name="_Hlk89778393"/>
      <w:bookmarkEnd w:id="184"/>
      <w:r w:rsidRPr="0004081C">
        <w:rPr>
          <w:rFonts w:asciiTheme="minorHAnsi" w:hAnsiTheme="minorHAnsi" w:cstheme="minorHAnsi"/>
          <w:color w:val="000000" w:themeColor="text1"/>
          <w:sz w:val="24"/>
          <w:szCs w:val="24"/>
        </w:rPr>
        <w:t>Instrucțiunile MCID/ MIPE, pentru contractele de finanțare semnate după data (publicării) acestora</w:t>
      </w:r>
      <w:bookmarkEnd w:id="185"/>
      <w:r w:rsidRPr="0004081C">
        <w:rPr>
          <w:rFonts w:asciiTheme="minorHAnsi" w:hAnsiTheme="minorHAnsi" w:cstheme="minorHAnsi"/>
          <w:color w:val="000000" w:themeColor="text1"/>
          <w:sz w:val="24"/>
          <w:szCs w:val="24"/>
        </w:rPr>
        <w:t>.</w:t>
      </w:r>
    </w:p>
    <w:p w14:paraId="338F9624" w14:textId="77777777" w:rsidR="00F362C7" w:rsidRPr="0004081C" w:rsidRDefault="00F362C7">
      <w:pPr>
        <w:widowControl w:val="0"/>
        <w:numPr>
          <w:ilvl w:val="0"/>
          <w:numId w:val="12"/>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Legislația aplicabila în vigoare la data semnării contractului de finanțare.</w:t>
      </w:r>
    </w:p>
    <w:p w14:paraId="267FA1A5" w14:textId="77777777" w:rsidR="00F362C7" w:rsidRPr="0004081C" w:rsidRDefault="00F362C7" w:rsidP="00F362C7">
      <w:pPr>
        <w:widowControl w:val="0"/>
        <w:autoSpaceDE w:val="0"/>
        <w:spacing w:after="0" w:line="240" w:lineRule="auto"/>
        <w:jc w:val="both"/>
        <w:rPr>
          <w:rFonts w:asciiTheme="minorHAnsi" w:hAnsiTheme="minorHAnsi" w:cstheme="minorHAnsi"/>
          <w:color w:val="000000" w:themeColor="text1"/>
          <w:sz w:val="24"/>
          <w:szCs w:val="24"/>
        </w:rPr>
      </w:pPr>
    </w:p>
    <w:bookmarkEnd w:id="179"/>
    <w:bookmarkEnd w:id="180"/>
    <w:bookmarkEnd w:id="181"/>
    <w:bookmarkEnd w:id="182"/>
    <w:p w14:paraId="0969041F" w14:textId="77777777" w:rsidR="001A2D3D" w:rsidRPr="0004081C" w:rsidRDefault="001A2D3D" w:rsidP="001A2D3D">
      <w:pPr>
        <w:widowControl w:val="0"/>
        <w:autoSpaceDE w:val="0"/>
        <w:spacing w:after="0" w:line="240" w:lineRule="auto"/>
        <w:jc w:val="both"/>
        <w:rPr>
          <w:rFonts w:asciiTheme="minorHAnsi" w:hAnsiTheme="minorHAnsi" w:cstheme="minorHAnsi"/>
          <w:color w:val="000000" w:themeColor="text1"/>
          <w:sz w:val="24"/>
          <w:szCs w:val="24"/>
        </w:rPr>
      </w:pPr>
    </w:p>
    <w:p w14:paraId="1CCFD030" w14:textId="77777777" w:rsidR="001A2D3D" w:rsidRPr="0004081C" w:rsidRDefault="001A2D3D" w:rsidP="001A2D3D">
      <w:pPr>
        <w:widowControl w:val="0"/>
        <w:pBdr>
          <w:top w:val="single" w:sz="4" w:space="1" w:color="auto"/>
          <w:left w:val="single" w:sz="4" w:space="4" w:color="auto"/>
          <w:bottom w:val="single" w:sz="4" w:space="1" w:color="auto"/>
          <w:right w:val="single" w:sz="4" w:space="4" w:color="auto"/>
        </w:pBd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Pentru a fi eligibile în vederea finanţării prin PNRR, toate cheltuielile trebuie să respecte prevederile reglementărilor de mai sus, să corespundă obiectivelor PNRR, să fie indispensabile atingerii obiectivelor proiectului, să fie justificate și incluse în Cererea de finanţare aprobată şi defalcate în bugetul cererii de finanţare.</w:t>
      </w:r>
    </w:p>
    <w:p w14:paraId="6B727A61" w14:textId="77777777" w:rsidR="001A2D3D" w:rsidRPr="0004081C" w:rsidRDefault="001A2D3D" w:rsidP="001A2D3D">
      <w:pPr>
        <w:widowControl w:val="0"/>
        <w:autoSpaceDE w:val="0"/>
        <w:spacing w:after="0" w:line="240" w:lineRule="auto"/>
        <w:jc w:val="both"/>
        <w:rPr>
          <w:rFonts w:asciiTheme="minorHAnsi" w:hAnsiTheme="minorHAnsi" w:cstheme="minorHAnsi"/>
          <w:b/>
          <w:bCs/>
          <w:color w:val="000000" w:themeColor="text1"/>
          <w:sz w:val="24"/>
          <w:szCs w:val="24"/>
        </w:rPr>
      </w:pPr>
    </w:p>
    <w:p w14:paraId="21CDDD3E" w14:textId="77777777" w:rsidR="001A2D3D" w:rsidRPr="0004081C" w:rsidRDefault="001A2D3D" w:rsidP="001A2D3D">
      <w:pPr>
        <w:widowControl w:val="0"/>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Cheltuielile eligibile efectuate de către beneficiar în cadrul proiectului se plătesc acestuia din fonduri europene prin PNRR în conformitate cu prevederile Contractului de finanţare. </w:t>
      </w:r>
    </w:p>
    <w:p w14:paraId="71AD4CB1" w14:textId="77777777" w:rsidR="001A2D3D" w:rsidRPr="0004081C" w:rsidRDefault="001A2D3D" w:rsidP="001A2D3D">
      <w:pPr>
        <w:autoSpaceDE w:val="0"/>
        <w:autoSpaceDN w:val="0"/>
        <w:adjustRightInd w:val="0"/>
        <w:spacing w:after="0" w:line="240" w:lineRule="auto"/>
        <w:jc w:val="both"/>
        <w:rPr>
          <w:rFonts w:asciiTheme="minorHAnsi" w:eastAsia="Calibri" w:hAnsiTheme="minorHAnsi" w:cstheme="minorHAnsi"/>
          <w:color w:val="000000" w:themeColor="text1"/>
          <w:sz w:val="24"/>
          <w:szCs w:val="24"/>
          <w:highlight w:val="yellow"/>
        </w:rPr>
      </w:pPr>
    </w:p>
    <w:p w14:paraId="206412D8" w14:textId="77777777" w:rsidR="001A2D3D" w:rsidRPr="0004081C" w:rsidRDefault="001A2D3D" w:rsidP="001A2D3D">
      <w:pPr>
        <w:spacing w:after="120"/>
        <w:jc w:val="both"/>
        <w:rPr>
          <w:rFonts w:asciiTheme="minorHAnsi" w:eastAsia="SimSun" w:hAnsiTheme="minorHAnsi" w:cstheme="minorHAnsi"/>
          <w:color w:val="000000" w:themeColor="text1"/>
          <w:sz w:val="24"/>
          <w:szCs w:val="24"/>
        </w:rPr>
      </w:pPr>
      <w:r w:rsidRPr="0004081C">
        <w:rPr>
          <w:rFonts w:asciiTheme="minorHAnsi" w:eastAsia="SimSun" w:hAnsiTheme="minorHAnsi" w:cstheme="minorHAnsi"/>
          <w:color w:val="000000" w:themeColor="text1"/>
          <w:sz w:val="24"/>
          <w:szCs w:val="24"/>
        </w:rPr>
        <w:t>Pentru a fi considerate eligibile, cheltuielile realizate trebuie să îndeplinească și următoarele condiții:</w:t>
      </w:r>
    </w:p>
    <w:p w14:paraId="3A33BBB7" w14:textId="77777777" w:rsidR="001A2D3D" w:rsidRPr="0004081C" w:rsidRDefault="001A2D3D">
      <w:pPr>
        <w:pStyle w:val="ListParagraph"/>
        <w:numPr>
          <w:ilvl w:val="0"/>
          <w:numId w:val="15"/>
        </w:numPr>
        <w:spacing w:after="120"/>
        <w:jc w:val="both"/>
        <w:rPr>
          <w:rFonts w:asciiTheme="minorHAnsi" w:eastAsia="SimSun" w:hAnsiTheme="minorHAnsi" w:cstheme="minorHAnsi"/>
          <w:color w:val="000000" w:themeColor="text1"/>
          <w:sz w:val="24"/>
          <w:szCs w:val="24"/>
        </w:rPr>
      </w:pPr>
      <w:r w:rsidRPr="0004081C">
        <w:rPr>
          <w:rFonts w:asciiTheme="minorHAnsi" w:eastAsia="SimSun" w:hAnsiTheme="minorHAnsi" w:cstheme="minorHAnsi"/>
          <w:color w:val="000000" w:themeColor="text1"/>
          <w:sz w:val="24"/>
          <w:szCs w:val="24"/>
        </w:rPr>
        <w:t xml:space="preserve">să fie </w:t>
      </w:r>
      <w:r w:rsidR="00D24A4E" w:rsidRPr="0004081C">
        <w:rPr>
          <w:rFonts w:asciiTheme="minorHAnsi" w:eastAsia="SimSun" w:hAnsiTheme="minorHAnsi" w:cstheme="minorHAnsi"/>
          <w:color w:val="000000" w:themeColor="text1"/>
          <w:sz w:val="24"/>
          <w:szCs w:val="24"/>
        </w:rPr>
        <w:t xml:space="preserve">justificate și </w:t>
      </w:r>
      <w:r w:rsidRPr="0004081C">
        <w:rPr>
          <w:rFonts w:asciiTheme="minorHAnsi" w:eastAsia="SimSun" w:hAnsiTheme="minorHAnsi" w:cstheme="minorHAnsi"/>
          <w:color w:val="000000" w:themeColor="text1"/>
          <w:sz w:val="24"/>
          <w:szCs w:val="24"/>
        </w:rPr>
        <w:t xml:space="preserve">necesare pentru realizarea proiectului, să corespundă unor activități eligibile prevăzute în proiect și să fie incluse în bugetul proiectului; </w:t>
      </w:r>
    </w:p>
    <w:p w14:paraId="6DB52DC0" w14:textId="77777777" w:rsidR="0043280A" w:rsidRPr="0004081C" w:rsidRDefault="0043280A">
      <w:pPr>
        <w:pStyle w:val="ListParagraph"/>
        <w:numPr>
          <w:ilvl w:val="0"/>
          <w:numId w:val="15"/>
        </w:numPr>
        <w:spacing w:after="120"/>
        <w:jc w:val="both"/>
        <w:rPr>
          <w:rFonts w:asciiTheme="minorHAnsi" w:eastAsia="SimSun" w:hAnsiTheme="minorHAnsi" w:cstheme="minorHAnsi"/>
          <w:color w:val="000000" w:themeColor="text1"/>
          <w:sz w:val="24"/>
          <w:szCs w:val="24"/>
        </w:rPr>
      </w:pPr>
      <w:r w:rsidRPr="0004081C">
        <w:rPr>
          <w:rFonts w:asciiTheme="minorHAnsi" w:eastAsia="SimSun" w:hAnsiTheme="minorHAnsi" w:cstheme="minorHAnsi"/>
          <w:color w:val="000000" w:themeColor="text1"/>
          <w:sz w:val="24"/>
          <w:szCs w:val="24"/>
        </w:rPr>
        <w:t xml:space="preserve"> Cheltuielile inițiate începând cu 1 februarie 2020 sunt eligibile cu condiția să respecte cerințele și să contribuie la obiectivele prevăzute în ghidul solicitantului</w:t>
      </w:r>
    </w:p>
    <w:p w14:paraId="5AA90986" w14:textId="77777777" w:rsidR="0098788E" w:rsidRPr="0004081C" w:rsidRDefault="0098788E">
      <w:pPr>
        <w:pStyle w:val="ListParagraph"/>
        <w:numPr>
          <w:ilvl w:val="0"/>
          <w:numId w:val="15"/>
        </w:numPr>
        <w:spacing w:after="120"/>
        <w:jc w:val="both"/>
        <w:rPr>
          <w:rFonts w:asciiTheme="minorHAnsi" w:eastAsia="SimSun" w:hAnsiTheme="minorHAnsi" w:cstheme="minorHAnsi"/>
          <w:color w:val="000000" w:themeColor="text1"/>
          <w:sz w:val="24"/>
          <w:szCs w:val="24"/>
        </w:rPr>
      </w:pPr>
      <w:r w:rsidRPr="0004081C">
        <w:rPr>
          <w:rFonts w:asciiTheme="minorHAnsi" w:eastAsia="SimSun" w:hAnsiTheme="minorHAnsi" w:cstheme="minorHAnsi"/>
          <w:color w:val="000000" w:themeColor="text1"/>
          <w:sz w:val="24"/>
          <w:szCs w:val="24"/>
        </w:rPr>
        <w:t>să fie efectuate până la încetarea</w:t>
      </w:r>
      <w:r w:rsidRPr="0004081C">
        <w:rPr>
          <w:rFonts w:asciiTheme="minorHAnsi" w:hAnsiTheme="minorHAnsi" w:cstheme="minorHAnsi"/>
          <w:color w:val="000000" w:themeColor="text1"/>
          <w:sz w:val="24"/>
          <w:szCs w:val="24"/>
        </w:rPr>
        <w:t xml:space="preserve"> contractului de finanțare.</w:t>
      </w:r>
      <w:r w:rsidRPr="0004081C">
        <w:rPr>
          <w:rFonts w:asciiTheme="minorHAnsi" w:eastAsia="SimSun" w:hAnsiTheme="minorHAnsi" w:cstheme="minorHAnsi"/>
          <w:color w:val="000000" w:themeColor="text1"/>
          <w:sz w:val="24"/>
          <w:szCs w:val="24"/>
        </w:rPr>
        <w:t>;</w:t>
      </w:r>
    </w:p>
    <w:p w14:paraId="21DF2D60" w14:textId="77777777" w:rsidR="001A2D3D" w:rsidRPr="0004081C" w:rsidRDefault="001A2D3D">
      <w:pPr>
        <w:pStyle w:val="ListParagraph"/>
        <w:numPr>
          <w:ilvl w:val="0"/>
          <w:numId w:val="15"/>
        </w:numPr>
        <w:spacing w:after="120"/>
        <w:jc w:val="both"/>
        <w:rPr>
          <w:rFonts w:asciiTheme="minorHAnsi" w:eastAsia="SimSun" w:hAnsiTheme="minorHAnsi" w:cstheme="minorHAnsi"/>
          <w:color w:val="000000" w:themeColor="text1"/>
          <w:sz w:val="24"/>
          <w:szCs w:val="24"/>
        </w:rPr>
      </w:pPr>
      <w:r w:rsidRPr="0004081C">
        <w:rPr>
          <w:rFonts w:asciiTheme="minorHAnsi" w:eastAsia="SimSun" w:hAnsiTheme="minorHAnsi" w:cstheme="minorHAnsi"/>
          <w:color w:val="000000" w:themeColor="text1"/>
          <w:sz w:val="24"/>
          <w:szCs w:val="24"/>
        </w:rPr>
        <w:t>să fie înregistrate în contabilitatea Beneficiarului, să fie identificabile şi verificabile şi să fie dovedite prin documente originale</w:t>
      </w:r>
      <w:r w:rsidR="00440FFD" w:rsidRPr="0004081C">
        <w:rPr>
          <w:rFonts w:asciiTheme="minorHAnsi" w:eastAsia="SimSun" w:hAnsiTheme="minorHAnsi" w:cstheme="minorHAnsi"/>
          <w:color w:val="000000" w:themeColor="text1"/>
          <w:sz w:val="24"/>
          <w:szCs w:val="24"/>
        </w:rPr>
        <w:t>.</w:t>
      </w:r>
    </w:p>
    <w:p w14:paraId="09DC9199" w14:textId="77777777" w:rsidR="001A2D3D" w:rsidRPr="0004081C" w:rsidRDefault="0019158F" w:rsidP="00DB31C9">
      <w:pPr>
        <w:spacing w:after="120"/>
        <w:ind w:left="360"/>
        <w:jc w:val="both"/>
        <w:rPr>
          <w:rFonts w:asciiTheme="minorHAnsi" w:eastAsia="SimSun" w:hAnsiTheme="minorHAnsi" w:cstheme="minorHAnsi"/>
          <w:b/>
          <w:bCs/>
          <w:color w:val="000000" w:themeColor="text1"/>
          <w:sz w:val="24"/>
          <w:szCs w:val="24"/>
        </w:rPr>
      </w:pPr>
      <w:r w:rsidRPr="0004081C">
        <w:rPr>
          <w:rFonts w:asciiTheme="minorHAnsi" w:eastAsia="SimSun" w:hAnsiTheme="minorHAnsi" w:cstheme="minorHAnsi"/>
          <w:b/>
          <w:bCs/>
          <w:color w:val="000000" w:themeColor="text1"/>
          <w:sz w:val="24"/>
          <w:szCs w:val="24"/>
        </w:rPr>
        <w:t xml:space="preserve">Valoarea TVA nu este eligibilă </w:t>
      </w:r>
      <w:r w:rsidR="00DB31C9" w:rsidRPr="0004081C">
        <w:rPr>
          <w:rFonts w:asciiTheme="minorHAnsi" w:eastAsia="SimSun" w:hAnsiTheme="minorHAnsi" w:cstheme="minorHAnsi"/>
          <w:b/>
          <w:bCs/>
          <w:color w:val="000000" w:themeColor="text1"/>
          <w:sz w:val="24"/>
          <w:szCs w:val="24"/>
        </w:rPr>
        <w:t xml:space="preserve">prin PNRR. </w:t>
      </w:r>
      <w:r w:rsidR="0098788E" w:rsidRPr="0004081C">
        <w:rPr>
          <w:rFonts w:asciiTheme="minorHAnsi" w:eastAsia="SimSun" w:hAnsiTheme="minorHAnsi" w:cstheme="minorHAnsi"/>
          <w:b/>
          <w:bCs/>
          <w:color w:val="000000" w:themeColor="text1"/>
          <w:sz w:val="24"/>
          <w:szCs w:val="24"/>
        </w:rPr>
        <w:t>Este eligibilă valoarea TVA (asigurată din bugetul de stat) aferentă cheltuielilor eligibile.</w:t>
      </w:r>
    </w:p>
    <w:p w14:paraId="6DCA4643" w14:textId="77777777" w:rsidR="0098788E" w:rsidRPr="0004081C" w:rsidRDefault="0098788E" w:rsidP="00460835">
      <w:pPr>
        <w:spacing w:after="120"/>
        <w:ind w:left="360"/>
        <w:jc w:val="both"/>
        <w:rPr>
          <w:rFonts w:asciiTheme="minorHAnsi" w:eastAsia="SimSun" w:hAnsiTheme="minorHAnsi" w:cstheme="minorHAnsi"/>
          <w:b/>
          <w:bCs/>
          <w:color w:val="000000" w:themeColor="text1"/>
          <w:sz w:val="24"/>
          <w:szCs w:val="24"/>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731"/>
      </w:tblGrid>
      <w:tr w:rsidR="001A2D3D" w:rsidRPr="0004081C" w14:paraId="3B7EA48C" w14:textId="77777777" w:rsidTr="00167085">
        <w:trPr>
          <w:trHeight w:val="1300"/>
        </w:trPr>
        <w:tc>
          <w:tcPr>
            <w:tcW w:w="1539" w:type="dxa"/>
            <w:tcBorders>
              <w:top w:val="single" w:sz="4" w:space="0" w:color="auto"/>
              <w:left w:val="single" w:sz="4" w:space="0" w:color="auto"/>
              <w:bottom w:val="single" w:sz="4" w:space="0" w:color="auto"/>
              <w:right w:val="single" w:sz="4" w:space="0" w:color="auto"/>
            </w:tcBorders>
            <w:vAlign w:val="center"/>
          </w:tcPr>
          <w:p w14:paraId="03F67493" w14:textId="77777777" w:rsidR="001A2D3D" w:rsidRPr="0004081C" w:rsidRDefault="001A2D3D" w:rsidP="00167085">
            <w:pPr>
              <w:spacing w:after="0" w:line="240" w:lineRule="auto"/>
              <w:jc w:val="center"/>
              <w:rPr>
                <w:rFonts w:asciiTheme="minorHAnsi" w:hAnsiTheme="minorHAnsi" w:cstheme="minorHAnsi"/>
                <w:b/>
                <w:bCs/>
                <w:i/>
                <w:iCs/>
                <w:color w:val="000000" w:themeColor="text1"/>
                <w:sz w:val="24"/>
                <w:szCs w:val="24"/>
              </w:rPr>
            </w:pPr>
            <w:r w:rsidRPr="0004081C">
              <w:rPr>
                <w:rFonts w:asciiTheme="minorHAnsi" w:hAnsiTheme="minorHAnsi" w:cstheme="minorHAnsi"/>
                <w:b/>
                <w:bCs/>
                <w:i/>
                <w:iCs/>
                <w:color w:val="000000" w:themeColor="text1"/>
                <w:sz w:val="24"/>
                <w:szCs w:val="24"/>
              </w:rPr>
              <w:t>ATENŢIE!</w:t>
            </w:r>
          </w:p>
        </w:tc>
        <w:tc>
          <w:tcPr>
            <w:tcW w:w="7731" w:type="dxa"/>
            <w:tcBorders>
              <w:top w:val="single" w:sz="4" w:space="0" w:color="auto"/>
              <w:left w:val="single" w:sz="4" w:space="0" w:color="auto"/>
              <w:bottom w:val="single" w:sz="4" w:space="0" w:color="auto"/>
              <w:right w:val="single" w:sz="4" w:space="0" w:color="auto"/>
            </w:tcBorders>
            <w:vAlign w:val="center"/>
          </w:tcPr>
          <w:p w14:paraId="20E2E52D" w14:textId="3A664D2E" w:rsidR="001A2D3D" w:rsidRPr="0004081C" w:rsidRDefault="001A2D3D" w:rsidP="00167085">
            <w:pPr>
              <w:autoSpaceDE w:val="0"/>
              <w:autoSpaceDN w:val="0"/>
              <w:adjustRightInd w:val="0"/>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Fondurile vor fi utilizate pentru scopul propus, în conformitate cu toate regulile aplicabile, în special normele privind prevenirea conflictelor de interese, fraudă, corupție și dublă finanțare, din cadrul PNRR</w:t>
            </w:r>
          </w:p>
        </w:tc>
      </w:tr>
    </w:tbl>
    <w:p w14:paraId="047B675B" w14:textId="77777777" w:rsidR="001A2D3D" w:rsidRPr="0004081C" w:rsidRDefault="001A2D3D" w:rsidP="001A2D3D">
      <w:pPr>
        <w:autoSpaceDE w:val="0"/>
        <w:autoSpaceDN w:val="0"/>
        <w:adjustRightInd w:val="0"/>
        <w:spacing w:after="0" w:line="240" w:lineRule="auto"/>
        <w:jc w:val="both"/>
        <w:rPr>
          <w:rFonts w:asciiTheme="minorHAnsi" w:eastAsia="Calibri" w:hAnsiTheme="minorHAnsi" w:cstheme="minorHAnsi"/>
          <w:b/>
          <w:bCs/>
          <w:color w:val="000000" w:themeColor="text1"/>
          <w:sz w:val="24"/>
          <w:szCs w:val="24"/>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632"/>
      </w:tblGrid>
      <w:tr w:rsidR="001A2D3D" w:rsidRPr="0004081C" w14:paraId="4A8D7B72" w14:textId="77777777" w:rsidTr="00167085">
        <w:trPr>
          <w:trHeight w:val="1012"/>
        </w:trPr>
        <w:tc>
          <w:tcPr>
            <w:tcW w:w="1615" w:type="dxa"/>
            <w:tcBorders>
              <w:top w:val="single" w:sz="4" w:space="0" w:color="auto"/>
              <w:left w:val="single" w:sz="4" w:space="0" w:color="auto"/>
              <w:bottom w:val="single" w:sz="4" w:space="0" w:color="auto"/>
              <w:right w:val="single" w:sz="4" w:space="0" w:color="auto"/>
            </w:tcBorders>
            <w:vAlign w:val="center"/>
          </w:tcPr>
          <w:p w14:paraId="0D38AF08" w14:textId="77777777" w:rsidR="001A2D3D" w:rsidRPr="0004081C" w:rsidRDefault="001A2D3D" w:rsidP="00167085">
            <w:pPr>
              <w:autoSpaceDE w:val="0"/>
              <w:autoSpaceDN w:val="0"/>
              <w:adjustRightInd w:val="0"/>
              <w:spacing w:after="0" w:line="240" w:lineRule="auto"/>
              <w:jc w:val="center"/>
              <w:rPr>
                <w:rFonts w:asciiTheme="minorHAnsi" w:hAnsiTheme="minorHAnsi" w:cstheme="minorHAnsi"/>
                <w:b/>
                <w:bCs/>
                <w:i/>
                <w:iCs/>
                <w:color w:val="000000" w:themeColor="text1"/>
                <w:sz w:val="24"/>
                <w:szCs w:val="24"/>
              </w:rPr>
            </w:pPr>
            <w:r w:rsidRPr="0004081C">
              <w:rPr>
                <w:rFonts w:asciiTheme="minorHAnsi" w:hAnsiTheme="minorHAnsi" w:cstheme="minorHAnsi"/>
                <w:b/>
                <w:bCs/>
                <w:i/>
                <w:iCs/>
                <w:color w:val="000000" w:themeColor="text1"/>
                <w:sz w:val="24"/>
                <w:szCs w:val="24"/>
              </w:rPr>
              <w:t>ATENȚIE!</w:t>
            </w:r>
          </w:p>
        </w:tc>
        <w:tc>
          <w:tcPr>
            <w:tcW w:w="7632" w:type="dxa"/>
            <w:tcBorders>
              <w:top w:val="single" w:sz="4" w:space="0" w:color="auto"/>
              <w:left w:val="single" w:sz="4" w:space="0" w:color="auto"/>
              <w:bottom w:val="single" w:sz="4" w:space="0" w:color="auto"/>
              <w:right w:val="single" w:sz="4" w:space="0" w:color="auto"/>
            </w:tcBorders>
            <w:vAlign w:val="center"/>
          </w:tcPr>
          <w:p w14:paraId="529F7662" w14:textId="77777777" w:rsidR="001A2D3D" w:rsidRPr="0004081C" w:rsidRDefault="001A2D3D" w:rsidP="00167085">
            <w:pPr>
              <w:spacing w:before="120"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Sunt eligibile numai acele cheltuieli care respectă dispozițiile regulamentelor comunitare aplicabile și dispozițiile naționale de eligibilitate.</w:t>
            </w:r>
          </w:p>
        </w:tc>
      </w:tr>
    </w:tbl>
    <w:p w14:paraId="30C5A932" w14:textId="77777777" w:rsidR="001A2D3D" w:rsidRPr="0004081C" w:rsidRDefault="001A2D3D" w:rsidP="001A2D3D">
      <w:pPr>
        <w:spacing w:after="0" w:line="240" w:lineRule="auto"/>
        <w:jc w:val="both"/>
        <w:rPr>
          <w:rFonts w:asciiTheme="minorHAnsi" w:hAnsiTheme="minorHAnsi" w:cstheme="minorHAnsi"/>
          <w:b/>
          <w:color w:val="000000" w:themeColor="text1"/>
          <w:sz w:val="24"/>
          <w:szCs w:val="24"/>
        </w:rPr>
      </w:pPr>
    </w:p>
    <w:p w14:paraId="245CBD0A" w14:textId="77777777" w:rsidR="007236A1" w:rsidRDefault="007236A1" w:rsidP="001A2D3D">
      <w:pPr>
        <w:autoSpaceDE w:val="0"/>
        <w:autoSpaceDN w:val="0"/>
        <w:adjustRightInd w:val="0"/>
        <w:spacing w:after="0"/>
        <w:ind w:left="990"/>
        <w:jc w:val="both"/>
        <w:rPr>
          <w:rFonts w:asciiTheme="minorHAnsi" w:hAnsiTheme="minorHAnsi" w:cstheme="minorHAnsi"/>
          <w:b/>
          <w:color w:val="000000" w:themeColor="text1"/>
          <w:sz w:val="24"/>
          <w:szCs w:val="24"/>
        </w:rPr>
      </w:pPr>
    </w:p>
    <w:p w14:paraId="2F89242C" w14:textId="77777777" w:rsidR="007236A1" w:rsidRDefault="007236A1" w:rsidP="001A2D3D">
      <w:pPr>
        <w:autoSpaceDE w:val="0"/>
        <w:autoSpaceDN w:val="0"/>
        <w:adjustRightInd w:val="0"/>
        <w:spacing w:after="0"/>
        <w:ind w:left="990"/>
        <w:jc w:val="both"/>
        <w:rPr>
          <w:rFonts w:asciiTheme="minorHAnsi" w:hAnsiTheme="minorHAnsi" w:cstheme="minorHAnsi"/>
          <w:b/>
          <w:color w:val="000000" w:themeColor="text1"/>
          <w:sz w:val="24"/>
          <w:szCs w:val="24"/>
        </w:rPr>
      </w:pPr>
    </w:p>
    <w:p w14:paraId="29F8A268" w14:textId="3B2FB03F" w:rsidR="001A2D3D" w:rsidRPr="0004081C" w:rsidRDefault="001A2D3D" w:rsidP="001A2D3D">
      <w:pPr>
        <w:autoSpaceDE w:val="0"/>
        <w:autoSpaceDN w:val="0"/>
        <w:adjustRightInd w:val="0"/>
        <w:spacing w:after="0"/>
        <w:ind w:left="990"/>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lastRenderedPageBreak/>
        <w:t>Detalierea cheltuielilor eligibile se regăsește în tabelul de mai jos:</w:t>
      </w:r>
    </w:p>
    <w:tbl>
      <w:tblPr>
        <w:tblW w:w="5790"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1"/>
      </w:tblGrid>
      <w:tr w:rsidR="0004081C" w:rsidRPr="0004081C" w14:paraId="206E3F6D" w14:textId="77777777" w:rsidTr="005F027E">
        <w:trPr>
          <w:trHeight w:val="528"/>
        </w:trPr>
        <w:tc>
          <w:tcPr>
            <w:tcW w:w="5000" w:type="pct"/>
            <w:tcBorders>
              <w:top w:val="double" w:sz="4" w:space="0" w:color="auto"/>
              <w:left w:val="single" w:sz="4" w:space="0" w:color="auto"/>
              <w:bottom w:val="double" w:sz="4" w:space="0" w:color="auto"/>
              <w:right w:val="single" w:sz="4" w:space="0" w:color="auto"/>
            </w:tcBorders>
          </w:tcPr>
          <w:p w14:paraId="0AC4D87A" w14:textId="303255FD" w:rsidR="00A47A4A" w:rsidRPr="0048744C" w:rsidRDefault="00A47A4A" w:rsidP="0018419A">
            <w:pPr>
              <w:pStyle w:val="ListParagraph"/>
              <w:numPr>
                <w:ilvl w:val="3"/>
                <w:numId w:val="16"/>
              </w:numPr>
              <w:autoSpaceDE w:val="0"/>
              <w:autoSpaceDN w:val="0"/>
              <w:adjustRightInd w:val="0"/>
              <w:spacing w:before="120" w:after="0"/>
              <w:jc w:val="both"/>
              <w:rPr>
                <w:rFonts w:asciiTheme="minorHAnsi" w:hAnsiTheme="minorHAnsi" w:cstheme="minorHAnsi"/>
                <w:color w:val="000000" w:themeColor="text1"/>
                <w:sz w:val="24"/>
                <w:szCs w:val="24"/>
              </w:rPr>
            </w:pPr>
            <w:bookmarkStart w:id="186" w:name="_Hlk40281466"/>
            <w:r w:rsidRPr="0004081C">
              <w:rPr>
                <w:rFonts w:asciiTheme="minorHAnsi" w:hAnsiTheme="minorHAnsi" w:cstheme="minorHAnsi"/>
                <w:color w:val="000000" w:themeColor="text1"/>
                <w:sz w:val="24"/>
                <w:szCs w:val="24"/>
              </w:rPr>
              <w:t xml:space="preserve">Cheltuieli </w:t>
            </w:r>
            <w:r w:rsidRPr="0004081C">
              <w:rPr>
                <w:rFonts w:asciiTheme="minorHAnsi" w:hAnsiTheme="minorHAnsi" w:cstheme="minorHAnsi"/>
                <w:iCs/>
                <w:color w:val="000000" w:themeColor="text1"/>
                <w:sz w:val="24"/>
                <w:szCs w:val="24"/>
              </w:rPr>
              <w:t>pentru realizarea analize</w:t>
            </w:r>
            <w:r w:rsidR="0076777D" w:rsidRPr="0004081C">
              <w:rPr>
                <w:rFonts w:asciiTheme="minorHAnsi" w:hAnsiTheme="minorHAnsi" w:cstheme="minorHAnsi"/>
                <w:iCs/>
                <w:color w:val="000000" w:themeColor="text1"/>
                <w:sz w:val="24"/>
                <w:szCs w:val="24"/>
              </w:rPr>
              <w:t>lor (inclusiv consultanță)</w:t>
            </w:r>
            <w:r w:rsidRPr="0004081C">
              <w:rPr>
                <w:rFonts w:asciiTheme="minorHAnsi" w:eastAsia="Calibri" w:hAnsiTheme="minorHAnsi" w:cstheme="minorHAnsi"/>
                <w:color w:val="000000" w:themeColor="text1"/>
                <w:sz w:val="23"/>
                <w:szCs w:val="23"/>
              </w:rPr>
              <w:t xml:space="preserve"> necesar</w:t>
            </w:r>
            <w:r w:rsidR="0076777D" w:rsidRPr="0004081C">
              <w:rPr>
                <w:rFonts w:asciiTheme="minorHAnsi" w:eastAsia="Calibri" w:hAnsiTheme="minorHAnsi" w:cstheme="minorHAnsi"/>
                <w:color w:val="000000" w:themeColor="text1"/>
                <w:sz w:val="23"/>
                <w:szCs w:val="23"/>
              </w:rPr>
              <w:t>e</w:t>
            </w:r>
            <w:r w:rsidRPr="0004081C">
              <w:rPr>
                <w:rFonts w:asciiTheme="minorHAnsi" w:eastAsia="Calibri" w:hAnsiTheme="minorHAnsi" w:cstheme="minorHAnsi"/>
                <w:color w:val="000000" w:themeColor="text1"/>
                <w:sz w:val="23"/>
                <w:szCs w:val="23"/>
              </w:rPr>
              <w:t xml:space="preserve"> identificării și selectării aplica</w:t>
            </w:r>
            <w:r w:rsidR="00080697">
              <w:rPr>
                <w:rFonts w:asciiTheme="minorHAnsi" w:eastAsia="Calibri" w:hAnsiTheme="minorHAnsi" w:cstheme="minorHAnsi"/>
                <w:color w:val="000000" w:themeColor="text1"/>
                <w:sz w:val="23"/>
                <w:szCs w:val="23"/>
              </w:rPr>
              <w:t>ț</w:t>
            </w:r>
            <w:r w:rsidRPr="0004081C">
              <w:rPr>
                <w:rFonts w:asciiTheme="minorHAnsi" w:eastAsia="Calibri" w:hAnsiTheme="minorHAnsi" w:cstheme="minorHAnsi"/>
                <w:color w:val="000000" w:themeColor="text1"/>
                <w:sz w:val="23"/>
                <w:szCs w:val="23"/>
              </w:rPr>
              <w:t>iilor/sistemelor inf</w:t>
            </w:r>
            <w:r w:rsidRPr="0048744C">
              <w:rPr>
                <w:rFonts w:asciiTheme="minorHAnsi" w:eastAsia="Calibri" w:hAnsiTheme="minorHAnsi" w:cstheme="minorHAnsi"/>
                <w:color w:val="000000" w:themeColor="text1"/>
                <w:sz w:val="23"/>
                <w:szCs w:val="23"/>
              </w:rPr>
              <w:t xml:space="preserve">ormatice care vor fi migrate </w:t>
            </w:r>
            <w:r w:rsidR="00080697">
              <w:rPr>
                <w:rFonts w:asciiTheme="minorHAnsi" w:eastAsia="Calibri" w:hAnsiTheme="minorHAnsi" w:cstheme="minorHAnsi"/>
                <w:color w:val="000000" w:themeColor="text1"/>
                <w:sz w:val="23"/>
                <w:szCs w:val="23"/>
              </w:rPr>
              <w:t>î</w:t>
            </w:r>
            <w:r w:rsidRPr="0048744C">
              <w:rPr>
                <w:rFonts w:asciiTheme="minorHAnsi" w:eastAsia="Calibri" w:hAnsiTheme="minorHAnsi" w:cstheme="minorHAnsi"/>
                <w:color w:val="000000" w:themeColor="text1"/>
                <w:sz w:val="23"/>
                <w:szCs w:val="23"/>
              </w:rPr>
              <w:t>n Cloudul Guvernamental</w:t>
            </w:r>
            <w:r w:rsidR="00313454" w:rsidRPr="0048744C">
              <w:rPr>
                <w:rFonts w:asciiTheme="minorHAnsi" w:eastAsia="Calibri" w:hAnsiTheme="minorHAnsi" w:cstheme="minorHAnsi"/>
                <w:color w:val="000000" w:themeColor="text1"/>
                <w:sz w:val="23"/>
                <w:szCs w:val="23"/>
              </w:rPr>
              <w:t xml:space="preserve">, inclusiv </w:t>
            </w:r>
            <w:r w:rsidR="002B76FA" w:rsidRPr="0048744C">
              <w:rPr>
                <w:rFonts w:asciiTheme="minorHAnsi" w:eastAsia="Calibri" w:hAnsiTheme="minorHAnsi" w:cstheme="minorHAnsi"/>
                <w:color w:val="000000" w:themeColor="text1"/>
                <w:sz w:val="23"/>
                <w:szCs w:val="23"/>
              </w:rPr>
              <w:t xml:space="preserve">pentru </w:t>
            </w:r>
            <w:r w:rsidR="00313454" w:rsidRPr="0048744C">
              <w:rPr>
                <w:rFonts w:asciiTheme="minorHAnsi" w:eastAsia="Calibri" w:hAnsiTheme="minorHAnsi" w:cstheme="minorHAnsi"/>
                <w:color w:val="000000" w:themeColor="text1"/>
                <w:sz w:val="23"/>
                <w:szCs w:val="23"/>
              </w:rPr>
              <w:t>pregătirea și migrarea</w:t>
            </w:r>
            <w:r w:rsidR="002B76FA" w:rsidRPr="0048744C">
              <w:rPr>
                <w:rFonts w:asciiTheme="minorHAnsi" w:eastAsia="Calibri" w:hAnsiTheme="minorHAnsi" w:cstheme="minorHAnsi"/>
                <w:color w:val="000000" w:themeColor="text1"/>
                <w:sz w:val="23"/>
                <w:szCs w:val="23"/>
              </w:rPr>
              <w:t xml:space="preserve"> în cloud</w:t>
            </w:r>
            <w:r w:rsidR="002E4F16" w:rsidRPr="0048744C">
              <w:rPr>
                <w:rFonts w:asciiTheme="minorHAnsi" w:eastAsia="Calibri" w:hAnsiTheme="minorHAnsi" w:cstheme="minorHAnsi"/>
                <w:color w:val="000000" w:themeColor="text1"/>
                <w:sz w:val="23"/>
                <w:szCs w:val="23"/>
              </w:rPr>
              <w:t xml:space="preserve">, precum și </w:t>
            </w:r>
            <w:r w:rsidR="002E4F16" w:rsidRPr="0048744C">
              <w:rPr>
                <w:rFonts w:asciiTheme="minorHAnsi" w:hAnsiTheme="minorHAnsi" w:cstheme="minorHAnsi"/>
                <w:iCs/>
                <w:color w:val="000000" w:themeColor="text1"/>
                <w:sz w:val="23"/>
                <w:szCs w:val="23"/>
              </w:rPr>
              <w:t>privind conformitatea tehnică și din punct de vedere al securității cibernetice</w:t>
            </w:r>
            <w:r w:rsidR="002E4F16" w:rsidRPr="0048744C">
              <w:rPr>
                <w:rFonts w:asciiTheme="minorHAnsi" w:eastAsia="Calibri" w:hAnsiTheme="minorHAnsi" w:cstheme="minorHAnsi"/>
                <w:color w:val="000000" w:themeColor="text1"/>
                <w:sz w:val="23"/>
                <w:szCs w:val="23"/>
              </w:rPr>
              <w:t>.</w:t>
            </w:r>
          </w:p>
          <w:p w14:paraId="3CB17CA3" w14:textId="1619897B" w:rsidR="00313454" w:rsidRPr="0004081C" w:rsidRDefault="00313454" w:rsidP="00313454">
            <w:pPr>
              <w:pStyle w:val="ListParagraph"/>
              <w:numPr>
                <w:ilvl w:val="3"/>
                <w:numId w:val="16"/>
              </w:numPr>
              <w:autoSpaceDE w:val="0"/>
              <w:autoSpaceDN w:val="0"/>
              <w:adjustRightInd w:val="0"/>
              <w:spacing w:before="120" w:after="0"/>
              <w:jc w:val="both"/>
              <w:rPr>
                <w:rFonts w:asciiTheme="minorHAnsi" w:hAnsiTheme="minorHAnsi" w:cstheme="minorHAnsi"/>
                <w:color w:val="000000" w:themeColor="text1"/>
                <w:sz w:val="24"/>
                <w:szCs w:val="24"/>
              </w:rPr>
            </w:pPr>
            <w:r w:rsidRPr="0048744C">
              <w:rPr>
                <w:rFonts w:asciiTheme="minorHAnsi" w:hAnsiTheme="minorHAnsi" w:cstheme="minorHAnsi"/>
                <w:color w:val="000000" w:themeColor="text1"/>
                <w:sz w:val="24"/>
                <w:szCs w:val="24"/>
              </w:rPr>
              <w:t xml:space="preserve">Cheltuieli cu </w:t>
            </w:r>
            <w:r w:rsidRPr="0048744C">
              <w:rPr>
                <w:rFonts w:asciiTheme="minorHAnsi" w:eastAsia="Calibri" w:hAnsiTheme="minorHAnsi" w:cstheme="minorHAnsi"/>
                <w:color w:val="000000" w:themeColor="text1"/>
                <w:sz w:val="23"/>
                <w:szCs w:val="23"/>
              </w:rPr>
              <w:t>echipamente IT&amp;C ne</w:t>
            </w:r>
            <w:r w:rsidRPr="0004081C">
              <w:rPr>
                <w:rFonts w:asciiTheme="minorHAnsi" w:eastAsia="Calibri" w:hAnsiTheme="minorHAnsi" w:cstheme="minorHAnsi"/>
                <w:color w:val="000000" w:themeColor="text1"/>
                <w:sz w:val="23"/>
                <w:szCs w:val="23"/>
              </w:rPr>
              <w:t xml:space="preserve">cesare </w:t>
            </w:r>
            <w:r w:rsidRPr="0004081C">
              <w:rPr>
                <w:rFonts w:asciiTheme="minorHAnsi" w:hAnsiTheme="minorHAnsi" w:cstheme="minorHAnsi"/>
                <w:bCs/>
                <w:color w:val="000000" w:themeColor="text1"/>
                <w:sz w:val="24"/>
                <w:szCs w:val="24"/>
              </w:rPr>
              <w:t xml:space="preserve"> în vederea </w:t>
            </w:r>
            <w:r w:rsidR="009C0033">
              <w:rPr>
                <w:rFonts w:asciiTheme="minorHAnsi" w:hAnsiTheme="minorHAnsi" w:cstheme="minorHAnsi"/>
                <w:bCs/>
                <w:color w:val="000000" w:themeColor="text1"/>
                <w:sz w:val="24"/>
                <w:szCs w:val="24"/>
              </w:rPr>
              <w:t>managementului</w:t>
            </w:r>
            <w:r w:rsidR="009C0033" w:rsidRPr="0004081C" w:rsidDel="009C0033">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 xml:space="preserve">soluțiilor </w:t>
            </w:r>
            <w:r w:rsidR="009C0033">
              <w:rPr>
                <w:rFonts w:asciiTheme="minorHAnsi" w:hAnsiTheme="minorHAnsi" w:cstheme="minorHAnsi"/>
                <w:bCs/>
                <w:color w:val="000000" w:themeColor="text1"/>
                <w:sz w:val="24"/>
                <w:szCs w:val="24"/>
              </w:rPr>
              <w:t>care vor fi migrate în</w:t>
            </w:r>
            <w:r w:rsidRPr="0004081C">
              <w:rPr>
                <w:rFonts w:asciiTheme="minorHAnsi" w:hAnsiTheme="minorHAnsi" w:cstheme="minorHAnsi"/>
                <w:color w:val="000000" w:themeColor="text1"/>
                <w:sz w:val="24"/>
                <w:szCs w:val="24"/>
              </w:rPr>
              <w:t xml:space="preserve">  </w:t>
            </w:r>
            <w:r w:rsidR="002E4F16">
              <w:rPr>
                <w:rFonts w:asciiTheme="minorHAnsi" w:hAnsiTheme="minorHAnsi" w:cstheme="minorHAnsi"/>
                <w:color w:val="000000" w:themeColor="text1"/>
                <w:sz w:val="24"/>
                <w:szCs w:val="24"/>
              </w:rPr>
              <w:t xml:space="preserve">Cloud </w:t>
            </w:r>
            <w:r w:rsidRPr="0004081C">
              <w:rPr>
                <w:rFonts w:asciiTheme="minorHAnsi" w:hAnsiTheme="minorHAnsi" w:cstheme="minorHAnsi"/>
                <w:color w:val="000000" w:themeColor="text1"/>
                <w:sz w:val="24"/>
                <w:szCs w:val="24"/>
              </w:rPr>
              <w:t>de c</w:t>
            </w:r>
            <w:r w:rsidR="00080697">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tre beneficiar</w:t>
            </w:r>
            <w:r w:rsidRPr="0004081C">
              <w:rPr>
                <w:rFonts w:asciiTheme="minorHAnsi" w:eastAsia="Calibri" w:hAnsiTheme="minorHAnsi" w:cstheme="minorHAnsi"/>
                <w:color w:val="000000" w:themeColor="text1"/>
                <w:sz w:val="23"/>
                <w:szCs w:val="23"/>
              </w:rPr>
              <w:t>.</w:t>
            </w:r>
          </w:p>
          <w:p w14:paraId="00075B86" w14:textId="77777777" w:rsidR="002208AB" w:rsidRPr="0004081C" w:rsidRDefault="0018419A" w:rsidP="002208AB">
            <w:pPr>
              <w:pStyle w:val="ListParagraph"/>
              <w:numPr>
                <w:ilvl w:val="3"/>
                <w:numId w:val="16"/>
              </w:numPr>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Cheltuieli pentru achiziționarea/realizarea de servicii, licențe și aplicații/programe/soluții software, aplicații specifice </w:t>
            </w:r>
            <w:r w:rsidR="002208AB" w:rsidRPr="0004081C">
              <w:rPr>
                <w:rFonts w:asciiTheme="minorHAnsi" w:hAnsiTheme="minorHAnsi" w:cstheme="minorHAnsi"/>
                <w:color w:val="000000" w:themeColor="text1"/>
                <w:sz w:val="24"/>
                <w:szCs w:val="24"/>
              </w:rPr>
              <w:t>dezvoltării/</w:t>
            </w:r>
            <w:r w:rsidRPr="0004081C">
              <w:rPr>
                <w:rFonts w:asciiTheme="minorHAnsi" w:hAnsiTheme="minorHAnsi" w:cstheme="minorHAnsi"/>
                <w:color w:val="000000" w:themeColor="text1"/>
                <w:sz w:val="24"/>
                <w:szCs w:val="24"/>
              </w:rPr>
              <w:t>migrării</w:t>
            </w:r>
            <w:r w:rsidR="00A72968">
              <w:rPr>
                <w:rFonts w:asciiTheme="minorHAnsi" w:hAnsiTheme="minorHAnsi" w:cstheme="minorHAnsi"/>
                <w:color w:val="000000" w:themeColor="text1"/>
                <w:sz w:val="24"/>
                <w:szCs w:val="24"/>
              </w:rPr>
              <w:t>, inclusiv cheltuieli cu instruirea</w:t>
            </w:r>
            <w:r w:rsidR="00A72968" w:rsidRPr="003C38E9">
              <w:rPr>
                <w:rFonts w:asciiTheme="minorHAnsi" w:eastAsia="Calibri" w:hAnsiTheme="minorHAnsi" w:cstheme="minorHAnsi"/>
                <w:sz w:val="23"/>
                <w:szCs w:val="23"/>
              </w:rPr>
              <w:t xml:space="preserve"> personalului instituțiilor ale căror  aplicații/</w:t>
            </w:r>
            <w:r w:rsidR="00A72968">
              <w:rPr>
                <w:rFonts w:asciiTheme="minorHAnsi" w:hAnsiTheme="minorHAnsi" w:cstheme="minorHAnsi"/>
                <w:color w:val="000000" w:themeColor="text1"/>
                <w:sz w:val="24"/>
                <w:szCs w:val="24"/>
              </w:rPr>
              <w:t>sisteme informatice vor fi migrate în cloud</w:t>
            </w:r>
            <w:r w:rsidRPr="0004081C">
              <w:rPr>
                <w:rFonts w:asciiTheme="minorHAnsi" w:hAnsiTheme="minorHAnsi" w:cstheme="minorHAnsi"/>
                <w:color w:val="000000" w:themeColor="text1"/>
                <w:sz w:val="24"/>
                <w:szCs w:val="24"/>
              </w:rPr>
              <w:t>;</w:t>
            </w:r>
          </w:p>
          <w:p w14:paraId="354EE325" w14:textId="77777777" w:rsidR="009C399A" w:rsidRPr="0004081C" w:rsidRDefault="009C399A" w:rsidP="002208AB">
            <w:pPr>
              <w:pStyle w:val="ListParagraph"/>
              <w:numPr>
                <w:ilvl w:val="3"/>
                <w:numId w:val="16"/>
              </w:numPr>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 Cheltuieli suport* (care includ şi cheltuielile pentru</w:t>
            </w:r>
            <w:r w:rsidR="00A458EE" w:rsidRPr="0004081C">
              <w:rPr>
                <w:rFonts w:asciiTheme="minorHAnsi" w:hAnsiTheme="minorHAnsi" w:cstheme="minorHAnsi"/>
                <w:color w:val="000000" w:themeColor="text1"/>
                <w:sz w:val="24"/>
                <w:szCs w:val="24"/>
              </w:rPr>
              <w:t xml:space="preserve"> audit,</w:t>
            </w:r>
            <w:r w:rsidRPr="0004081C">
              <w:rPr>
                <w:rFonts w:asciiTheme="minorHAnsi" w:hAnsiTheme="minorHAnsi" w:cstheme="minorHAnsi"/>
                <w:color w:val="000000" w:themeColor="text1"/>
                <w:sz w:val="24"/>
                <w:szCs w:val="24"/>
              </w:rPr>
              <w:t xml:space="preserve"> informare</w:t>
            </w:r>
            <w:r w:rsidR="00A458EE"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publicitate</w:t>
            </w:r>
            <w:r w:rsidR="00A458EE" w:rsidRPr="0004081C">
              <w:rPr>
                <w:rFonts w:asciiTheme="minorHAnsi" w:hAnsiTheme="minorHAnsi" w:cstheme="minorHAnsi"/>
                <w:color w:val="000000" w:themeColor="text1"/>
                <w:sz w:val="24"/>
                <w:szCs w:val="24"/>
              </w:rPr>
              <w:t xml:space="preserve"> și alte cheltuieli necesare justificate din punct de vedere al implementării proiectului</w:t>
            </w:r>
            <w:r w:rsidRPr="0004081C">
              <w:rPr>
                <w:rFonts w:asciiTheme="minorHAnsi" w:hAnsiTheme="minorHAnsi" w:cstheme="minorHAnsi"/>
                <w:color w:val="000000" w:themeColor="text1"/>
                <w:sz w:val="24"/>
                <w:szCs w:val="24"/>
              </w:rPr>
              <w:t>);</w:t>
            </w:r>
          </w:p>
          <w:p w14:paraId="2E6CD684" w14:textId="77777777" w:rsidR="00486C24" w:rsidRPr="0004081C" w:rsidRDefault="009C399A" w:rsidP="009C399A">
            <w:pPr>
              <w:suppressAutoHyphens/>
              <w:spacing w:before="120" w:after="0"/>
              <w:jc w:val="both"/>
              <w:rPr>
                <w:rFonts w:asciiTheme="minorHAnsi" w:eastAsia="Calibr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*Cheltuielile de la punctul </w:t>
            </w:r>
            <w:r w:rsidR="00AB2331">
              <w:rPr>
                <w:rFonts w:asciiTheme="minorHAnsi" w:hAnsiTheme="minorHAnsi" w:cstheme="minorHAnsi"/>
                <w:color w:val="000000" w:themeColor="text1"/>
                <w:sz w:val="24"/>
                <w:szCs w:val="24"/>
              </w:rPr>
              <w:t>4</w:t>
            </w:r>
            <w:r w:rsidR="00AB2331"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vor fi în cuantum de maxim </w:t>
            </w:r>
            <w:r w:rsidR="001A6674" w:rsidRPr="0004081C">
              <w:rPr>
                <w:rFonts w:asciiTheme="minorHAnsi" w:hAnsiTheme="minorHAnsi" w:cstheme="minorHAnsi"/>
                <w:color w:val="000000" w:themeColor="text1"/>
                <w:sz w:val="24"/>
                <w:szCs w:val="24"/>
              </w:rPr>
              <w:t>1</w:t>
            </w:r>
            <w:r w:rsidRPr="0004081C">
              <w:rPr>
                <w:rFonts w:asciiTheme="minorHAnsi" w:hAnsiTheme="minorHAnsi" w:cstheme="minorHAnsi"/>
                <w:color w:val="000000" w:themeColor="text1"/>
                <w:sz w:val="24"/>
                <w:szCs w:val="24"/>
              </w:rPr>
              <w:t xml:space="preserve">% </w:t>
            </w:r>
            <w:bookmarkStart w:id="187" w:name="_Hlk54602954"/>
            <w:r w:rsidRPr="0004081C">
              <w:rPr>
                <w:rFonts w:asciiTheme="minorHAnsi" w:hAnsiTheme="minorHAnsi" w:cstheme="minorHAnsi"/>
                <w:color w:val="000000" w:themeColor="text1"/>
                <w:sz w:val="24"/>
                <w:szCs w:val="24"/>
              </w:rPr>
              <w:t xml:space="preserve">din </w:t>
            </w:r>
            <w:bookmarkEnd w:id="187"/>
            <w:r w:rsidR="00054E24" w:rsidRPr="0004081C">
              <w:rPr>
                <w:rFonts w:asciiTheme="minorHAnsi" w:hAnsiTheme="minorHAnsi" w:cstheme="minorHAnsi"/>
                <w:color w:val="000000" w:themeColor="text1"/>
                <w:sz w:val="24"/>
                <w:szCs w:val="24"/>
              </w:rPr>
              <w:t>bugetul total</w:t>
            </w:r>
            <w:r w:rsidRPr="0004081C">
              <w:rPr>
                <w:rFonts w:asciiTheme="minorHAnsi" w:hAnsiTheme="minorHAnsi" w:cstheme="minorHAnsi"/>
                <w:iCs/>
                <w:color w:val="000000" w:themeColor="text1"/>
                <w:sz w:val="24"/>
                <w:szCs w:val="24"/>
              </w:rPr>
              <w:t>. Acestea trebuie să fie justificate și să corespundă obiectivelor apelului.</w:t>
            </w:r>
          </w:p>
        </w:tc>
      </w:tr>
      <w:bookmarkEnd w:id="186"/>
    </w:tbl>
    <w:p w14:paraId="4083F849" w14:textId="77777777" w:rsidR="001A2D3D" w:rsidRPr="0004081C" w:rsidRDefault="001A2D3D" w:rsidP="001A2D3D">
      <w:pPr>
        <w:spacing w:after="0" w:line="240" w:lineRule="auto"/>
        <w:jc w:val="both"/>
        <w:rPr>
          <w:rFonts w:asciiTheme="minorHAnsi" w:hAnsiTheme="minorHAnsi" w:cstheme="minorHAnsi"/>
          <w:color w:val="000000" w:themeColor="text1"/>
          <w:sz w:val="24"/>
          <w:szCs w:val="24"/>
        </w:rPr>
      </w:pPr>
    </w:p>
    <w:tbl>
      <w:tblPr>
        <w:tblW w:w="98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7731"/>
      </w:tblGrid>
      <w:tr w:rsidR="0004081C" w:rsidRPr="0004081C" w14:paraId="3A6FC106" w14:textId="77777777" w:rsidTr="00167085">
        <w:trPr>
          <w:trHeight w:val="1300"/>
        </w:trPr>
        <w:tc>
          <w:tcPr>
            <w:tcW w:w="2102" w:type="dxa"/>
            <w:tcBorders>
              <w:top w:val="single" w:sz="4" w:space="0" w:color="auto"/>
              <w:left w:val="single" w:sz="4" w:space="0" w:color="auto"/>
              <w:bottom w:val="single" w:sz="4" w:space="0" w:color="auto"/>
              <w:right w:val="single" w:sz="4" w:space="0" w:color="auto"/>
            </w:tcBorders>
            <w:vAlign w:val="center"/>
          </w:tcPr>
          <w:p w14:paraId="21D8F17F" w14:textId="77777777" w:rsidR="001A2D3D" w:rsidRPr="0004081C" w:rsidRDefault="001A2D3D" w:rsidP="00167085">
            <w:pPr>
              <w:spacing w:after="0" w:line="240" w:lineRule="auto"/>
              <w:jc w:val="center"/>
              <w:rPr>
                <w:rFonts w:asciiTheme="minorHAnsi" w:hAnsiTheme="minorHAnsi" w:cstheme="minorHAnsi"/>
                <w:b/>
                <w:bCs/>
                <w:i/>
                <w:iCs/>
                <w:color w:val="000000" w:themeColor="text1"/>
                <w:sz w:val="24"/>
                <w:szCs w:val="24"/>
              </w:rPr>
            </w:pPr>
            <w:r w:rsidRPr="0004081C">
              <w:rPr>
                <w:rFonts w:asciiTheme="minorHAnsi" w:hAnsiTheme="minorHAnsi" w:cstheme="minorHAnsi"/>
                <w:b/>
                <w:bCs/>
                <w:i/>
                <w:iCs/>
                <w:color w:val="000000" w:themeColor="text1"/>
                <w:sz w:val="24"/>
                <w:szCs w:val="24"/>
              </w:rPr>
              <w:t>ATENŢIE!</w:t>
            </w:r>
          </w:p>
        </w:tc>
        <w:tc>
          <w:tcPr>
            <w:tcW w:w="7731" w:type="dxa"/>
            <w:tcBorders>
              <w:top w:val="single" w:sz="4" w:space="0" w:color="auto"/>
              <w:left w:val="single" w:sz="4" w:space="0" w:color="auto"/>
              <w:bottom w:val="single" w:sz="4" w:space="0" w:color="auto"/>
              <w:right w:val="single" w:sz="4" w:space="0" w:color="auto"/>
            </w:tcBorders>
            <w:vAlign w:val="center"/>
          </w:tcPr>
          <w:p w14:paraId="1AB55AF9" w14:textId="77777777" w:rsidR="001A2D3D" w:rsidRPr="0004081C" w:rsidRDefault="001A2D3D" w:rsidP="00167085">
            <w:pPr>
              <w:autoSpaceDE w:val="0"/>
              <w:autoSpaceDN w:val="0"/>
              <w:adjustRightInd w:val="0"/>
              <w:spacing w:after="0"/>
              <w:jc w:val="both"/>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Pentru justificarea cheltuielilor</w:t>
            </w:r>
            <w:r w:rsidR="00C92725" w:rsidRPr="0004081C">
              <w:rPr>
                <w:rFonts w:asciiTheme="minorHAnsi" w:hAnsiTheme="minorHAnsi" w:cstheme="minorHAnsi"/>
                <w:b/>
                <w:bCs/>
                <w:color w:val="000000" w:themeColor="text1"/>
                <w:sz w:val="24"/>
                <w:szCs w:val="24"/>
              </w:rPr>
              <w:t xml:space="preserve"> </w:t>
            </w:r>
            <w:r w:rsidR="00AB2331">
              <w:rPr>
                <w:rFonts w:asciiTheme="minorHAnsi" w:hAnsiTheme="minorHAnsi" w:cstheme="minorHAnsi"/>
                <w:b/>
                <w:bCs/>
                <w:color w:val="000000" w:themeColor="text1"/>
                <w:sz w:val="24"/>
                <w:szCs w:val="24"/>
              </w:rPr>
              <w:t xml:space="preserve">de la punctul 4 </w:t>
            </w:r>
            <w:r w:rsidRPr="0004081C">
              <w:rPr>
                <w:rFonts w:asciiTheme="minorHAnsi" w:hAnsiTheme="minorHAnsi" w:cstheme="minorHAnsi"/>
                <w:b/>
                <w:bCs/>
                <w:color w:val="000000" w:themeColor="text1"/>
                <w:sz w:val="24"/>
                <w:szCs w:val="24"/>
              </w:rPr>
              <w:t>este necesar să se prezinte minim 2 oferte sau justificări de preţ, documente care vor fi ataşate cererii de finanţare.</w:t>
            </w:r>
          </w:p>
        </w:tc>
      </w:tr>
    </w:tbl>
    <w:p w14:paraId="6C4CD05A" w14:textId="77777777" w:rsidR="001A2D3D" w:rsidRPr="0004081C" w:rsidRDefault="001A2D3D" w:rsidP="001A2D3D">
      <w:pPr>
        <w:spacing w:after="0" w:line="240" w:lineRule="auto"/>
        <w:jc w:val="both"/>
        <w:rPr>
          <w:rFonts w:asciiTheme="minorHAnsi" w:hAnsiTheme="minorHAnsi" w:cstheme="minorHAnsi"/>
          <w:color w:val="000000" w:themeColor="text1"/>
          <w:sz w:val="24"/>
          <w:szCs w:val="24"/>
          <w:u w:val="single"/>
        </w:rPr>
      </w:pPr>
    </w:p>
    <w:p w14:paraId="59E21058" w14:textId="77777777" w:rsidR="001A2D3D" w:rsidRPr="0004081C" w:rsidRDefault="001A2D3D" w:rsidP="001A2D3D">
      <w:pPr>
        <w:spacing w:after="0" w:line="240" w:lineRule="auto"/>
        <w:jc w:val="both"/>
        <w:rPr>
          <w:rFonts w:asciiTheme="minorHAnsi" w:hAnsiTheme="minorHAnsi" w:cstheme="minorHAnsi"/>
          <w:i/>
          <w:color w:val="000000" w:themeColor="text1"/>
          <w:sz w:val="24"/>
          <w:szCs w:val="24"/>
        </w:rPr>
      </w:pPr>
      <w:r w:rsidRPr="0004081C">
        <w:rPr>
          <w:rFonts w:asciiTheme="minorHAnsi" w:hAnsiTheme="minorHAnsi" w:cstheme="minorHAnsi"/>
          <w:color w:val="000000" w:themeColor="text1"/>
          <w:sz w:val="24"/>
          <w:szCs w:val="24"/>
        </w:rPr>
        <w:t>OIPSI/MCID vor verifica rezonabilitatea cheltuielilor</w:t>
      </w:r>
      <w:r w:rsidR="00C92725" w:rsidRPr="0004081C">
        <w:rPr>
          <w:rFonts w:asciiTheme="minorHAnsi" w:hAnsiTheme="minorHAnsi" w:cstheme="minorHAnsi"/>
          <w:color w:val="000000" w:themeColor="text1"/>
          <w:sz w:val="24"/>
          <w:szCs w:val="24"/>
        </w:rPr>
        <w:t xml:space="preserve"> de la punctul </w:t>
      </w:r>
      <w:r w:rsidR="00AB2331">
        <w:rPr>
          <w:rFonts w:asciiTheme="minorHAnsi" w:hAnsiTheme="minorHAnsi" w:cstheme="minorHAnsi"/>
          <w:color w:val="000000" w:themeColor="text1"/>
          <w:sz w:val="24"/>
          <w:szCs w:val="24"/>
        </w:rPr>
        <w:t>4</w:t>
      </w:r>
      <w:r w:rsidRPr="0004081C">
        <w:rPr>
          <w:rFonts w:asciiTheme="minorHAnsi" w:hAnsiTheme="minorHAnsi" w:cstheme="minorHAnsi"/>
          <w:color w:val="000000" w:themeColor="text1"/>
          <w:sz w:val="24"/>
          <w:szCs w:val="24"/>
        </w:rPr>
        <w:t>, conform dispozițiilor legale, în baza documentelor solicitate și/sau a investigațiilor proprii, încă din faza de evaluare a proiectelor.</w:t>
      </w:r>
    </w:p>
    <w:p w14:paraId="5099DF5A" w14:textId="77777777" w:rsidR="001A2D3D" w:rsidRPr="0004081C" w:rsidRDefault="001A2D3D" w:rsidP="001A2D3D">
      <w:pPr>
        <w:spacing w:after="0" w:line="240" w:lineRule="auto"/>
        <w:jc w:val="both"/>
        <w:rPr>
          <w:rFonts w:asciiTheme="minorHAnsi" w:hAnsiTheme="minorHAnsi" w:cstheme="minorHAnsi"/>
          <w:color w:val="000000" w:themeColor="text1"/>
          <w:sz w:val="24"/>
          <w:szCs w:val="24"/>
        </w:rPr>
      </w:pPr>
    </w:p>
    <w:p w14:paraId="3A1A624D" w14:textId="77777777" w:rsidR="001A2D3D" w:rsidRPr="0004081C" w:rsidRDefault="001A2D3D" w:rsidP="001A2D3D">
      <w:pPr>
        <w:autoSpaceDE w:val="0"/>
        <w:autoSpaceDN w:val="0"/>
        <w:adjustRightInd w:val="0"/>
        <w:spacing w:after="0" w:line="240" w:lineRule="auto"/>
        <w:jc w:val="both"/>
        <w:rPr>
          <w:rFonts w:asciiTheme="minorHAnsi" w:eastAsia="Calibri" w:hAnsiTheme="minorHAnsi" w:cstheme="minorHAnsi"/>
          <w:color w:val="000000" w:themeColor="text1"/>
          <w:sz w:val="24"/>
          <w:szCs w:val="24"/>
        </w:rPr>
      </w:pPr>
      <w:r w:rsidRPr="0004081C">
        <w:rPr>
          <w:rFonts w:asciiTheme="minorHAnsi" w:eastAsia="Calibri" w:hAnsiTheme="minorHAnsi" w:cstheme="minorHAnsi"/>
          <w:color w:val="000000" w:themeColor="text1"/>
          <w:sz w:val="24"/>
          <w:szCs w:val="24"/>
        </w:rPr>
        <w:t>Cheltuielile considerate necesare pentru atingerea obiectivelor proiectului şi care nu fac parte din lista de cheltuieli eligibile sunt considerate cheltuieli neeligibile, iar solicitantul se obligă să le suporte din fonduri proprii. Aceste cheltuieli se evidențiază separat și nu vor fi incluse în formatul tip al bugetului.  Cheltuielile neeligibile vor fi suportate integral de către beneficiarul finanțării.</w:t>
      </w:r>
    </w:p>
    <w:p w14:paraId="2139FF50" w14:textId="77777777" w:rsidR="001A2D3D" w:rsidRPr="0004081C" w:rsidRDefault="001A2D3D" w:rsidP="001A2D3D">
      <w:pPr>
        <w:spacing w:after="0" w:line="240" w:lineRule="auto"/>
        <w:jc w:val="both"/>
        <w:rPr>
          <w:rFonts w:asciiTheme="minorHAnsi" w:hAnsiTheme="minorHAnsi" w:cstheme="minorHAnsi"/>
          <w:color w:val="000000" w:themeColor="text1"/>
          <w:sz w:val="24"/>
          <w:szCs w:val="24"/>
        </w:rPr>
      </w:pPr>
    </w:p>
    <w:p w14:paraId="490463A6" w14:textId="77777777" w:rsidR="001A2D3D" w:rsidRPr="0004081C" w:rsidRDefault="001A2D3D" w:rsidP="001A2D3D">
      <w:pPr>
        <w:widowControl w:val="0"/>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Printre cheltuielile neeligibile în cadrul acestei operaţiuni sunt și următoarele:</w:t>
      </w:r>
    </w:p>
    <w:p w14:paraId="486FAB00"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Style w:val="ln2articol1"/>
          <w:rFonts w:asciiTheme="minorHAnsi" w:hAnsiTheme="minorHAnsi" w:cstheme="minorHAnsi"/>
          <w:b w:val="0"/>
          <w:noProof/>
          <w:color w:val="000000" w:themeColor="text1"/>
          <w:sz w:val="24"/>
          <w:szCs w:val="24"/>
        </w:rPr>
        <w:t>Cheltuielile aferente achizițiilor de echipamente second-hand</w:t>
      </w:r>
      <w:r w:rsidR="008B5878" w:rsidRPr="0004081C">
        <w:rPr>
          <w:rFonts w:asciiTheme="minorHAnsi" w:hAnsiTheme="minorHAnsi" w:cstheme="minorHAnsi"/>
          <w:color w:val="000000" w:themeColor="text1"/>
          <w:kern w:val="28"/>
          <w:sz w:val="24"/>
          <w:szCs w:val="24"/>
        </w:rPr>
        <w:t>;</w:t>
      </w:r>
    </w:p>
    <w:p w14:paraId="7EFFF4B7"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 aferente contribuției în natură</w:t>
      </w:r>
      <w:r w:rsidR="008B5878" w:rsidRPr="0004081C">
        <w:rPr>
          <w:rFonts w:asciiTheme="minorHAnsi" w:hAnsiTheme="minorHAnsi" w:cstheme="minorHAnsi"/>
          <w:color w:val="000000" w:themeColor="text1"/>
          <w:sz w:val="24"/>
          <w:szCs w:val="24"/>
        </w:rPr>
        <w:t>;</w:t>
      </w:r>
    </w:p>
    <w:p w14:paraId="3C5C08E4"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cheltuielile aferente obținerii terenurilor</w:t>
      </w:r>
      <w:r w:rsidR="008B5878" w:rsidRPr="0004081C">
        <w:rPr>
          <w:rFonts w:asciiTheme="minorHAnsi" w:hAnsiTheme="minorHAnsi" w:cstheme="minorHAnsi"/>
          <w:color w:val="000000" w:themeColor="text1"/>
          <w:sz w:val="24"/>
          <w:szCs w:val="24"/>
        </w:rPr>
        <w:t>;</w:t>
      </w:r>
    </w:p>
    <w:p w14:paraId="31CDE8C6"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 pentru comisioane, cote, taxe ;</w:t>
      </w:r>
    </w:p>
    <w:p w14:paraId="4367B485"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cheltuielile cu amortizarea;</w:t>
      </w:r>
    </w:p>
    <w:p w14:paraId="7C851BD1"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amenzi, penalităţi şi cheltuieli de judecată;</w:t>
      </w:r>
    </w:p>
    <w:p w14:paraId="19892866"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costurile pentru operarea obiectivelor de investiţii;</w:t>
      </w:r>
    </w:p>
    <w:p w14:paraId="3DDF941E"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cheltuielile efectuate pentru obiective de investiţii executate în regie proprie;</w:t>
      </w:r>
    </w:p>
    <w:p w14:paraId="45420C2E"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cheltuielile aferente achiziţiei sub forma leasingului;</w:t>
      </w:r>
    </w:p>
    <w:p w14:paraId="11DA0CEB"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 cu achiziția imobilelor deja construite;</w:t>
      </w:r>
    </w:p>
    <w:p w14:paraId="752E3C6E"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cheltuieli cu închirierea, altele decât cele prevăzute la cheltuielile generale de </w:t>
      </w:r>
      <w:r w:rsidRPr="0004081C">
        <w:rPr>
          <w:rFonts w:asciiTheme="minorHAnsi" w:hAnsiTheme="minorHAnsi" w:cstheme="minorHAnsi"/>
          <w:color w:val="000000" w:themeColor="text1"/>
          <w:sz w:val="24"/>
          <w:szCs w:val="24"/>
        </w:rPr>
        <w:lastRenderedPageBreak/>
        <w:t>administrație ;</w:t>
      </w:r>
    </w:p>
    <w:p w14:paraId="09D1367C"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 cu achiziția de mijloace de transport;</w:t>
      </w:r>
    </w:p>
    <w:p w14:paraId="3A23E387" w14:textId="77777777" w:rsidR="001A2D3D" w:rsidRPr="0004081C" w:rsidRDefault="001A2D3D">
      <w:pPr>
        <w:pStyle w:val="ListParagraph"/>
        <w:widowControl w:val="0"/>
        <w:numPr>
          <w:ilvl w:val="0"/>
          <w:numId w:val="18"/>
        </w:num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cheltuieli generale de administrație;</w:t>
      </w:r>
    </w:p>
    <w:p w14:paraId="0DDC7987" w14:textId="77777777" w:rsidR="001A2D3D" w:rsidRPr="0004081C" w:rsidRDefault="001A2D3D" w:rsidP="001A2D3D">
      <w:pPr>
        <w:widowControl w:val="0"/>
        <w:autoSpaceDE w:val="0"/>
        <w:spacing w:after="0" w:line="240" w:lineRule="auto"/>
        <w:jc w:val="both"/>
        <w:rPr>
          <w:rFonts w:asciiTheme="minorHAnsi" w:hAnsiTheme="minorHAnsi" w:cstheme="minorHAnsi"/>
          <w:color w:val="000000" w:themeColor="text1"/>
          <w:sz w:val="24"/>
          <w:szCs w:val="24"/>
        </w:rPr>
      </w:pPr>
    </w:p>
    <w:p w14:paraId="5E2EEE75" w14:textId="77777777" w:rsidR="001A2D3D" w:rsidRPr="0004081C" w:rsidRDefault="001A2D3D" w:rsidP="001A2D3D">
      <w:pPr>
        <w:spacing w:after="0" w:line="240" w:lineRule="auto"/>
        <w:jc w:val="both"/>
        <w:rPr>
          <w:rFonts w:asciiTheme="minorHAnsi" w:eastAsia="SimSun" w:hAnsiTheme="minorHAnsi" w:cstheme="minorHAnsi"/>
          <w:b/>
          <w:bCs/>
          <w:color w:val="000000" w:themeColor="text1"/>
          <w:sz w:val="24"/>
          <w:szCs w:val="24"/>
        </w:rPr>
      </w:pPr>
      <w:r w:rsidRPr="0004081C">
        <w:rPr>
          <w:rFonts w:asciiTheme="minorHAnsi" w:eastAsia="SimSun" w:hAnsiTheme="minorHAnsi" w:cstheme="minorHAnsi"/>
          <w:b/>
          <w:bCs/>
          <w:color w:val="000000" w:themeColor="text1"/>
          <w:sz w:val="24"/>
          <w:szCs w:val="24"/>
        </w:rPr>
        <w:t xml:space="preserve">Nu sunt eligibile cheltuielile realizate ca urmare a unor activități finanțate în cadrul </w:t>
      </w:r>
      <w:r w:rsidR="0098788E" w:rsidRPr="0004081C">
        <w:rPr>
          <w:rFonts w:asciiTheme="minorHAnsi" w:eastAsia="SimSun" w:hAnsiTheme="minorHAnsi" w:cstheme="minorHAnsi"/>
          <w:b/>
          <w:bCs/>
          <w:color w:val="000000" w:themeColor="text1"/>
          <w:sz w:val="24"/>
          <w:szCs w:val="24"/>
        </w:rPr>
        <w:t xml:space="preserve">PNRR sau a </w:t>
      </w:r>
      <w:r w:rsidRPr="0004081C">
        <w:rPr>
          <w:rFonts w:asciiTheme="minorHAnsi" w:eastAsia="SimSun" w:hAnsiTheme="minorHAnsi" w:cstheme="minorHAnsi"/>
          <w:b/>
          <w:bCs/>
          <w:color w:val="000000" w:themeColor="text1"/>
          <w:sz w:val="24"/>
          <w:szCs w:val="24"/>
        </w:rPr>
        <w:t>programelor operaționale din perioada 2014 – 2020.</w:t>
      </w:r>
    </w:p>
    <w:p w14:paraId="497EE41B" w14:textId="77777777" w:rsidR="00972534" w:rsidRPr="0004081C" w:rsidRDefault="00972534" w:rsidP="00972534">
      <w:pPr>
        <w:spacing w:after="0" w:line="240" w:lineRule="auto"/>
        <w:jc w:val="both"/>
        <w:rPr>
          <w:rFonts w:asciiTheme="minorHAnsi" w:hAnsiTheme="minorHAnsi" w:cstheme="minorHAnsi"/>
          <w:color w:val="000000" w:themeColor="text1"/>
          <w:sz w:val="24"/>
          <w:szCs w:val="24"/>
        </w:rPr>
      </w:pPr>
      <w:bookmarkStart w:id="188" w:name="_Toc485046750"/>
      <w:bookmarkStart w:id="189" w:name="_Toc488159059"/>
      <w:bookmarkStart w:id="190" w:name="_Toc491957544"/>
      <w:bookmarkStart w:id="191" w:name="_Toc491959010"/>
      <w:bookmarkStart w:id="192" w:name="_Toc491959061"/>
      <w:bookmarkStart w:id="193" w:name="_Toc491960661"/>
      <w:bookmarkStart w:id="194" w:name="_Toc491960693"/>
      <w:bookmarkStart w:id="195" w:name="_Toc491960935"/>
      <w:bookmarkStart w:id="196" w:name="_Toc491965426"/>
      <w:bookmarkStart w:id="197" w:name="_Toc491965512"/>
      <w:bookmarkStart w:id="198" w:name="_Toc494982054"/>
      <w:bookmarkStart w:id="199" w:name="_Toc494983122"/>
      <w:bookmarkStart w:id="200" w:name="_Toc496706164"/>
      <w:bookmarkStart w:id="201" w:name="_Toc497908132"/>
      <w:bookmarkStart w:id="202" w:name="_Toc523918921"/>
    </w:p>
    <w:p w14:paraId="2401C557" w14:textId="77777777" w:rsidR="008D3F0C" w:rsidRPr="0004081C" w:rsidRDefault="00047178" w:rsidP="00606DD9">
      <w:pPr>
        <w:spacing w:before="120" w:after="120" w:line="240" w:lineRule="auto"/>
        <w:jc w:val="both"/>
        <w:outlineLvl w:val="0"/>
        <w:rPr>
          <w:rFonts w:asciiTheme="minorHAnsi" w:hAnsiTheme="minorHAnsi" w:cstheme="minorHAnsi"/>
          <w:b/>
          <w:bCs/>
          <w:color w:val="000000" w:themeColor="text1"/>
          <w:sz w:val="24"/>
          <w:szCs w:val="24"/>
        </w:rPr>
      </w:pPr>
      <w:bookmarkStart w:id="203" w:name="_Toc135604736"/>
      <w:r w:rsidRPr="0004081C">
        <w:rPr>
          <w:rStyle w:val="Style3Char"/>
          <w:rFonts w:asciiTheme="minorHAnsi" w:hAnsiTheme="minorHAnsi"/>
          <w:color w:val="000000" w:themeColor="text1"/>
        </w:rPr>
        <w:t xml:space="preserve">CAPITOLUL </w:t>
      </w:r>
      <w:r w:rsidR="00F62451" w:rsidRPr="0004081C">
        <w:rPr>
          <w:rStyle w:val="Style3Char"/>
          <w:rFonts w:asciiTheme="minorHAnsi" w:hAnsiTheme="minorHAnsi"/>
          <w:color w:val="000000" w:themeColor="text1"/>
        </w:rPr>
        <w:t xml:space="preserve">4 </w:t>
      </w:r>
      <w:r w:rsidR="005D6DBD" w:rsidRPr="0004081C">
        <w:rPr>
          <w:rStyle w:val="Style3Char"/>
          <w:rFonts w:asciiTheme="minorHAnsi" w:hAnsiTheme="minorHAnsi"/>
          <w:color w:val="000000" w:themeColor="text1"/>
        </w:rPr>
        <w:t xml:space="preserve"> </w:t>
      </w:r>
      <w:r w:rsidR="008D3F0C" w:rsidRPr="0004081C">
        <w:rPr>
          <w:rStyle w:val="Style3Char"/>
          <w:rFonts w:asciiTheme="minorHAnsi" w:hAnsiTheme="minorHAnsi"/>
          <w:color w:val="000000" w:themeColor="text1"/>
        </w:rPr>
        <w:t xml:space="preserve"> COMPLETAREA CERERII DE FINAN</w:t>
      </w:r>
      <w:r w:rsidR="00EF2A90" w:rsidRPr="0004081C">
        <w:rPr>
          <w:rStyle w:val="Style3Char"/>
          <w:rFonts w:asciiTheme="minorHAnsi" w:hAnsiTheme="minorHAnsi"/>
          <w:color w:val="000000" w:themeColor="text1"/>
        </w:rPr>
        <w:t>Ț</w:t>
      </w:r>
      <w:r w:rsidR="008D3F0C" w:rsidRPr="0004081C">
        <w:rPr>
          <w:rStyle w:val="Style3Char"/>
          <w:rFonts w:asciiTheme="minorHAnsi" w:hAnsiTheme="minorHAnsi"/>
          <w:color w:val="000000" w:themeColor="text1"/>
        </w:rPr>
        <w:t>ARE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004840A7" w:rsidRPr="0004081C">
        <w:rPr>
          <w:rFonts w:asciiTheme="minorHAnsi" w:hAnsiTheme="minorHAnsi" w:cstheme="minorHAnsi"/>
          <w:b/>
          <w:bCs/>
          <w:color w:val="000000" w:themeColor="text1"/>
          <w:sz w:val="24"/>
          <w:szCs w:val="24"/>
        </w:rPr>
        <w:t xml:space="preserve"> </w:t>
      </w:r>
    </w:p>
    <w:p w14:paraId="72FC52CD" w14:textId="77777777" w:rsidR="005A3329" w:rsidRPr="0004081C" w:rsidRDefault="008D3F0C" w:rsidP="003C5E7F">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Pentru a propune un proiect în vederea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ării, </w:t>
      </w:r>
      <w:r w:rsidR="009A3F60" w:rsidRPr="0004081C">
        <w:rPr>
          <w:rFonts w:asciiTheme="minorHAnsi" w:hAnsiTheme="minorHAnsi" w:cstheme="minorHAnsi"/>
          <w:color w:val="000000" w:themeColor="text1"/>
          <w:sz w:val="24"/>
          <w:szCs w:val="24"/>
        </w:rPr>
        <w:t>solicitan</w:t>
      </w:r>
      <w:r w:rsidR="00CF54F8" w:rsidRPr="0004081C">
        <w:rPr>
          <w:rFonts w:asciiTheme="minorHAnsi" w:hAnsiTheme="minorHAnsi" w:cstheme="minorHAnsi"/>
          <w:color w:val="000000" w:themeColor="text1"/>
          <w:sz w:val="24"/>
          <w:szCs w:val="24"/>
        </w:rPr>
        <w:t>tul</w:t>
      </w:r>
      <w:r w:rsidR="009A3F60"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trebuie să completeze în limba română </w:t>
      </w:r>
      <w:r w:rsidR="005A3329" w:rsidRPr="0004081C">
        <w:rPr>
          <w:rFonts w:asciiTheme="minorHAnsi" w:hAnsiTheme="minorHAnsi" w:cstheme="minorHAnsi"/>
          <w:color w:val="000000" w:themeColor="text1"/>
          <w:sz w:val="24"/>
          <w:szCs w:val="24"/>
        </w:rPr>
        <w:t>cererea de finan</w:t>
      </w:r>
      <w:r w:rsidR="005A76D7" w:rsidRPr="0004081C">
        <w:rPr>
          <w:rFonts w:asciiTheme="minorHAnsi" w:hAnsiTheme="minorHAnsi" w:cstheme="minorHAnsi"/>
          <w:color w:val="000000" w:themeColor="text1"/>
          <w:sz w:val="24"/>
          <w:szCs w:val="24"/>
        </w:rPr>
        <w:t>ț</w:t>
      </w:r>
      <w:r w:rsidR="005A3329" w:rsidRPr="0004081C">
        <w:rPr>
          <w:rFonts w:asciiTheme="minorHAnsi" w:hAnsiTheme="minorHAnsi" w:cstheme="minorHAnsi"/>
          <w:color w:val="000000" w:themeColor="text1"/>
          <w:sz w:val="24"/>
          <w:szCs w:val="24"/>
        </w:rPr>
        <w:t>are,</w:t>
      </w:r>
      <w:r w:rsidR="009A3F60" w:rsidRPr="0004081C">
        <w:rPr>
          <w:rFonts w:asciiTheme="minorHAnsi" w:hAnsiTheme="minorHAnsi" w:cstheme="minorHAnsi"/>
          <w:color w:val="000000" w:themeColor="text1"/>
          <w:sz w:val="24"/>
          <w:szCs w:val="24"/>
        </w:rPr>
        <w:t xml:space="preserve"> confom anexei atașate</w:t>
      </w:r>
      <w:r w:rsidR="005A3329" w:rsidRPr="0004081C">
        <w:rPr>
          <w:rFonts w:asciiTheme="minorHAnsi" w:hAnsiTheme="minorHAnsi" w:cstheme="minorHAnsi"/>
          <w:color w:val="000000" w:themeColor="text1"/>
          <w:sz w:val="24"/>
          <w:szCs w:val="24"/>
        </w:rPr>
        <w:t xml:space="preserve"> </w:t>
      </w:r>
      <w:r w:rsidR="00EE7B39" w:rsidRPr="0004081C">
        <w:rPr>
          <w:rFonts w:asciiTheme="minorHAnsi" w:hAnsiTheme="minorHAnsi" w:cstheme="minorHAnsi"/>
          <w:color w:val="000000" w:themeColor="text1"/>
          <w:sz w:val="24"/>
          <w:szCs w:val="24"/>
        </w:rPr>
        <w:t xml:space="preserve">în cadrul apelului aferent prezentului ghid al solicitantului. </w:t>
      </w:r>
    </w:p>
    <w:p w14:paraId="55016527" w14:textId="77777777" w:rsidR="00DB44E2" w:rsidRPr="0004081C" w:rsidRDefault="00DB44E2" w:rsidP="00B3243C">
      <w:pPr>
        <w:spacing w:after="0"/>
        <w:jc w:val="both"/>
        <w:rPr>
          <w:rFonts w:asciiTheme="minorHAnsi" w:hAnsiTheme="minorHAnsi" w:cstheme="minorHAnsi"/>
          <w:color w:val="000000" w:themeColor="text1"/>
          <w:sz w:val="24"/>
          <w:szCs w:val="24"/>
        </w:rPr>
      </w:pPr>
    </w:p>
    <w:p w14:paraId="31926B8D" w14:textId="77777777" w:rsidR="008D3F0C" w:rsidRPr="0004081C" w:rsidRDefault="008D3F0C" w:rsidP="00B3243C">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Transmiterea unei Cereri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reprezintă un angajament oficial al solicitantului, conform căruia toate detaliile proiectului sunt corecte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reale. Totodată, reprezintă o confirmare a faptului că, dacă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area se acordă, solicitantul se angajează să implementeze proiectul în condi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iile descrise în Cererea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în concordan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ă cu condi</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iile stabilite în Contractul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are.</w:t>
      </w:r>
    </w:p>
    <w:p w14:paraId="5934C6A7" w14:textId="77777777" w:rsidR="00EB45C8" w:rsidRPr="0004081C" w:rsidRDefault="00EB45C8" w:rsidP="00AB06C5">
      <w:pPr>
        <w:spacing w:after="0" w:line="240" w:lineRule="auto"/>
        <w:jc w:val="both"/>
        <w:rPr>
          <w:rFonts w:asciiTheme="minorHAnsi" w:hAnsiTheme="minorHAnsi" w:cstheme="minorHAnsi"/>
          <w:color w:val="000000" w:themeColor="text1"/>
          <w:sz w:val="24"/>
          <w:szCs w:val="24"/>
        </w:rPr>
      </w:pPr>
    </w:p>
    <w:p w14:paraId="58B5EAFB" w14:textId="77777777" w:rsidR="00834168" w:rsidRPr="0004081C" w:rsidRDefault="00834168" w:rsidP="00834168">
      <w:p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Cererea de finanțare este compusă din:</w:t>
      </w:r>
    </w:p>
    <w:p w14:paraId="560471C1" w14:textId="77777777" w:rsidR="00834168" w:rsidRPr="0004081C" w:rsidRDefault="00834168" w:rsidP="00834168">
      <w:p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Cererea de finanțare, ale cărei secțiuni se completează în aplicația electronică.</w:t>
      </w:r>
    </w:p>
    <w:p w14:paraId="038CD966" w14:textId="77777777" w:rsidR="00834168" w:rsidRPr="0004081C" w:rsidRDefault="00834168" w:rsidP="00834168">
      <w:p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Anexele la cererea de finanțare - set de documente completate sau, după caz, scanate, salvate în format .pdf, semnate digital și încărcate în aplicația electronică.</w:t>
      </w:r>
    </w:p>
    <w:p w14:paraId="4D7CE131" w14:textId="77777777" w:rsidR="00834168" w:rsidRDefault="00834168" w:rsidP="00834168">
      <w:pPr>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Pentru transmiterea cererilor de finanțare prin aplicația informatic</w:t>
      </w:r>
      <w:r w:rsidR="00EF2A90"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semnătura electronică extinsă a reprezentantului legal/persoanei împuternicite, trebuie să fie certificată în conformitate cu prevederile legale în vigoare.</w:t>
      </w:r>
    </w:p>
    <w:p w14:paraId="4AD7E50C" w14:textId="77777777" w:rsidR="008D3F0C" w:rsidRPr="0004081C" w:rsidRDefault="00F62451" w:rsidP="00AD2F05">
      <w:pPr>
        <w:pStyle w:val="Style2"/>
      </w:pPr>
      <w:bookmarkStart w:id="204" w:name="_Toc485046751"/>
      <w:bookmarkStart w:id="205" w:name="_Toc488159060"/>
      <w:bookmarkStart w:id="206" w:name="_Toc491957545"/>
      <w:bookmarkStart w:id="207" w:name="_Toc491959011"/>
      <w:bookmarkStart w:id="208" w:name="_Toc491959062"/>
      <w:bookmarkStart w:id="209" w:name="_Toc491960662"/>
      <w:bookmarkStart w:id="210" w:name="_Toc491960694"/>
      <w:bookmarkStart w:id="211" w:name="_Toc491960936"/>
      <w:bookmarkStart w:id="212" w:name="_Toc491965427"/>
      <w:bookmarkStart w:id="213" w:name="_Toc491965513"/>
      <w:bookmarkStart w:id="214" w:name="_Toc494982055"/>
      <w:bookmarkStart w:id="215" w:name="_Toc494983123"/>
      <w:bookmarkStart w:id="216" w:name="_Toc496706165"/>
      <w:bookmarkStart w:id="217" w:name="_Toc497908133"/>
      <w:bookmarkStart w:id="218" w:name="_Toc523918922"/>
      <w:bookmarkStart w:id="219" w:name="_Toc135604737"/>
      <w:r w:rsidRPr="0004081C">
        <w:t xml:space="preserve">4.1. </w:t>
      </w:r>
      <w:r w:rsidR="008D3F0C" w:rsidRPr="0004081C">
        <w:t xml:space="preserve">Înregistrarea în sistemul </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00DB44E2" w:rsidRPr="0004081C">
        <w:t>electronic</w:t>
      </w:r>
      <w:bookmarkEnd w:id="219"/>
    </w:p>
    <w:p w14:paraId="577AEBCD" w14:textId="7C5F0361" w:rsidR="008916AE" w:rsidRPr="0004081C" w:rsidRDefault="00567929" w:rsidP="00567929">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Cererea de finanțare împreună cu toate documentele enumerate mai jos se vor transmite obligatoriu prin platforma pentru depunerea proiectelor de investiții finanțate în cadrul Planului Național de Redresare și Rezilență. Platforma poate fi accesată la următorul link: </w:t>
      </w:r>
      <w:hyperlink r:id="rId9" w:history="1">
        <w:r w:rsidR="00617F09" w:rsidRPr="0004081C">
          <w:rPr>
            <w:rStyle w:val="Hyperlink"/>
            <w:rFonts w:asciiTheme="minorHAnsi" w:hAnsiTheme="minorHAnsi" w:cstheme="minorHAnsi"/>
            <w:color w:val="000000" w:themeColor="text1"/>
            <w:sz w:val="24"/>
            <w:szCs w:val="24"/>
          </w:rPr>
          <w:t>https://proiecte.pnrr.gov.ro</w:t>
        </w:r>
      </w:hyperlink>
      <w:r w:rsidR="00617F09"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w:t>
      </w:r>
    </w:p>
    <w:p w14:paraId="21B50DA3" w14:textId="77777777" w:rsidR="00567929" w:rsidRPr="0004081C" w:rsidRDefault="00567929" w:rsidP="00567929">
      <w:pPr>
        <w:spacing w:after="0"/>
        <w:jc w:val="both"/>
        <w:rPr>
          <w:rFonts w:asciiTheme="minorHAnsi" w:hAnsiTheme="minorHAnsi" w:cstheme="minorHAnsi"/>
          <w:color w:val="000000" w:themeColor="text1"/>
          <w:sz w:val="24"/>
          <w:szCs w:val="24"/>
        </w:rPr>
      </w:pPr>
    </w:p>
    <w:tbl>
      <w:tblPr>
        <w:tblW w:w="98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2"/>
        <w:gridCol w:w="7731"/>
      </w:tblGrid>
      <w:tr w:rsidR="0004081C" w:rsidRPr="0004081C" w14:paraId="5EDADECF" w14:textId="77777777" w:rsidTr="00167085">
        <w:trPr>
          <w:trHeight w:val="1300"/>
        </w:trPr>
        <w:tc>
          <w:tcPr>
            <w:tcW w:w="2102" w:type="dxa"/>
            <w:tcBorders>
              <w:top w:val="single" w:sz="4" w:space="0" w:color="auto"/>
              <w:left w:val="single" w:sz="4" w:space="0" w:color="auto"/>
              <w:bottom w:val="single" w:sz="4" w:space="0" w:color="auto"/>
              <w:right w:val="single" w:sz="4" w:space="0" w:color="auto"/>
            </w:tcBorders>
            <w:vAlign w:val="center"/>
          </w:tcPr>
          <w:p w14:paraId="39D8EADA" w14:textId="77777777" w:rsidR="00567929" w:rsidRPr="0004081C" w:rsidRDefault="00567929" w:rsidP="00167085">
            <w:pPr>
              <w:spacing w:after="0" w:line="240" w:lineRule="auto"/>
              <w:jc w:val="center"/>
              <w:rPr>
                <w:rFonts w:asciiTheme="minorHAnsi" w:hAnsiTheme="minorHAnsi" w:cstheme="minorHAnsi"/>
                <w:b/>
                <w:bCs/>
                <w:i/>
                <w:iCs/>
                <w:color w:val="000000" w:themeColor="text1"/>
                <w:sz w:val="24"/>
                <w:szCs w:val="24"/>
              </w:rPr>
            </w:pPr>
            <w:r w:rsidRPr="0004081C">
              <w:rPr>
                <w:rFonts w:asciiTheme="minorHAnsi" w:hAnsiTheme="minorHAnsi" w:cstheme="minorHAnsi"/>
                <w:b/>
                <w:bCs/>
                <w:i/>
                <w:iCs/>
                <w:color w:val="000000" w:themeColor="text1"/>
                <w:sz w:val="24"/>
                <w:szCs w:val="24"/>
              </w:rPr>
              <w:t>ATENŢIE!</w:t>
            </w:r>
          </w:p>
        </w:tc>
        <w:tc>
          <w:tcPr>
            <w:tcW w:w="7731" w:type="dxa"/>
            <w:tcBorders>
              <w:top w:val="single" w:sz="4" w:space="0" w:color="auto"/>
              <w:left w:val="single" w:sz="4" w:space="0" w:color="auto"/>
              <w:bottom w:val="single" w:sz="4" w:space="0" w:color="auto"/>
              <w:right w:val="single" w:sz="4" w:space="0" w:color="auto"/>
            </w:tcBorders>
            <w:vAlign w:val="center"/>
          </w:tcPr>
          <w:p w14:paraId="51B66F5B" w14:textId="77777777" w:rsidR="00567929" w:rsidRPr="0004081C" w:rsidRDefault="00567929" w:rsidP="00167085">
            <w:pPr>
              <w:autoSpaceDE w:val="0"/>
              <w:autoSpaceDN w:val="0"/>
              <w:adjustRightInd w:val="0"/>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Toate documentele încărcate în platformă trebuie să fie în format pdf. asumate cu semnătura electronică extinsă a reprezentantului legal/persoanei împuternicite, care trebuie să fie certificată în conformitate cu prevederile legale în vigoare</w:t>
            </w:r>
          </w:p>
        </w:tc>
      </w:tr>
    </w:tbl>
    <w:p w14:paraId="0DA2827E" w14:textId="77777777" w:rsidR="00567929" w:rsidRPr="0004081C" w:rsidRDefault="00567929" w:rsidP="00567929">
      <w:pPr>
        <w:spacing w:after="0"/>
        <w:jc w:val="both"/>
        <w:rPr>
          <w:rFonts w:asciiTheme="minorHAnsi" w:hAnsiTheme="minorHAnsi" w:cstheme="minorHAnsi"/>
          <w:color w:val="000000" w:themeColor="text1"/>
          <w:sz w:val="24"/>
          <w:szCs w:val="24"/>
        </w:rPr>
      </w:pPr>
    </w:p>
    <w:p w14:paraId="2E74E6B4" w14:textId="77777777" w:rsidR="000C485D" w:rsidRPr="0004081C" w:rsidRDefault="000C485D" w:rsidP="0012635E">
      <w:pPr>
        <w:tabs>
          <w:tab w:val="left" w:pos="1134"/>
        </w:tabs>
        <w:spacing w:before="120" w:after="120" w:line="240" w:lineRule="auto"/>
        <w:jc w:val="both"/>
        <w:outlineLvl w:val="1"/>
        <w:rPr>
          <w:rFonts w:asciiTheme="minorHAnsi" w:hAnsiTheme="minorHAnsi" w:cstheme="minorHAnsi"/>
          <w:b/>
          <w:bCs/>
          <w:color w:val="000000" w:themeColor="text1"/>
          <w:sz w:val="24"/>
          <w:szCs w:val="24"/>
          <w:lang w:eastAsia="ro-RO"/>
        </w:rPr>
      </w:pPr>
      <w:bookmarkStart w:id="220" w:name="_Toc496706166"/>
      <w:bookmarkStart w:id="221" w:name="_Toc497908134"/>
      <w:bookmarkStart w:id="222" w:name="_Toc523918923"/>
    </w:p>
    <w:p w14:paraId="55C35371" w14:textId="77777777" w:rsidR="00604CC1" w:rsidRPr="0004081C" w:rsidRDefault="00F62451" w:rsidP="00AD2F05">
      <w:pPr>
        <w:pStyle w:val="Style2"/>
      </w:pPr>
      <w:bookmarkStart w:id="223" w:name="_Toc135604738"/>
      <w:r w:rsidRPr="0004081C">
        <w:lastRenderedPageBreak/>
        <w:t>4.2.</w:t>
      </w:r>
      <w:r w:rsidR="008D3F0C" w:rsidRPr="0004081C">
        <w:t>Lista documentelor</w:t>
      </w:r>
      <w:r w:rsidR="00840C8A" w:rsidRPr="0004081C">
        <w:t xml:space="preserve"> obligatorii</w:t>
      </w:r>
      <w:r w:rsidR="008D3F0C" w:rsidRPr="0004081C">
        <w:t xml:space="preserve"> car</w:t>
      </w:r>
      <w:r w:rsidR="0012635E" w:rsidRPr="0004081C">
        <w:t>e înso</w:t>
      </w:r>
      <w:r w:rsidR="005A76D7" w:rsidRPr="0004081C">
        <w:t>ț</w:t>
      </w:r>
      <w:r w:rsidR="0012635E" w:rsidRPr="0004081C">
        <w:t>esc Cererea de finan</w:t>
      </w:r>
      <w:r w:rsidR="005A76D7" w:rsidRPr="0004081C">
        <w:t>ț</w:t>
      </w:r>
      <w:r w:rsidR="0012635E" w:rsidRPr="0004081C">
        <w:t>are</w:t>
      </w:r>
      <w:bookmarkEnd w:id="220"/>
      <w:bookmarkEnd w:id="221"/>
      <w:bookmarkEnd w:id="222"/>
      <w:bookmarkEnd w:id="223"/>
    </w:p>
    <w:tbl>
      <w:tblPr>
        <w:tblW w:w="5452" w:type="pct"/>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15" w:type="dxa"/>
        </w:tblCellMar>
        <w:tblLook w:val="01E0" w:firstRow="1" w:lastRow="1" w:firstColumn="1" w:lastColumn="1" w:noHBand="0" w:noVBand="0"/>
      </w:tblPr>
      <w:tblGrid>
        <w:gridCol w:w="885"/>
        <w:gridCol w:w="8924"/>
      </w:tblGrid>
      <w:tr w:rsidR="00504AE8" w:rsidRPr="0004081C" w14:paraId="2FBB9472"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4164FDE7" w14:textId="77777777" w:rsidR="00604CC1" w:rsidRPr="0004081C" w:rsidRDefault="00604CC1" w:rsidP="007D2578">
            <w:pPr>
              <w:widowControl w:val="0"/>
              <w:tabs>
                <w:tab w:val="left" w:pos="795"/>
                <w:tab w:val="left" w:pos="6525"/>
              </w:tabs>
              <w:autoSpaceDE w:val="0"/>
              <w:autoSpaceDN w:val="0"/>
              <w:adjustRightInd w:val="0"/>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5A6D5751" w14:textId="77777777" w:rsidR="00604CC1" w:rsidRPr="0004081C" w:rsidRDefault="00604CC1" w:rsidP="007D2578">
            <w:pPr>
              <w:widowControl w:val="0"/>
              <w:tabs>
                <w:tab w:val="left" w:pos="795"/>
                <w:tab w:val="left" w:pos="6525"/>
              </w:tabs>
              <w:autoSpaceDE w:val="0"/>
              <w:autoSpaceDN w:val="0"/>
              <w:adjustRightInd w:val="0"/>
              <w:spacing w:after="0"/>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Denumire document</w:t>
            </w:r>
          </w:p>
        </w:tc>
      </w:tr>
      <w:tr w:rsidR="00504AE8" w:rsidRPr="0004081C" w14:paraId="5BA45A96"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shd w:val="clear" w:color="auto" w:fill="auto"/>
            <w:vAlign w:val="center"/>
          </w:tcPr>
          <w:p w14:paraId="4A3AA0F8"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463E35D7"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Declarație pe proprie răspundere privind eligibilitatea solicitantului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070DDF03"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4B341265"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27B287BB"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Declarația pe propria răspundere de angajament a solicitantului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37428F6A" w14:textId="77777777" w:rsidTr="00604CC1">
        <w:trPr>
          <w:trHeight w:val="348"/>
        </w:trPr>
        <w:tc>
          <w:tcPr>
            <w:tcW w:w="451" w:type="pct"/>
            <w:tcBorders>
              <w:top w:val="double" w:sz="4" w:space="0" w:color="auto"/>
              <w:left w:val="double" w:sz="4" w:space="0" w:color="auto"/>
              <w:bottom w:val="double" w:sz="4" w:space="0" w:color="auto"/>
              <w:right w:val="single" w:sz="4" w:space="0" w:color="auto"/>
            </w:tcBorders>
            <w:vAlign w:val="center"/>
          </w:tcPr>
          <w:p w14:paraId="3A3133E8"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0CA11F81"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Actul de împuternicire în cazul în care Cererea de finanțare nu este semnată de reprezentantul legal al solicitantului, ci de o persoană împuternicită în acest sens. Poate fi anexat orice document administrativ emis de reprezentantul legal în acest sens, cu respectarea prevederilor legale.</w:t>
            </w:r>
          </w:p>
          <w:p w14:paraId="1C4251A3"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ATENȚIE! În cazul în care există un act de împuternicire, toate documentele din dosarul aplicației trebuie semnate de către împuternicit.</w:t>
            </w:r>
          </w:p>
        </w:tc>
      </w:tr>
      <w:tr w:rsidR="00504AE8" w:rsidRPr="0004081C" w14:paraId="49EA7CB8"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0F84AE00"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77979D90" w14:textId="40D9A3F3" w:rsidR="00604CC1" w:rsidDel="00582741" w:rsidRDefault="00604CC1" w:rsidP="00604CC1">
            <w:pPr>
              <w:widowControl w:val="0"/>
              <w:tabs>
                <w:tab w:val="left" w:pos="795"/>
                <w:tab w:val="left" w:pos="6525"/>
              </w:tabs>
              <w:autoSpaceDE w:val="0"/>
              <w:autoSpaceDN w:val="0"/>
              <w:adjustRightInd w:val="0"/>
              <w:spacing w:after="0"/>
              <w:jc w:val="both"/>
              <w:rPr>
                <w:del w:id="224" w:author="Ioana Calarasu" w:date="2023-05-24T13:26:00Z"/>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Decizia/Ordinul de aprobare a proiectului și a cheltuielilor legate de proiect, a valorii totale a proiectului, cu menționarea denumirii complete a proiectului </w:t>
            </w:r>
            <w:r w:rsidR="00582741" w:rsidRPr="00582741">
              <w:rPr>
                <w:rFonts w:asciiTheme="minorHAnsi" w:hAnsiTheme="minorHAnsi" w:cstheme="minorHAnsi"/>
                <w:bCs/>
                <w:color w:val="000000" w:themeColor="text1"/>
                <w:sz w:val="24"/>
                <w:szCs w:val="24"/>
              </w:rPr>
              <w:t>, în conformitate cu cea a proiectului înregistrat</w:t>
            </w:r>
            <w:r w:rsidR="00582741">
              <w:rPr>
                <w:rFonts w:asciiTheme="minorHAnsi" w:hAnsiTheme="minorHAnsi" w:cstheme="minorHAnsi"/>
                <w:bCs/>
                <w:color w:val="000000" w:themeColor="text1"/>
                <w:sz w:val="24"/>
                <w:szCs w:val="24"/>
              </w:rPr>
              <w:t>.</w:t>
            </w:r>
          </w:p>
          <w:p w14:paraId="7013FD54" w14:textId="0549350B" w:rsidR="00582741" w:rsidRPr="0004081C" w:rsidRDefault="0058274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p>
        </w:tc>
      </w:tr>
      <w:tr w:rsidR="00504AE8" w:rsidRPr="0004081C" w14:paraId="4A8B5BF9"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43BF8CC3" w14:textId="77777777" w:rsidR="00604CC1" w:rsidRPr="0004081C" w:rsidRDefault="00604CC1" w:rsidP="00604CC1">
            <w:pPr>
              <w:widowControl w:val="0"/>
              <w:numPr>
                <w:ilvl w:val="0"/>
                <w:numId w:val="3"/>
              </w:numPr>
              <w:tabs>
                <w:tab w:val="left" w:pos="795"/>
                <w:tab w:val="left" w:pos="6525"/>
              </w:tabs>
              <w:autoSpaceDE w:val="0"/>
              <w:autoSpaceDN w:val="0"/>
              <w:adjustRightInd w:val="0"/>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26880097"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Diagrama Gantt aferentă calendarului de activități previzionate a se realiza în vederea implementării proiectului.</w:t>
            </w:r>
          </w:p>
        </w:tc>
      </w:tr>
      <w:tr w:rsidR="00504AE8" w:rsidRPr="0004081C" w14:paraId="733F3DF1"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5F54455C" w14:textId="77777777" w:rsidR="00604CC1" w:rsidRPr="0004081C" w:rsidRDefault="00604CC1" w:rsidP="00604CC1">
            <w:pPr>
              <w:widowControl w:val="0"/>
              <w:numPr>
                <w:ilvl w:val="0"/>
                <w:numId w:val="3"/>
              </w:numPr>
              <w:tabs>
                <w:tab w:val="left" w:pos="795"/>
                <w:tab w:val="left" w:pos="6525"/>
              </w:tabs>
              <w:autoSpaceDE w:val="0"/>
              <w:autoSpaceDN w:val="0"/>
              <w:adjustRightInd w:val="0"/>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3EF5B576"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Declarație pe propria răspundere asupra locației/locațiilor unde se implementează proiectul (aceasta/acestea trebuie să corespundă cu cea/cele completată/completate în cererea de finanțare).</w:t>
            </w:r>
          </w:p>
        </w:tc>
      </w:tr>
      <w:tr w:rsidR="00504AE8" w:rsidRPr="0004081C" w14:paraId="3E63C42C"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5C382ABB" w14:textId="77777777" w:rsidR="00604CC1" w:rsidRPr="0004081C" w:rsidRDefault="00604CC1" w:rsidP="00604CC1">
            <w:pPr>
              <w:widowControl w:val="0"/>
              <w:numPr>
                <w:ilvl w:val="0"/>
                <w:numId w:val="3"/>
              </w:numPr>
              <w:tabs>
                <w:tab w:val="left" w:pos="795"/>
                <w:tab w:val="left" w:pos="6525"/>
              </w:tabs>
              <w:autoSpaceDE w:val="0"/>
              <w:autoSpaceDN w:val="0"/>
              <w:adjustRightInd w:val="0"/>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71CC1C3A"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Declaraţia pe proprie răspundere cu privire la evitarea dublei finanțări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6AD44A0A"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1469A36E"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33AF6577"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Declarația privind absența conflictului de interese – pentru reprezentantul legal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1493106B"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6D294A3B"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6411A926" w14:textId="345956AD"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color w:val="000000" w:themeColor="text1"/>
                <w:sz w:val="24"/>
                <w:szCs w:val="24"/>
              </w:rPr>
              <w:t xml:space="preserve">Declarația privind conflictul de interese – pentru fiecare membru al echipei de management și implementare </w:t>
            </w:r>
            <w:r w:rsidRPr="0004081C">
              <w:rPr>
                <w:rFonts w:asciiTheme="minorHAnsi" w:hAnsiTheme="minorHAnsi" w:cstheme="minorHAnsi"/>
                <w:i/>
                <w:color w:val="000000" w:themeColor="text1"/>
                <w:sz w:val="24"/>
                <w:szCs w:val="24"/>
                <w:shd w:val="clear" w:color="auto" w:fill="FBE4D5" w:themeFill="accent2" w:themeFillTint="33"/>
              </w:rPr>
              <w:t>(conform anexă la ghid)</w:t>
            </w:r>
            <w:r w:rsidRPr="0004081C">
              <w:rPr>
                <w:rFonts w:asciiTheme="minorHAnsi" w:hAnsiTheme="minorHAnsi" w:cstheme="minorHAnsi"/>
                <w:i/>
                <w:color w:val="000000" w:themeColor="text1"/>
                <w:sz w:val="24"/>
                <w:szCs w:val="24"/>
              </w:rPr>
              <w:t xml:space="preserve"> </w:t>
            </w:r>
            <w:r w:rsidRPr="0004081C">
              <w:rPr>
                <w:rFonts w:asciiTheme="minorHAnsi" w:hAnsiTheme="minorHAnsi" w:cstheme="minorHAnsi"/>
                <w:bCs/>
                <w:color w:val="000000" w:themeColor="text1"/>
                <w:sz w:val="24"/>
                <w:szCs w:val="24"/>
              </w:rPr>
              <w:t xml:space="preserve">Atenție! În perioada de implementare </w:t>
            </w:r>
            <w:del w:id="225" w:author="Yasemin" w:date="2023-05-23T12:01:00Z">
              <w:r w:rsidRPr="0004081C" w:rsidDel="00E5712E">
                <w:rPr>
                  <w:rFonts w:asciiTheme="minorHAnsi" w:hAnsiTheme="minorHAnsi" w:cstheme="minorHAnsi"/>
                  <w:bCs/>
                  <w:color w:val="000000" w:themeColor="text1"/>
                  <w:sz w:val="24"/>
                  <w:szCs w:val="24"/>
                </w:rPr>
                <w:delText xml:space="preserve"> </w:delText>
              </w:r>
            </w:del>
            <w:r w:rsidRPr="0004081C">
              <w:rPr>
                <w:rFonts w:asciiTheme="minorHAnsi" w:hAnsiTheme="minorHAnsi" w:cstheme="minorHAnsi"/>
                <w:bCs/>
                <w:color w:val="000000" w:themeColor="text1"/>
                <w:sz w:val="24"/>
                <w:szCs w:val="24"/>
              </w:rPr>
              <w:t>solic</w:t>
            </w:r>
            <w:r w:rsidR="00F55AA3">
              <w:rPr>
                <w:rFonts w:asciiTheme="minorHAnsi" w:hAnsiTheme="minorHAnsi" w:cstheme="minorHAnsi"/>
                <w:bCs/>
                <w:color w:val="000000" w:themeColor="text1"/>
                <w:sz w:val="24"/>
                <w:szCs w:val="24"/>
              </w:rPr>
              <w:t>i</w:t>
            </w:r>
            <w:r w:rsidRPr="0004081C">
              <w:rPr>
                <w:rFonts w:asciiTheme="minorHAnsi" w:hAnsiTheme="minorHAnsi" w:cstheme="minorHAnsi"/>
                <w:bCs/>
                <w:color w:val="000000" w:themeColor="text1"/>
                <w:sz w:val="24"/>
                <w:szCs w:val="24"/>
              </w:rPr>
              <w:t>tantul trebuie să solicite și să păstreze declarații privind absența conflictului de interese pentru toți membrii echipei de implementare.</w:t>
            </w:r>
          </w:p>
        </w:tc>
      </w:tr>
      <w:tr w:rsidR="00504AE8" w:rsidRPr="0004081C" w14:paraId="3E719BBF"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3EC3844C" w14:textId="77777777" w:rsidR="006A5515" w:rsidRPr="0004081C" w:rsidRDefault="006A5515"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6DB73F15" w14:textId="7FA2C0C5" w:rsidR="006A5515" w:rsidRPr="0004081C" w:rsidRDefault="006A5515" w:rsidP="00604CC1">
            <w:pPr>
              <w:widowControl w:val="0"/>
              <w:tabs>
                <w:tab w:val="left" w:pos="795"/>
                <w:tab w:val="left" w:pos="6525"/>
              </w:tabs>
              <w:autoSpaceDE w:val="0"/>
              <w:autoSpaceDN w:val="0"/>
              <w:adjustRightInd w:val="0"/>
              <w:spacing w:after="0"/>
              <w:jc w:val="both"/>
              <w:rPr>
                <w:rFonts w:asciiTheme="minorHAnsi" w:hAnsiTheme="minorHAnsi" w:cstheme="minorHAnsi"/>
                <w:color w:val="000000" w:themeColor="text1"/>
                <w:sz w:val="24"/>
                <w:szCs w:val="24"/>
              </w:rPr>
            </w:pPr>
            <w:r w:rsidRPr="006A5515">
              <w:rPr>
                <w:rFonts w:asciiTheme="minorHAnsi" w:hAnsiTheme="minorHAnsi" w:cstheme="minorHAnsi"/>
                <w:color w:val="000000" w:themeColor="text1"/>
                <w:sz w:val="24"/>
                <w:szCs w:val="24"/>
              </w:rPr>
              <w:t>Declarație consimțământ privind prelucrarea datelor cu caracter personal</w:t>
            </w:r>
            <w:r>
              <w:rPr>
                <w:rFonts w:asciiTheme="minorHAnsi" w:hAnsiTheme="minorHAnsi" w:cstheme="minorHAnsi"/>
                <w:color w:val="000000" w:themeColor="text1"/>
                <w:sz w:val="24"/>
                <w:szCs w:val="24"/>
              </w:rPr>
              <w:t xml:space="preserve">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72E84B16"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24A483B2" w14:textId="77777777" w:rsidR="006A5515" w:rsidRPr="0004081C" w:rsidRDefault="006A5515"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565D0F1E" w14:textId="73D1B0B7" w:rsidR="006A5515" w:rsidRPr="006A5515" w:rsidRDefault="006A5515" w:rsidP="00604CC1">
            <w:pPr>
              <w:widowControl w:val="0"/>
              <w:tabs>
                <w:tab w:val="left" w:pos="795"/>
                <w:tab w:val="left" w:pos="6525"/>
              </w:tabs>
              <w:autoSpaceDE w:val="0"/>
              <w:autoSpaceDN w:val="0"/>
              <w:adjustRightInd w:val="0"/>
              <w:spacing w:after="0"/>
              <w:jc w:val="both"/>
              <w:rPr>
                <w:rFonts w:asciiTheme="minorHAnsi" w:hAnsiTheme="minorHAnsi" w:cstheme="minorHAnsi"/>
                <w:color w:val="000000" w:themeColor="text1"/>
                <w:sz w:val="24"/>
                <w:szCs w:val="24"/>
              </w:rPr>
            </w:pPr>
            <w:r w:rsidRPr="006A5515">
              <w:rPr>
                <w:rFonts w:asciiTheme="minorHAnsi" w:hAnsiTheme="minorHAnsi" w:cstheme="minorHAnsi"/>
                <w:color w:val="000000" w:themeColor="text1"/>
                <w:sz w:val="24"/>
                <w:szCs w:val="24"/>
              </w:rPr>
              <w:t>Declarație privind respectarea principiului DNSH</w:t>
            </w:r>
            <w:r>
              <w:rPr>
                <w:rFonts w:asciiTheme="minorHAnsi" w:hAnsiTheme="minorHAnsi" w:cstheme="minorHAnsi"/>
                <w:color w:val="000000" w:themeColor="text1"/>
                <w:sz w:val="24"/>
                <w:szCs w:val="24"/>
              </w:rPr>
              <w:t xml:space="preserve"> </w:t>
            </w:r>
            <w:r w:rsidR="001D5653">
              <w:rPr>
                <w:rFonts w:asciiTheme="minorHAnsi" w:hAnsiTheme="minorHAnsi" w:cstheme="minorHAnsi"/>
                <w:color w:val="000000" w:themeColor="text1"/>
                <w:sz w:val="24"/>
                <w:szCs w:val="24"/>
              </w:rPr>
              <w:t>și</w:t>
            </w:r>
            <w:r w:rsidR="00BC6135">
              <w:rPr>
                <w:rFonts w:asciiTheme="minorHAnsi" w:hAnsiTheme="minorHAnsi" w:cstheme="minorHAnsi"/>
                <w:color w:val="000000" w:themeColor="text1"/>
                <w:sz w:val="24"/>
                <w:szCs w:val="24"/>
              </w:rPr>
              <w:t xml:space="preserve"> </w:t>
            </w:r>
            <w:r w:rsidR="001D5653" w:rsidRPr="001D5653">
              <w:rPr>
                <w:rFonts w:asciiTheme="minorHAnsi" w:hAnsiTheme="minorHAnsi" w:cstheme="minorHAnsi"/>
                <w:color w:val="000000" w:themeColor="text1"/>
                <w:sz w:val="24"/>
                <w:szCs w:val="24"/>
              </w:rPr>
              <w:t xml:space="preserve">Autoevaluarea privind respectarea principiului DNSH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6DC9D9D9"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64A1DCDB" w14:textId="77777777" w:rsidR="00D412BC" w:rsidRPr="0004081C" w:rsidRDefault="00D412BC"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30A2BA17" w14:textId="04D05CFE" w:rsidR="00D412BC" w:rsidRPr="0004081C" w:rsidRDefault="00D412BC"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Metodologie </w:t>
            </w:r>
            <w:r w:rsidR="002402A6">
              <w:rPr>
                <w:rFonts w:asciiTheme="minorHAnsi" w:hAnsiTheme="minorHAnsi" w:cstheme="minorHAnsi"/>
                <w:bCs/>
                <w:color w:val="000000" w:themeColor="text1"/>
                <w:sz w:val="24"/>
                <w:szCs w:val="24"/>
              </w:rPr>
              <w:t>privind informarea și selectarea instituțiilor publice în vederea înch</w:t>
            </w:r>
            <w:r w:rsidR="00504AE8">
              <w:rPr>
                <w:rFonts w:asciiTheme="minorHAnsi" w:hAnsiTheme="minorHAnsi" w:cstheme="minorHAnsi"/>
                <w:bCs/>
                <w:color w:val="000000" w:themeColor="text1"/>
                <w:sz w:val="24"/>
                <w:szCs w:val="24"/>
              </w:rPr>
              <w:t>e</w:t>
            </w:r>
            <w:r w:rsidR="002402A6">
              <w:rPr>
                <w:rFonts w:asciiTheme="minorHAnsi" w:hAnsiTheme="minorHAnsi" w:cstheme="minorHAnsi"/>
                <w:bCs/>
                <w:color w:val="000000" w:themeColor="text1"/>
                <w:sz w:val="24"/>
                <w:szCs w:val="24"/>
              </w:rPr>
              <w:t>ierii parteneriatelor pentru realizarea migrării aplicațiilor IT/sistemelor informatice pe care acestea le operează</w:t>
            </w:r>
          </w:p>
        </w:tc>
      </w:tr>
      <w:tr w:rsidR="00504AE8" w:rsidRPr="0004081C" w14:paraId="6CA176E4"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73B73D55"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57B8EE79"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Bugetul defalcat pe categorii de cheltuieli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51AAE21D"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095AE7FE"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7F82A2C2" w14:textId="43F9D6F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Minim 2 oferte (justificări) de preț pentru fiecare </w:t>
            </w:r>
            <w:r w:rsidRPr="006644BC">
              <w:rPr>
                <w:rFonts w:asciiTheme="minorHAnsi" w:hAnsiTheme="minorHAnsi" w:cstheme="minorHAnsi"/>
                <w:bCs/>
                <w:color w:val="000000" w:themeColor="text1"/>
                <w:sz w:val="24"/>
                <w:szCs w:val="24"/>
              </w:rPr>
              <w:t>cheltuială</w:t>
            </w:r>
            <w:r w:rsidR="002D1BB0" w:rsidRPr="006644BC">
              <w:rPr>
                <w:rFonts w:asciiTheme="minorHAnsi" w:hAnsiTheme="minorHAnsi" w:cstheme="minorHAnsi"/>
                <w:bCs/>
                <w:color w:val="000000" w:themeColor="text1"/>
                <w:sz w:val="24"/>
                <w:szCs w:val="24"/>
              </w:rPr>
              <w:t xml:space="preserve"> </w:t>
            </w:r>
            <w:r w:rsidR="007D5B29" w:rsidRPr="006644BC">
              <w:rPr>
                <w:rFonts w:asciiTheme="minorHAnsi" w:hAnsiTheme="minorHAnsi" w:cstheme="minorHAnsi"/>
                <w:bCs/>
                <w:color w:val="000000" w:themeColor="text1"/>
                <w:sz w:val="24"/>
                <w:szCs w:val="24"/>
              </w:rPr>
              <w:t>(</w:t>
            </w:r>
            <w:r w:rsidR="002D1BB0" w:rsidRPr="006644BC">
              <w:rPr>
                <w:rFonts w:asciiTheme="minorHAnsi" w:hAnsiTheme="minorHAnsi" w:cstheme="minorHAnsi"/>
                <w:bCs/>
                <w:color w:val="000000" w:themeColor="text1"/>
                <w:sz w:val="24"/>
                <w:szCs w:val="24"/>
              </w:rPr>
              <w:t xml:space="preserve">de la punctul </w:t>
            </w:r>
            <w:r w:rsidR="00715528" w:rsidRPr="006644BC">
              <w:rPr>
                <w:rFonts w:asciiTheme="minorHAnsi" w:hAnsiTheme="minorHAnsi" w:cstheme="minorHAnsi"/>
                <w:bCs/>
                <w:color w:val="000000" w:themeColor="text1"/>
                <w:sz w:val="24"/>
                <w:szCs w:val="24"/>
              </w:rPr>
              <w:t xml:space="preserve">4 </w:t>
            </w:r>
            <w:r w:rsidR="002D1BB0" w:rsidRPr="006644BC">
              <w:rPr>
                <w:rFonts w:asciiTheme="minorHAnsi" w:hAnsiTheme="minorHAnsi" w:cstheme="minorHAnsi"/>
                <w:bCs/>
                <w:color w:val="000000" w:themeColor="text1"/>
                <w:sz w:val="24"/>
                <w:szCs w:val="24"/>
              </w:rPr>
              <w:t>din tabelul cheltuielilor eligibile</w:t>
            </w:r>
            <w:r w:rsidR="007D5B29" w:rsidRPr="006644BC">
              <w:rPr>
                <w:rFonts w:asciiTheme="minorHAnsi" w:hAnsiTheme="minorHAnsi" w:cstheme="minorHAnsi"/>
                <w:bCs/>
                <w:color w:val="000000" w:themeColor="text1"/>
                <w:sz w:val="24"/>
                <w:szCs w:val="24"/>
              </w:rPr>
              <w:t>)</w:t>
            </w:r>
            <w:r w:rsidRPr="006644BC">
              <w:rPr>
                <w:rFonts w:asciiTheme="minorHAnsi" w:hAnsiTheme="minorHAnsi" w:cstheme="minorHAnsi"/>
                <w:bCs/>
                <w:color w:val="000000" w:themeColor="text1"/>
                <w:sz w:val="24"/>
                <w:szCs w:val="24"/>
              </w:rPr>
              <w:t>, inclusiv studii de piață sau analize de preț detaliate care să justifice valorile estimate ale achizițiilor bugetate - documente care vor fi atașate</w:t>
            </w:r>
            <w:r w:rsidRPr="0004081C">
              <w:rPr>
                <w:rFonts w:asciiTheme="minorHAnsi" w:hAnsiTheme="minorHAnsi" w:cstheme="minorHAnsi"/>
                <w:bCs/>
                <w:color w:val="000000" w:themeColor="text1"/>
                <w:sz w:val="24"/>
                <w:szCs w:val="24"/>
              </w:rPr>
              <w:t xml:space="preserve"> cererii de finanțare. </w:t>
            </w:r>
          </w:p>
        </w:tc>
      </w:tr>
      <w:tr w:rsidR="00504AE8" w:rsidRPr="0004081C" w14:paraId="3E5A7231"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23B15345"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64D444A6"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Centralizator cu toate ofertele, pentru fiecare cheltuială din bugetul proiectului menționată mai sus. Centralizatorul ofertelor va cuprinde următoarele informații: denumire, specificații, oferta 1/justificarea 1, preț piața, oferta 2/justificarea 2, preț piața, număr bucăți, preț/bucată/serviciu,valoare bugetată, observatii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6A963545" w14:textId="77777777" w:rsidTr="00604CC1">
        <w:trPr>
          <w:trHeight w:val="348"/>
        </w:trPr>
        <w:tc>
          <w:tcPr>
            <w:tcW w:w="451" w:type="pct"/>
            <w:tcBorders>
              <w:top w:val="double" w:sz="4" w:space="0" w:color="auto"/>
              <w:left w:val="double" w:sz="4" w:space="0" w:color="auto"/>
              <w:bottom w:val="double" w:sz="4" w:space="0" w:color="auto"/>
              <w:right w:val="single" w:sz="4" w:space="0" w:color="auto"/>
            </w:tcBorders>
            <w:vAlign w:val="center"/>
          </w:tcPr>
          <w:p w14:paraId="2EDB8C22"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tcPr>
          <w:p w14:paraId="379BAF05" w14:textId="5DF52FC6"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color w:val="000000" w:themeColor="text1"/>
                <w:sz w:val="24"/>
                <w:szCs w:val="24"/>
              </w:rPr>
              <w:t xml:space="preserve">Declarație </w:t>
            </w:r>
            <w:r w:rsidR="008C0CD9">
              <w:rPr>
                <w:rFonts w:asciiTheme="minorHAnsi" w:hAnsiTheme="minorHAnsi" w:cstheme="minorHAnsi"/>
                <w:color w:val="000000" w:themeColor="text1"/>
                <w:sz w:val="24"/>
                <w:szCs w:val="24"/>
              </w:rPr>
              <w:t xml:space="preserve">privind eligibilitatea </w:t>
            </w:r>
            <w:r w:rsidRPr="0004081C">
              <w:rPr>
                <w:rFonts w:asciiTheme="minorHAnsi" w:hAnsiTheme="minorHAnsi" w:cstheme="minorHAnsi"/>
                <w:color w:val="000000" w:themeColor="text1"/>
                <w:sz w:val="24"/>
                <w:szCs w:val="24"/>
              </w:rPr>
              <w:t xml:space="preserve">TVA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r w:rsidR="00504AE8" w:rsidRPr="0004081C" w14:paraId="5B4EBAC6"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1F868BD5"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07AF3636"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Pentru echipa de implementare a proiectului:</w:t>
            </w:r>
          </w:p>
          <w:p w14:paraId="67BF6233"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1. Copie după actul administrativ de numire al echipei de management de proiect; </w:t>
            </w:r>
          </w:p>
          <w:p w14:paraId="34271B4A"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2. CV-urile persoanelor nominalizate prin actul administrativ (semnate de titular).</w:t>
            </w:r>
          </w:p>
        </w:tc>
      </w:tr>
      <w:tr w:rsidR="00504AE8" w:rsidRPr="0004081C" w14:paraId="7C4DD4E7" w14:textId="77777777" w:rsidTr="00604CC1">
        <w:trPr>
          <w:trHeight w:val="710"/>
        </w:trPr>
        <w:tc>
          <w:tcPr>
            <w:tcW w:w="451" w:type="pct"/>
            <w:tcBorders>
              <w:top w:val="double" w:sz="4" w:space="0" w:color="auto"/>
              <w:left w:val="double" w:sz="4" w:space="0" w:color="auto"/>
              <w:bottom w:val="double" w:sz="4" w:space="0" w:color="auto"/>
              <w:right w:val="single" w:sz="4" w:space="0" w:color="auto"/>
            </w:tcBorders>
            <w:vAlign w:val="center"/>
          </w:tcPr>
          <w:p w14:paraId="76603669" w14:textId="77777777" w:rsidR="00604CC1" w:rsidRPr="0004081C" w:rsidRDefault="00604CC1" w:rsidP="00604CC1">
            <w:pPr>
              <w:numPr>
                <w:ilvl w:val="0"/>
                <w:numId w:val="3"/>
              </w:numPr>
              <w:spacing w:after="0"/>
              <w:rPr>
                <w:rFonts w:asciiTheme="minorHAnsi" w:hAnsiTheme="minorHAnsi" w:cstheme="minorHAnsi"/>
                <w:b/>
                <w:color w:val="000000" w:themeColor="text1"/>
                <w:sz w:val="24"/>
                <w:szCs w:val="24"/>
              </w:rPr>
            </w:pPr>
          </w:p>
        </w:tc>
        <w:tc>
          <w:tcPr>
            <w:tcW w:w="4549" w:type="pct"/>
            <w:tcBorders>
              <w:top w:val="double" w:sz="4" w:space="0" w:color="auto"/>
              <w:left w:val="single" w:sz="4" w:space="0" w:color="auto"/>
              <w:bottom w:val="double" w:sz="4" w:space="0" w:color="auto"/>
              <w:right w:val="double" w:sz="4" w:space="0" w:color="auto"/>
            </w:tcBorders>
            <w:vAlign w:val="center"/>
          </w:tcPr>
          <w:p w14:paraId="64145D58" w14:textId="77777777" w:rsidR="00604CC1" w:rsidRPr="0004081C" w:rsidRDefault="00604CC1" w:rsidP="00604CC1">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Plan de acțiune privind implementarea investiției în conformitate cu jaloanele și țintele aferente din Anexa la CID </w:t>
            </w:r>
            <w:r w:rsidR="00BC0307" w:rsidRPr="0004081C">
              <w:rPr>
                <w:rFonts w:asciiTheme="minorHAnsi" w:hAnsiTheme="minorHAnsi" w:cstheme="minorHAnsi"/>
                <w:bCs/>
                <w:color w:val="000000" w:themeColor="text1"/>
                <w:sz w:val="24"/>
                <w:szCs w:val="24"/>
              </w:rPr>
              <w:t xml:space="preserve">și din aranjamentele operaționale </w:t>
            </w:r>
            <w:r w:rsidRPr="0004081C">
              <w:rPr>
                <w:rFonts w:asciiTheme="minorHAnsi" w:hAnsiTheme="minorHAnsi" w:cstheme="minorHAnsi"/>
                <w:bCs/>
                <w:color w:val="000000" w:themeColor="text1"/>
                <w:sz w:val="24"/>
                <w:szCs w:val="24"/>
              </w:rPr>
              <w:t>pentru Inv</w:t>
            </w:r>
            <w:r w:rsidR="00BC0307" w:rsidRPr="0004081C">
              <w:rPr>
                <w:rFonts w:asciiTheme="minorHAnsi" w:hAnsiTheme="minorHAnsi" w:cstheme="minorHAnsi"/>
                <w:bCs/>
                <w:color w:val="000000" w:themeColor="text1"/>
                <w:sz w:val="24"/>
                <w:szCs w:val="24"/>
              </w:rPr>
              <w:t>estiția I</w:t>
            </w:r>
            <w:r w:rsidR="00E60856" w:rsidRPr="0004081C">
              <w:rPr>
                <w:rFonts w:asciiTheme="minorHAnsi" w:hAnsiTheme="minorHAnsi" w:cstheme="minorHAnsi"/>
                <w:bCs/>
                <w:color w:val="000000" w:themeColor="text1"/>
                <w:sz w:val="24"/>
                <w:szCs w:val="24"/>
              </w:rPr>
              <w:t>2</w:t>
            </w:r>
            <w:r w:rsidR="00BC0307" w:rsidRPr="0004081C">
              <w:rPr>
                <w:rFonts w:asciiTheme="minorHAnsi" w:hAnsiTheme="minorHAnsi" w:cstheme="minorHAnsi"/>
                <w:bCs/>
                <w:color w:val="000000" w:themeColor="text1"/>
                <w:sz w:val="24"/>
                <w:szCs w:val="24"/>
              </w:rPr>
              <w:t>, jalo</w:t>
            </w:r>
            <w:r w:rsidR="00E60856" w:rsidRPr="0004081C">
              <w:rPr>
                <w:rFonts w:asciiTheme="minorHAnsi" w:hAnsiTheme="minorHAnsi" w:cstheme="minorHAnsi"/>
                <w:bCs/>
                <w:color w:val="000000" w:themeColor="text1"/>
                <w:sz w:val="24"/>
                <w:szCs w:val="24"/>
              </w:rPr>
              <w:t>a</w:t>
            </w:r>
            <w:r w:rsidR="00BC0307" w:rsidRPr="0004081C">
              <w:rPr>
                <w:rFonts w:asciiTheme="minorHAnsi" w:hAnsiTheme="minorHAnsi" w:cstheme="minorHAnsi"/>
                <w:bCs/>
                <w:color w:val="000000" w:themeColor="text1"/>
                <w:sz w:val="24"/>
                <w:szCs w:val="24"/>
              </w:rPr>
              <w:t>n</w:t>
            </w:r>
            <w:r w:rsidR="00E60856" w:rsidRPr="0004081C">
              <w:rPr>
                <w:rFonts w:asciiTheme="minorHAnsi" w:hAnsiTheme="minorHAnsi" w:cstheme="minorHAnsi"/>
                <w:bCs/>
                <w:color w:val="000000" w:themeColor="text1"/>
                <w:sz w:val="24"/>
                <w:szCs w:val="24"/>
              </w:rPr>
              <w:t>e</w:t>
            </w:r>
            <w:r w:rsidR="00BC0307"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 xml:space="preserve"> 1</w:t>
            </w:r>
            <w:r w:rsidR="00E60856" w:rsidRPr="0004081C">
              <w:rPr>
                <w:rFonts w:asciiTheme="minorHAnsi" w:hAnsiTheme="minorHAnsi" w:cstheme="minorHAnsi"/>
                <w:bCs/>
                <w:color w:val="000000" w:themeColor="text1"/>
                <w:sz w:val="24"/>
                <w:szCs w:val="24"/>
              </w:rPr>
              <w:t>56, 157</w:t>
            </w:r>
            <w:r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r>
    </w:tbl>
    <w:p w14:paraId="50ED9D40" w14:textId="77777777" w:rsidR="00183A8F" w:rsidRPr="0004081C" w:rsidRDefault="00183A8F" w:rsidP="00AB06C5">
      <w:pPr>
        <w:spacing w:after="0" w:line="240" w:lineRule="auto"/>
        <w:jc w:val="both"/>
        <w:rPr>
          <w:rFonts w:asciiTheme="minorHAnsi" w:hAnsiTheme="minorHAnsi" w:cstheme="minorHAnsi"/>
          <w:iCs/>
          <w:color w:val="000000" w:themeColor="text1"/>
          <w:sz w:val="24"/>
          <w:szCs w:val="24"/>
        </w:rPr>
      </w:pPr>
    </w:p>
    <w:tbl>
      <w:tblPr>
        <w:tblW w:w="9810" w:type="dxa"/>
        <w:tblInd w:w="-455" w:type="dxa"/>
        <w:tblLayout w:type="fixed"/>
        <w:tblLook w:val="0000" w:firstRow="0" w:lastRow="0" w:firstColumn="0" w:lastColumn="0" w:noHBand="0" w:noVBand="0"/>
      </w:tblPr>
      <w:tblGrid>
        <w:gridCol w:w="2102"/>
        <w:gridCol w:w="7708"/>
      </w:tblGrid>
      <w:tr w:rsidR="0004081C" w:rsidRPr="0004081C" w14:paraId="07C68187" w14:textId="77777777" w:rsidTr="00BC0307">
        <w:trPr>
          <w:trHeight w:val="908"/>
        </w:trPr>
        <w:tc>
          <w:tcPr>
            <w:tcW w:w="2102" w:type="dxa"/>
            <w:tcBorders>
              <w:top w:val="single" w:sz="4" w:space="0" w:color="000000"/>
              <w:left w:val="single" w:sz="4" w:space="0" w:color="000000"/>
              <w:bottom w:val="single" w:sz="4" w:space="0" w:color="000000"/>
            </w:tcBorders>
            <w:vAlign w:val="center"/>
          </w:tcPr>
          <w:p w14:paraId="46B6797D" w14:textId="77777777" w:rsidR="006630AB" w:rsidRPr="0004081C" w:rsidRDefault="006630AB" w:rsidP="004D299F">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
                <w:bCs/>
                <w:i/>
                <w:iCs/>
                <w:color w:val="000000" w:themeColor="text1"/>
                <w:sz w:val="24"/>
                <w:szCs w:val="24"/>
              </w:rPr>
              <w:t>ATEN</w:t>
            </w:r>
            <w:r w:rsidR="005A76D7" w:rsidRPr="0004081C">
              <w:rPr>
                <w:rFonts w:asciiTheme="minorHAnsi" w:hAnsiTheme="minorHAnsi" w:cstheme="minorHAnsi"/>
                <w:b/>
                <w:bCs/>
                <w:i/>
                <w:iCs/>
                <w:color w:val="000000" w:themeColor="text1"/>
                <w:sz w:val="24"/>
                <w:szCs w:val="24"/>
              </w:rPr>
              <w:t>Ț</w:t>
            </w:r>
            <w:r w:rsidRPr="0004081C">
              <w:rPr>
                <w:rFonts w:asciiTheme="minorHAnsi" w:hAnsiTheme="minorHAnsi" w:cstheme="minorHAnsi"/>
                <w:b/>
                <w:bCs/>
                <w:i/>
                <w:iCs/>
                <w:color w:val="000000" w:themeColor="text1"/>
                <w:sz w:val="24"/>
                <w:szCs w:val="24"/>
              </w:rPr>
              <w:t>IE!</w:t>
            </w:r>
          </w:p>
        </w:tc>
        <w:tc>
          <w:tcPr>
            <w:tcW w:w="7708" w:type="dxa"/>
            <w:tcBorders>
              <w:top w:val="single" w:sz="4" w:space="0" w:color="000000"/>
              <w:left w:val="single" w:sz="4" w:space="0" w:color="000000"/>
              <w:bottom w:val="single" w:sz="4" w:space="0" w:color="000000"/>
              <w:right w:val="single" w:sz="4" w:space="0" w:color="000000"/>
            </w:tcBorders>
            <w:vAlign w:val="center"/>
          </w:tcPr>
          <w:p w14:paraId="615F970F" w14:textId="77777777" w:rsidR="006630AB" w:rsidRPr="0004081C" w:rsidRDefault="006630AB" w:rsidP="006630AB">
            <w:pPr>
              <w:spacing w:after="0" w:line="240"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Toate documentele vor fi </w:t>
            </w:r>
            <w:r w:rsidR="00253B23" w:rsidRPr="0004081C">
              <w:rPr>
                <w:rFonts w:asciiTheme="minorHAnsi" w:hAnsiTheme="minorHAnsi" w:cstheme="minorHAnsi"/>
                <w:iCs/>
                <w:color w:val="000000" w:themeColor="text1"/>
                <w:sz w:val="24"/>
                <w:szCs w:val="24"/>
              </w:rPr>
              <w:t xml:space="preserve">încărcate în </w:t>
            </w:r>
            <w:r w:rsidR="00834168" w:rsidRPr="0004081C">
              <w:rPr>
                <w:rFonts w:asciiTheme="minorHAnsi" w:hAnsiTheme="minorHAnsi" w:cstheme="minorHAnsi"/>
                <w:iCs/>
                <w:color w:val="000000" w:themeColor="text1"/>
                <w:sz w:val="24"/>
                <w:szCs w:val="24"/>
              </w:rPr>
              <w:t>aplicația</w:t>
            </w:r>
            <w:r w:rsidR="00253B23" w:rsidRPr="0004081C">
              <w:rPr>
                <w:rFonts w:asciiTheme="minorHAnsi" w:hAnsiTheme="minorHAnsi" w:cstheme="minorHAnsi"/>
                <w:iCs/>
                <w:color w:val="000000" w:themeColor="text1"/>
                <w:sz w:val="24"/>
                <w:szCs w:val="24"/>
              </w:rPr>
              <w:t xml:space="preserve"> </w:t>
            </w:r>
            <w:r w:rsidR="00DB44E2" w:rsidRPr="0004081C">
              <w:rPr>
                <w:rFonts w:asciiTheme="minorHAnsi" w:hAnsiTheme="minorHAnsi" w:cstheme="minorHAnsi"/>
                <w:iCs/>
                <w:color w:val="000000" w:themeColor="text1"/>
                <w:sz w:val="24"/>
                <w:szCs w:val="24"/>
              </w:rPr>
              <w:t>electronic</w:t>
            </w:r>
            <w:r w:rsidR="00834168" w:rsidRPr="0004081C">
              <w:rPr>
                <w:rFonts w:asciiTheme="minorHAnsi" w:hAnsiTheme="minorHAnsi" w:cstheme="minorHAnsi"/>
                <w:iCs/>
                <w:color w:val="000000" w:themeColor="text1"/>
                <w:sz w:val="24"/>
                <w:szCs w:val="24"/>
              </w:rPr>
              <w:t>ă</w:t>
            </w:r>
            <w:r w:rsidR="008F4C8D">
              <w:rPr>
                <w:rFonts w:asciiTheme="minorHAnsi" w:hAnsiTheme="minorHAnsi" w:cstheme="minorHAnsi"/>
                <w:iCs/>
                <w:color w:val="000000" w:themeColor="text1"/>
                <w:sz w:val="24"/>
                <w:szCs w:val="24"/>
              </w:rPr>
              <w:t xml:space="preserve"> </w:t>
            </w:r>
            <w:r w:rsidR="008F4C8D" w:rsidRPr="008F4C8D">
              <w:rPr>
                <w:rFonts w:asciiTheme="minorHAnsi" w:hAnsiTheme="minorHAnsi" w:cstheme="minorHAnsi"/>
                <w:iCs/>
                <w:color w:val="000000" w:themeColor="text1"/>
                <w:sz w:val="24"/>
                <w:szCs w:val="24"/>
              </w:rPr>
              <w:t>proiecte.pnrr.gov.ro</w:t>
            </w:r>
            <w:r w:rsidR="00DB44E2" w:rsidRPr="0004081C">
              <w:rPr>
                <w:rFonts w:asciiTheme="minorHAnsi" w:hAnsiTheme="minorHAnsi" w:cstheme="minorHAnsi"/>
                <w:iCs/>
                <w:color w:val="000000" w:themeColor="text1"/>
                <w:sz w:val="24"/>
                <w:szCs w:val="24"/>
              </w:rPr>
              <w:t xml:space="preserve"> </w:t>
            </w:r>
            <w:r w:rsidR="00253B23" w:rsidRPr="0004081C">
              <w:rPr>
                <w:rFonts w:asciiTheme="minorHAnsi" w:hAnsiTheme="minorHAnsi" w:cstheme="minorHAnsi"/>
                <w:iCs/>
                <w:color w:val="000000" w:themeColor="text1"/>
                <w:sz w:val="24"/>
                <w:szCs w:val="24"/>
              </w:rPr>
              <w:t xml:space="preserve">în format </w:t>
            </w:r>
            <w:r w:rsidR="00202251" w:rsidRPr="0004081C">
              <w:rPr>
                <w:rFonts w:asciiTheme="minorHAnsi" w:hAnsiTheme="minorHAnsi" w:cstheme="minorHAnsi"/>
                <w:iCs/>
                <w:color w:val="000000" w:themeColor="text1"/>
                <w:sz w:val="24"/>
                <w:szCs w:val="24"/>
              </w:rPr>
              <w:t>*.</w:t>
            </w:r>
            <w:r w:rsidR="00253B23" w:rsidRPr="0004081C">
              <w:rPr>
                <w:rFonts w:asciiTheme="minorHAnsi" w:hAnsiTheme="minorHAnsi" w:cstheme="minorHAnsi"/>
                <w:iCs/>
                <w:color w:val="000000" w:themeColor="text1"/>
                <w:sz w:val="24"/>
                <w:szCs w:val="24"/>
              </w:rPr>
              <w:t xml:space="preserve">pdf </w:t>
            </w:r>
            <w:r w:rsidR="005A76D7" w:rsidRPr="0004081C">
              <w:rPr>
                <w:rFonts w:asciiTheme="minorHAnsi" w:hAnsiTheme="minorHAnsi" w:cstheme="minorHAnsi"/>
                <w:iCs/>
                <w:color w:val="000000" w:themeColor="text1"/>
                <w:sz w:val="24"/>
                <w:szCs w:val="24"/>
              </w:rPr>
              <w:t>ș</w:t>
            </w:r>
            <w:r w:rsidR="00253B23" w:rsidRPr="0004081C">
              <w:rPr>
                <w:rFonts w:asciiTheme="minorHAnsi" w:hAnsiTheme="minorHAnsi" w:cstheme="minorHAnsi"/>
                <w:iCs/>
                <w:color w:val="000000" w:themeColor="text1"/>
                <w:sz w:val="24"/>
                <w:szCs w:val="24"/>
              </w:rPr>
              <w:t xml:space="preserve">i vor fi </w:t>
            </w:r>
            <w:r w:rsidRPr="0004081C">
              <w:rPr>
                <w:rFonts w:asciiTheme="minorHAnsi" w:hAnsiTheme="minorHAnsi" w:cstheme="minorHAnsi"/>
                <w:iCs/>
                <w:color w:val="000000" w:themeColor="text1"/>
                <w:sz w:val="24"/>
                <w:szCs w:val="24"/>
              </w:rPr>
              <w:t xml:space="preserve">semnate electronic </w:t>
            </w:r>
            <w:r w:rsidR="00253B23" w:rsidRPr="0004081C">
              <w:rPr>
                <w:rFonts w:asciiTheme="minorHAnsi" w:hAnsiTheme="minorHAnsi" w:cstheme="minorHAnsi"/>
                <w:iCs/>
                <w:color w:val="000000" w:themeColor="text1"/>
                <w:sz w:val="24"/>
                <w:szCs w:val="24"/>
              </w:rPr>
              <w:t xml:space="preserve">în interior </w:t>
            </w:r>
            <w:r w:rsidRPr="0004081C">
              <w:rPr>
                <w:rFonts w:asciiTheme="minorHAnsi" w:hAnsiTheme="minorHAnsi" w:cstheme="minorHAnsi"/>
                <w:iCs/>
                <w:color w:val="000000" w:themeColor="text1"/>
                <w:sz w:val="24"/>
                <w:szCs w:val="24"/>
              </w:rPr>
              <w:t>de către reprezentantul legal/împuternicit.</w:t>
            </w:r>
          </w:p>
          <w:p w14:paraId="2B3314CF" w14:textId="77777777" w:rsidR="00A549A8" w:rsidRPr="0004081C" w:rsidRDefault="00A549A8" w:rsidP="006630AB">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La Cererea de Finanțare pot fi anexate orice alte documente pe care solicitantul le consideră utile pentru justificarea/argumentarea proiectului propus spre finanțare.</w:t>
            </w:r>
          </w:p>
          <w:p w14:paraId="61B2146D" w14:textId="77777777" w:rsidR="00A549A8" w:rsidRPr="0004081C" w:rsidRDefault="00A549A8" w:rsidP="006630AB">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Documentele scanate trebuie să fie semnate electronic de către solicitant (reprezentantul legal al solicitantului/ persoana împuternicită).</w:t>
            </w:r>
          </w:p>
        </w:tc>
      </w:tr>
    </w:tbl>
    <w:p w14:paraId="6563C90B" w14:textId="77777777" w:rsidR="00062004" w:rsidRDefault="00062004" w:rsidP="00BE5AB8">
      <w:pPr>
        <w:spacing w:line="240" w:lineRule="auto"/>
        <w:jc w:val="both"/>
        <w:outlineLvl w:val="0"/>
        <w:rPr>
          <w:rFonts w:asciiTheme="minorHAnsi" w:hAnsiTheme="minorHAnsi" w:cstheme="minorHAnsi"/>
          <w:b/>
          <w:bCs/>
          <w:color w:val="000000" w:themeColor="text1"/>
          <w:sz w:val="24"/>
          <w:szCs w:val="24"/>
        </w:rPr>
      </w:pPr>
      <w:bookmarkStart w:id="226" w:name="_Toc468191576"/>
      <w:bookmarkStart w:id="227" w:name="_Toc468191660"/>
      <w:bookmarkStart w:id="228" w:name="_Toc475623744"/>
      <w:bookmarkStart w:id="229" w:name="_Toc485046752"/>
      <w:bookmarkStart w:id="230" w:name="_Toc488159061"/>
      <w:bookmarkStart w:id="231" w:name="_Toc491957546"/>
      <w:bookmarkStart w:id="232" w:name="_Toc491959012"/>
      <w:bookmarkStart w:id="233" w:name="_Toc491959063"/>
      <w:bookmarkStart w:id="234" w:name="_Toc491960663"/>
      <w:bookmarkStart w:id="235" w:name="_Toc491960695"/>
      <w:bookmarkStart w:id="236" w:name="_Toc491960937"/>
      <w:bookmarkStart w:id="237" w:name="_Toc491965514"/>
      <w:bookmarkStart w:id="238" w:name="_Toc494982056"/>
      <w:bookmarkStart w:id="239" w:name="_Toc494983124"/>
      <w:bookmarkStart w:id="240" w:name="_Toc496706167"/>
      <w:bookmarkStart w:id="241" w:name="_Toc497908135"/>
      <w:bookmarkStart w:id="242" w:name="_Toc523918924"/>
    </w:p>
    <w:p w14:paraId="4024A342" w14:textId="77777777" w:rsidR="008D3F0C" w:rsidRPr="0004081C" w:rsidRDefault="009F113E" w:rsidP="00F60BA8">
      <w:pPr>
        <w:spacing w:before="120" w:after="120" w:line="240" w:lineRule="auto"/>
        <w:jc w:val="both"/>
        <w:outlineLvl w:val="0"/>
        <w:rPr>
          <w:rStyle w:val="Style3Char"/>
          <w:rFonts w:asciiTheme="minorHAnsi" w:hAnsiTheme="minorHAnsi"/>
          <w:color w:val="000000" w:themeColor="text1"/>
        </w:rPr>
      </w:pPr>
      <w:bookmarkStart w:id="243" w:name="_Toc135604739"/>
      <w:r w:rsidRPr="0004081C">
        <w:rPr>
          <w:rStyle w:val="Style3Char"/>
          <w:rFonts w:asciiTheme="minorHAnsi" w:hAnsiTheme="minorHAnsi"/>
          <w:color w:val="000000" w:themeColor="text1"/>
        </w:rPr>
        <w:t xml:space="preserve">CAPITOLUL </w:t>
      </w:r>
      <w:r w:rsidR="005D6DBD" w:rsidRPr="0004081C">
        <w:rPr>
          <w:rStyle w:val="Style3Char"/>
          <w:rFonts w:asciiTheme="minorHAnsi" w:hAnsiTheme="minorHAnsi"/>
          <w:color w:val="000000" w:themeColor="text1"/>
        </w:rPr>
        <w:t xml:space="preserve">5. </w:t>
      </w:r>
      <w:r w:rsidR="005D3BF1" w:rsidRPr="0004081C">
        <w:rPr>
          <w:rStyle w:val="Style3Char"/>
          <w:rFonts w:asciiTheme="minorHAnsi" w:hAnsiTheme="minorHAnsi"/>
          <w:color w:val="000000" w:themeColor="text1"/>
        </w:rPr>
        <w:t xml:space="preserve"> </w:t>
      </w:r>
      <w:r w:rsidR="008D3F0C" w:rsidRPr="0004081C">
        <w:rPr>
          <w:rStyle w:val="Style3Char"/>
          <w:rFonts w:asciiTheme="minorHAnsi" w:hAnsiTheme="minorHAnsi"/>
          <w:color w:val="000000" w:themeColor="text1"/>
        </w:rPr>
        <w:t>PROCESUL DE EVALUARE</w:t>
      </w:r>
      <w:bookmarkEnd w:id="226"/>
      <w:bookmarkEnd w:id="227"/>
      <w:bookmarkEnd w:id="228"/>
      <w:bookmarkEnd w:id="229"/>
      <w:bookmarkEnd w:id="230"/>
      <w:bookmarkEnd w:id="231"/>
      <w:bookmarkEnd w:id="232"/>
      <w:bookmarkEnd w:id="233"/>
      <w:bookmarkEnd w:id="234"/>
      <w:bookmarkEnd w:id="235"/>
      <w:bookmarkEnd w:id="236"/>
      <w:bookmarkEnd w:id="237"/>
      <w:r w:rsidR="00650067" w:rsidRPr="0004081C">
        <w:rPr>
          <w:rStyle w:val="Style3Char"/>
          <w:rFonts w:asciiTheme="minorHAnsi" w:hAnsiTheme="minorHAnsi"/>
          <w:color w:val="000000" w:themeColor="text1"/>
        </w:rPr>
        <w:t xml:space="preserve"> </w:t>
      </w:r>
      <w:r w:rsidR="005A76D7" w:rsidRPr="0004081C">
        <w:rPr>
          <w:rStyle w:val="Style3Char"/>
          <w:rFonts w:asciiTheme="minorHAnsi" w:hAnsiTheme="minorHAnsi"/>
          <w:color w:val="000000" w:themeColor="text1"/>
        </w:rPr>
        <w:t>Ș</w:t>
      </w:r>
      <w:r w:rsidR="00650067" w:rsidRPr="0004081C">
        <w:rPr>
          <w:rStyle w:val="Style3Char"/>
          <w:rFonts w:asciiTheme="minorHAnsi" w:hAnsiTheme="minorHAnsi"/>
          <w:color w:val="000000" w:themeColor="text1"/>
        </w:rPr>
        <w:t>I SELEC</w:t>
      </w:r>
      <w:r w:rsidR="005A76D7" w:rsidRPr="0004081C">
        <w:rPr>
          <w:rStyle w:val="Style3Char"/>
          <w:rFonts w:asciiTheme="minorHAnsi" w:hAnsiTheme="minorHAnsi"/>
          <w:color w:val="000000" w:themeColor="text1"/>
        </w:rPr>
        <w:t>Ț</w:t>
      </w:r>
      <w:r w:rsidR="00650067" w:rsidRPr="0004081C">
        <w:rPr>
          <w:rStyle w:val="Style3Char"/>
          <w:rFonts w:asciiTheme="minorHAnsi" w:hAnsiTheme="minorHAnsi"/>
          <w:color w:val="000000" w:themeColor="text1"/>
        </w:rPr>
        <w:t>IE</w:t>
      </w:r>
      <w:bookmarkEnd w:id="238"/>
      <w:bookmarkEnd w:id="239"/>
      <w:bookmarkEnd w:id="240"/>
      <w:bookmarkEnd w:id="241"/>
      <w:bookmarkEnd w:id="242"/>
      <w:bookmarkEnd w:id="243"/>
      <w:r w:rsidR="00152994" w:rsidRPr="0004081C">
        <w:rPr>
          <w:rStyle w:val="Style3Char"/>
          <w:rFonts w:asciiTheme="minorHAnsi" w:hAnsiTheme="minorHAnsi"/>
          <w:color w:val="000000" w:themeColor="text1"/>
        </w:rPr>
        <w:t xml:space="preserve"> </w:t>
      </w:r>
    </w:p>
    <w:p w14:paraId="5897E2E8" w14:textId="77777777" w:rsidR="008D3F0C" w:rsidRPr="0004081C" w:rsidRDefault="005D6DBD" w:rsidP="00AD2F05">
      <w:pPr>
        <w:pStyle w:val="Style2"/>
      </w:pPr>
      <w:bookmarkStart w:id="244" w:name="_Toc468191577"/>
      <w:bookmarkStart w:id="245" w:name="_Toc468191661"/>
      <w:bookmarkStart w:id="246" w:name="_Toc475623745"/>
      <w:bookmarkStart w:id="247" w:name="_Toc485046753"/>
      <w:bookmarkStart w:id="248" w:name="_Toc488159062"/>
      <w:bookmarkStart w:id="249" w:name="_Toc491957547"/>
      <w:bookmarkStart w:id="250" w:name="_Toc491959013"/>
      <w:bookmarkStart w:id="251" w:name="_Toc491959064"/>
      <w:bookmarkStart w:id="252" w:name="_Toc491960664"/>
      <w:bookmarkStart w:id="253" w:name="_Toc491960696"/>
      <w:bookmarkStart w:id="254" w:name="_Toc491960938"/>
      <w:bookmarkStart w:id="255" w:name="_Toc491965428"/>
      <w:bookmarkStart w:id="256" w:name="_Toc491965515"/>
      <w:bookmarkStart w:id="257" w:name="_Toc494982057"/>
      <w:bookmarkStart w:id="258" w:name="_Toc494983125"/>
      <w:bookmarkStart w:id="259" w:name="_Toc496706168"/>
      <w:bookmarkStart w:id="260" w:name="_Toc497908136"/>
      <w:bookmarkStart w:id="261" w:name="_Toc523918925"/>
      <w:bookmarkStart w:id="262" w:name="_Toc135604740"/>
      <w:r w:rsidRPr="0004081C">
        <w:t xml:space="preserve">5.1 </w:t>
      </w:r>
      <w:r w:rsidR="008D3F0C" w:rsidRPr="0004081C">
        <w:t xml:space="preserve"> Descriere generală</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5E8C681" w14:textId="77777777" w:rsidR="008D3F0C" w:rsidRPr="0004081C" w:rsidRDefault="009A3F60" w:rsidP="00A616C1">
      <w:pPr>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Cererea </w:t>
      </w:r>
      <w:r w:rsidR="008D3F0C" w:rsidRPr="0004081C">
        <w:rPr>
          <w:rFonts w:asciiTheme="minorHAnsi" w:hAnsiTheme="minorHAnsi" w:cstheme="minorHAnsi"/>
          <w:color w:val="000000" w:themeColor="text1"/>
          <w:sz w:val="24"/>
          <w:szCs w:val="24"/>
        </w:rPr>
        <w:t>de finan</w:t>
      </w:r>
      <w:r w:rsidR="005A76D7" w:rsidRPr="0004081C">
        <w:rPr>
          <w:rFonts w:asciiTheme="minorHAnsi" w:hAnsiTheme="minorHAnsi" w:cstheme="minorHAnsi"/>
          <w:color w:val="000000" w:themeColor="text1"/>
          <w:sz w:val="24"/>
          <w:szCs w:val="24"/>
        </w:rPr>
        <w:t>ț</w:t>
      </w:r>
      <w:r w:rsidR="008D3F0C" w:rsidRPr="0004081C">
        <w:rPr>
          <w:rFonts w:asciiTheme="minorHAnsi" w:hAnsiTheme="minorHAnsi" w:cstheme="minorHAnsi"/>
          <w:color w:val="000000" w:themeColor="text1"/>
          <w:sz w:val="24"/>
          <w:szCs w:val="24"/>
        </w:rPr>
        <w:t xml:space="preserve">are </w:t>
      </w:r>
      <w:r w:rsidRPr="0004081C">
        <w:rPr>
          <w:rFonts w:asciiTheme="minorHAnsi" w:hAnsiTheme="minorHAnsi" w:cstheme="minorHAnsi"/>
          <w:color w:val="000000" w:themeColor="text1"/>
          <w:sz w:val="24"/>
          <w:szCs w:val="24"/>
        </w:rPr>
        <w:t xml:space="preserve">depusă va </w:t>
      </w:r>
      <w:r w:rsidR="008D3F0C" w:rsidRPr="0004081C">
        <w:rPr>
          <w:rFonts w:asciiTheme="minorHAnsi" w:hAnsiTheme="minorHAnsi" w:cstheme="minorHAnsi"/>
          <w:color w:val="000000" w:themeColor="text1"/>
          <w:sz w:val="24"/>
          <w:szCs w:val="24"/>
        </w:rPr>
        <w:t xml:space="preserve">parcurge un proces de evaluare </w:t>
      </w:r>
      <w:r w:rsidR="005A76D7" w:rsidRPr="0004081C">
        <w:rPr>
          <w:rFonts w:asciiTheme="minorHAnsi" w:hAnsiTheme="minorHAnsi" w:cstheme="minorHAnsi"/>
          <w:color w:val="000000" w:themeColor="text1"/>
          <w:sz w:val="24"/>
          <w:szCs w:val="24"/>
        </w:rPr>
        <w:t>ș</w:t>
      </w:r>
      <w:r w:rsidR="008D3F0C" w:rsidRPr="0004081C">
        <w:rPr>
          <w:rFonts w:asciiTheme="minorHAnsi" w:hAnsiTheme="minorHAnsi" w:cstheme="minorHAnsi"/>
          <w:color w:val="000000" w:themeColor="text1"/>
          <w:sz w:val="24"/>
          <w:szCs w:val="24"/>
        </w:rPr>
        <w:t>i selec</w:t>
      </w:r>
      <w:r w:rsidR="005A76D7" w:rsidRPr="0004081C">
        <w:rPr>
          <w:rFonts w:asciiTheme="minorHAnsi" w:hAnsiTheme="minorHAnsi" w:cstheme="minorHAnsi"/>
          <w:color w:val="000000" w:themeColor="text1"/>
          <w:sz w:val="24"/>
          <w:szCs w:val="24"/>
        </w:rPr>
        <w:t>ț</w:t>
      </w:r>
      <w:r w:rsidR="008D3F0C" w:rsidRPr="0004081C">
        <w:rPr>
          <w:rFonts w:asciiTheme="minorHAnsi" w:hAnsiTheme="minorHAnsi" w:cstheme="minorHAnsi"/>
          <w:color w:val="000000" w:themeColor="text1"/>
          <w:sz w:val="24"/>
          <w:szCs w:val="24"/>
        </w:rPr>
        <w:t xml:space="preserve">ie. Procesul de evaluare </w:t>
      </w:r>
      <w:r w:rsidR="005A76D7" w:rsidRPr="0004081C">
        <w:rPr>
          <w:rFonts w:asciiTheme="minorHAnsi" w:hAnsiTheme="minorHAnsi" w:cstheme="minorHAnsi"/>
          <w:color w:val="000000" w:themeColor="text1"/>
          <w:sz w:val="24"/>
          <w:szCs w:val="24"/>
        </w:rPr>
        <w:t>ș</w:t>
      </w:r>
      <w:r w:rsidR="008D3F0C" w:rsidRPr="0004081C">
        <w:rPr>
          <w:rFonts w:asciiTheme="minorHAnsi" w:hAnsiTheme="minorHAnsi" w:cstheme="minorHAnsi"/>
          <w:color w:val="000000" w:themeColor="text1"/>
          <w:sz w:val="24"/>
          <w:szCs w:val="24"/>
        </w:rPr>
        <w:t>i selec</w:t>
      </w:r>
      <w:r w:rsidR="005A76D7" w:rsidRPr="0004081C">
        <w:rPr>
          <w:rFonts w:asciiTheme="minorHAnsi" w:hAnsiTheme="minorHAnsi" w:cstheme="minorHAnsi"/>
          <w:color w:val="000000" w:themeColor="text1"/>
          <w:sz w:val="24"/>
          <w:szCs w:val="24"/>
        </w:rPr>
        <w:t>ț</w:t>
      </w:r>
      <w:r w:rsidR="008D3F0C" w:rsidRPr="0004081C">
        <w:rPr>
          <w:rFonts w:asciiTheme="minorHAnsi" w:hAnsiTheme="minorHAnsi" w:cstheme="minorHAnsi"/>
          <w:color w:val="000000" w:themeColor="text1"/>
          <w:sz w:val="24"/>
          <w:szCs w:val="24"/>
        </w:rPr>
        <w:t>ie constă în parcurgerea următoarelor etape:</w:t>
      </w:r>
    </w:p>
    <w:p w14:paraId="5E14361A" w14:textId="77777777" w:rsidR="008D3F0C" w:rsidRPr="0004081C" w:rsidRDefault="008D3F0C" w:rsidP="00A616C1">
      <w:pPr>
        <w:spacing w:after="120"/>
        <w:ind w:left="708"/>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etapa de verificare a conformită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 administrative a dosarului Cererii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a eligibilită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 solicitantului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a proiectului;</w:t>
      </w:r>
    </w:p>
    <w:p w14:paraId="486C6B39" w14:textId="77777777" w:rsidR="008D3F0C" w:rsidRPr="0004081C" w:rsidRDefault="008D3F0C" w:rsidP="00A616C1">
      <w:pPr>
        <w:spacing w:after="120"/>
        <w:ind w:left="708"/>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etapa de evaluare tehnico-economică a propunerii de proiect;</w:t>
      </w:r>
    </w:p>
    <w:p w14:paraId="025A3324" w14:textId="77777777" w:rsidR="00A616C1" w:rsidRPr="0004081C" w:rsidRDefault="008D3F0C" w:rsidP="00DB44E2">
      <w:pPr>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cazul în care solicitantul nu </w:t>
      </w:r>
      <w:r w:rsidR="008D0EE9" w:rsidRPr="0004081C">
        <w:rPr>
          <w:rFonts w:asciiTheme="minorHAnsi" w:hAnsiTheme="minorHAnsi" w:cstheme="minorHAnsi"/>
          <w:color w:val="000000" w:themeColor="text1"/>
          <w:sz w:val="24"/>
          <w:szCs w:val="24"/>
        </w:rPr>
        <w:t>î</w:t>
      </w:r>
      <w:r w:rsidRPr="0004081C">
        <w:rPr>
          <w:rFonts w:asciiTheme="minorHAnsi" w:hAnsiTheme="minorHAnsi" w:cstheme="minorHAnsi"/>
          <w:color w:val="000000" w:themeColor="text1"/>
          <w:sz w:val="24"/>
          <w:szCs w:val="24"/>
        </w:rPr>
        <w:t>ndepline</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te cerin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ele aferente oric</w:t>
      </w:r>
      <w:r w:rsidR="008D0EE9"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rei etape men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ionat</w:t>
      </w:r>
      <w:r w:rsidR="008D0EE9"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xml:space="preserve"> anterior, acesta va primi o scrisoare de respingere. </w:t>
      </w:r>
    </w:p>
    <w:p w14:paraId="59689FDA" w14:textId="77777777" w:rsidR="008D3F0C" w:rsidRPr="0004081C" w:rsidRDefault="005D6DBD" w:rsidP="00AD2F05">
      <w:pPr>
        <w:pStyle w:val="Style2"/>
      </w:pPr>
      <w:bookmarkStart w:id="263" w:name="_Toc135604741"/>
      <w:r w:rsidRPr="0004081C">
        <w:t>5.1.1.</w:t>
      </w:r>
      <w:r w:rsidR="008D3F0C" w:rsidRPr="0004081C">
        <w:t xml:space="preserve"> Verificarea conformită</w:t>
      </w:r>
      <w:r w:rsidR="005A76D7" w:rsidRPr="0004081C">
        <w:t>ț</w:t>
      </w:r>
      <w:r w:rsidR="008D3F0C" w:rsidRPr="0004081C">
        <w:t xml:space="preserve">ii administrative </w:t>
      </w:r>
      <w:r w:rsidR="005A76D7" w:rsidRPr="0004081C">
        <w:t>ș</w:t>
      </w:r>
      <w:r w:rsidR="008D3F0C" w:rsidRPr="0004081C">
        <w:t>i a eligibilită</w:t>
      </w:r>
      <w:r w:rsidR="005A76D7" w:rsidRPr="0004081C">
        <w:t>ț</w:t>
      </w:r>
      <w:r w:rsidR="008D3F0C" w:rsidRPr="0004081C">
        <w:t>ii</w:t>
      </w:r>
      <w:bookmarkEnd w:id="263"/>
    </w:p>
    <w:p w14:paraId="1DC95BBF"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lastRenderedPageBreak/>
        <w:t>Pentru verificarea conformită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 administrative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de eligibilitate a Cererii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se utilizează un sistem de evaluare de tip DA/NU.  </w:t>
      </w:r>
    </w:p>
    <w:p w14:paraId="50D167EE" w14:textId="77777777" w:rsidR="00FE0693" w:rsidRPr="0004081C" w:rsidRDefault="00FE0693" w:rsidP="00FE0693">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Evaluarea acestui punct se face pe baza descrierii pe care </w:t>
      </w:r>
      <w:r w:rsidR="00EA16BF">
        <w:rPr>
          <w:rFonts w:asciiTheme="minorHAnsi" w:hAnsiTheme="minorHAnsi" w:cstheme="minorHAnsi"/>
          <w:color w:val="000000" w:themeColor="text1"/>
          <w:sz w:val="24"/>
          <w:szCs w:val="24"/>
        </w:rPr>
        <w:t>solicitantul</w:t>
      </w:r>
      <w:r w:rsidRPr="0004081C">
        <w:rPr>
          <w:rFonts w:asciiTheme="minorHAnsi" w:hAnsiTheme="minorHAnsi" w:cstheme="minorHAnsi"/>
          <w:color w:val="000000" w:themeColor="text1"/>
          <w:sz w:val="24"/>
          <w:szCs w:val="24"/>
        </w:rPr>
        <w:t xml:space="preserve"> trebuie să o facă în cadrul cererii de finan</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are. </w:t>
      </w:r>
    </w:p>
    <w:p w14:paraId="0C8D027C"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Dacă pentru verificarea criteriilor din etapa administrativă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a eligibilită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 se constată că sunt necesare informa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ii/documente/clarificări suplimentare fa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ă de cele depuse, acestea vor fi solicitate.</w:t>
      </w:r>
      <w:r w:rsidR="00A616C1"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Rămâne în responsabilitatea solicitantului să se asigure că răspunsul este </w:t>
      </w:r>
      <w:r w:rsidR="00A616C1" w:rsidRPr="0004081C">
        <w:rPr>
          <w:rFonts w:asciiTheme="minorHAnsi" w:hAnsiTheme="minorHAnsi" w:cstheme="minorHAnsi"/>
          <w:color w:val="000000" w:themeColor="text1"/>
          <w:sz w:val="24"/>
          <w:szCs w:val="24"/>
        </w:rPr>
        <w:t xml:space="preserve">transmis în </w:t>
      </w:r>
      <w:r w:rsidR="00A005B7" w:rsidRPr="0004081C">
        <w:rPr>
          <w:rFonts w:asciiTheme="minorHAnsi" w:hAnsiTheme="minorHAnsi" w:cstheme="minorHAnsi"/>
          <w:color w:val="000000" w:themeColor="text1"/>
          <w:sz w:val="24"/>
          <w:szCs w:val="24"/>
        </w:rPr>
        <w:t xml:space="preserve">5 zile lucrătoare de la trimiterea </w:t>
      </w:r>
      <w:r w:rsidR="00A616C1" w:rsidRPr="0004081C">
        <w:rPr>
          <w:rFonts w:asciiTheme="minorHAnsi" w:hAnsiTheme="minorHAnsi" w:cstheme="minorHAnsi"/>
          <w:color w:val="000000" w:themeColor="text1"/>
          <w:sz w:val="24"/>
          <w:szCs w:val="24"/>
        </w:rPr>
        <w:t>solicit</w:t>
      </w:r>
      <w:r w:rsidR="00A005B7" w:rsidRPr="0004081C">
        <w:rPr>
          <w:rFonts w:asciiTheme="minorHAnsi" w:hAnsiTheme="minorHAnsi" w:cstheme="minorHAnsi"/>
          <w:color w:val="000000" w:themeColor="text1"/>
          <w:sz w:val="24"/>
          <w:szCs w:val="24"/>
        </w:rPr>
        <w:t xml:space="preserve">ării </w:t>
      </w:r>
      <w:r w:rsidR="00A616C1" w:rsidRPr="0004081C">
        <w:rPr>
          <w:rFonts w:asciiTheme="minorHAnsi" w:hAnsiTheme="minorHAnsi" w:cstheme="minorHAnsi"/>
          <w:color w:val="000000" w:themeColor="text1"/>
          <w:sz w:val="24"/>
          <w:szCs w:val="24"/>
        </w:rPr>
        <w:t xml:space="preserve">de clarificări. </w:t>
      </w:r>
    </w:p>
    <w:p w14:paraId="18A50D8A"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Dacă solicitantul nu răspunde</w:t>
      </w:r>
      <w:r w:rsidR="00A616C1" w:rsidRPr="0004081C">
        <w:rPr>
          <w:rFonts w:asciiTheme="minorHAnsi" w:hAnsiTheme="minorHAnsi" w:cstheme="minorHAnsi"/>
          <w:color w:val="000000" w:themeColor="text1"/>
          <w:sz w:val="24"/>
          <w:szCs w:val="24"/>
        </w:rPr>
        <w:t xml:space="preserve"> la clarificări în </w:t>
      </w:r>
      <w:r w:rsidR="0042143A" w:rsidRPr="0004081C">
        <w:rPr>
          <w:rFonts w:asciiTheme="minorHAnsi" w:hAnsiTheme="minorHAnsi" w:cstheme="minorHAnsi"/>
          <w:color w:val="000000" w:themeColor="text1"/>
          <w:sz w:val="24"/>
          <w:szCs w:val="24"/>
        </w:rPr>
        <w:t>acest termen</w:t>
      </w:r>
      <w:r w:rsidRPr="0004081C">
        <w:rPr>
          <w:rFonts w:asciiTheme="minorHAnsi" w:hAnsiTheme="minorHAnsi" w:cstheme="minorHAnsi"/>
          <w:color w:val="000000" w:themeColor="text1"/>
          <w:sz w:val="24"/>
          <w:szCs w:val="24"/>
        </w:rPr>
        <w:t xml:space="preserve">, </w:t>
      </w:r>
      <w:r w:rsidR="00A616C1" w:rsidRPr="0004081C">
        <w:rPr>
          <w:rFonts w:asciiTheme="minorHAnsi" w:hAnsiTheme="minorHAnsi" w:cstheme="minorHAnsi"/>
          <w:color w:val="000000" w:themeColor="text1"/>
          <w:sz w:val="24"/>
          <w:szCs w:val="24"/>
        </w:rPr>
        <w:t>cererea de finan</w:t>
      </w:r>
      <w:r w:rsidR="005A76D7" w:rsidRPr="0004081C">
        <w:rPr>
          <w:rFonts w:asciiTheme="minorHAnsi" w:hAnsiTheme="minorHAnsi" w:cstheme="minorHAnsi"/>
          <w:color w:val="000000" w:themeColor="text1"/>
          <w:sz w:val="24"/>
          <w:szCs w:val="24"/>
        </w:rPr>
        <w:t>ț</w:t>
      </w:r>
      <w:r w:rsidR="00A616C1" w:rsidRPr="0004081C">
        <w:rPr>
          <w:rFonts w:asciiTheme="minorHAnsi" w:hAnsiTheme="minorHAnsi" w:cstheme="minorHAnsi"/>
          <w:color w:val="000000" w:themeColor="text1"/>
          <w:sz w:val="24"/>
          <w:szCs w:val="24"/>
        </w:rPr>
        <w:t xml:space="preserve">are este respinsă. Dacă </w:t>
      </w:r>
      <w:r w:rsidRPr="0004081C">
        <w:rPr>
          <w:rFonts w:asciiTheme="minorHAnsi" w:hAnsiTheme="minorHAnsi" w:cstheme="minorHAnsi"/>
          <w:color w:val="000000" w:themeColor="text1"/>
          <w:sz w:val="24"/>
          <w:szCs w:val="24"/>
        </w:rPr>
        <w:t xml:space="preserve">răspunsul </w:t>
      </w:r>
      <w:r w:rsidR="00A616C1" w:rsidRPr="0004081C">
        <w:rPr>
          <w:rFonts w:asciiTheme="minorHAnsi" w:hAnsiTheme="minorHAnsi" w:cstheme="minorHAnsi"/>
          <w:color w:val="000000" w:themeColor="text1"/>
          <w:sz w:val="24"/>
          <w:szCs w:val="24"/>
        </w:rPr>
        <w:t xml:space="preserve">solicitantului </w:t>
      </w:r>
      <w:r w:rsidRPr="0004081C">
        <w:rPr>
          <w:rFonts w:asciiTheme="minorHAnsi" w:hAnsiTheme="minorHAnsi" w:cstheme="minorHAnsi"/>
          <w:color w:val="000000" w:themeColor="text1"/>
          <w:sz w:val="24"/>
          <w:szCs w:val="24"/>
        </w:rPr>
        <w:t xml:space="preserve">este incomplet, va </w:t>
      </w:r>
      <w:r w:rsidR="00FE44B5" w:rsidRPr="0004081C">
        <w:rPr>
          <w:rFonts w:asciiTheme="minorHAnsi" w:hAnsiTheme="minorHAnsi" w:cstheme="minorHAnsi"/>
          <w:color w:val="000000" w:themeColor="text1"/>
          <w:sz w:val="24"/>
          <w:szCs w:val="24"/>
        </w:rPr>
        <w:t xml:space="preserve">fi posibilă revenire </w:t>
      </w:r>
      <w:r w:rsidR="00900F49" w:rsidRPr="0004081C">
        <w:rPr>
          <w:rFonts w:asciiTheme="minorHAnsi" w:hAnsiTheme="minorHAnsi" w:cstheme="minorHAnsi"/>
          <w:color w:val="000000" w:themeColor="text1"/>
          <w:sz w:val="24"/>
          <w:szCs w:val="24"/>
        </w:rPr>
        <w:t xml:space="preserve">la </w:t>
      </w:r>
      <w:r w:rsidR="00FE44B5" w:rsidRPr="0004081C">
        <w:rPr>
          <w:rFonts w:asciiTheme="minorHAnsi" w:hAnsiTheme="minorHAnsi" w:cstheme="minorHAnsi"/>
          <w:color w:val="000000" w:themeColor="text1"/>
          <w:sz w:val="24"/>
          <w:szCs w:val="24"/>
        </w:rPr>
        <w:t>solicitare</w:t>
      </w:r>
      <w:r w:rsidR="00900F49" w:rsidRPr="0004081C">
        <w:rPr>
          <w:rFonts w:asciiTheme="minorHAnsi" w:hAnsiTheme="minorHAnsi" w:cstheme="minorHAnsi"/>
          <w:color w:val="000000" w:themeColor="text1"/>
          <w:sz w:val="24"/>
          <w:szCs w:val="24"/>
        </w:rPr>
        <w:t>a</w:t>
      </w:r>
      <w:r w:rsidR="00FE44B5" w:rsidRPr="0004081C">
        <w:rPr>
          <w:rFonts w:asciiTheme="minorHAnsi" w:hAnsiTheme="minorHAnsi" w:cstheme="minorHAnsi"/>
          <w:color w:val="000000" w:themeColor="text1"/>
          <w:sz w:val="24"/>
          <w:szCs w:val="24"/>
        </w:rPr>
        <w:t xml:space="preserve"> de clarificări</w:t>
      </w:r>
      <w:r w:rsidRPr="0004081C">
        <w:rPr>
          <w:rFonts w:asciiTheme="minorHAnsi" w:hAnsiTheme="minorHAnsi" w:cstheme="minorHAnsi"/>
          <w:color w:val="000000" w:themeColor="text1"/>
          <w:sz w:val="24"/>
          <w:szCs w:val="24"/>
        </w:rPr>
        <w:t xml:space="preserve">. </w:t>
      </w:r>
      <w:r w:rsidR="00A616C1"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 xml:space="preserve">Dacă </w:t>
      </w:r>
      <w:r w:rsidR="00A616C1" w:rsidRPr="0004081C">
        <w:rPr>
          <w:rFonts w:asciiTheme="minorHAnsi" w:hAnsiTheme="minorHAnsi" w:cstheme="minorHAnsi"/>
          <w:color w:val="000000" w:themeColor="text1"/>
          <w:sz w:val="24"/>
          <w:szCs w:val="24"/>
        </w:rPr>
        <w:t>solicitantul nu răspunde în termenul</w:t>
      </w:r>
      <w:r w:rsidR="0042143A" w:rsidRPr="0004081C">
        <w:rPr>
          <w:rFonts w:asciiTheme="minorHAnsi" w:hAnsiTheme="minorHAnsi" w:cstheme="minorHAnsi"/>
          <w:color w:val="000000" w:themeColor="text1"/>
          <w:sz w:val="24"/>
          <w:szCs w:val="24"/>
        </w:rPr>
        <w:t xml:space="preserve"> de 5 zile lucrătoare</w:t>
      </w:r>
      <w:r w:rsidRPr="0004081C">
        <w:rPr>
          <w:rFonts w:asciiTheme="minorHAnsi" w:hAnsiTheme="minorHAnsi" w:cstheme="minorHAnsi"/>
          <w:color w:val="000000" w:themeColor="text1"/>
          <w:sz w:val="24"/>
          <w:szCs w:val="24"/>
        </w:rPr>
        <w:t xml:space="preserve">, proiectul este </w:t>
      </w:r>
      <w:r w:rsidR="00A616C1" w:rsidRPr="0004081C">
        <w:rPr>
          <w:rFonts w:asciiTheme="minorHAnsi" w:hAnsiTheme="minorHAnsi" w:cstheme="minorHAnsi"/>
          <w:color w:val="000000" w:themeColor="text1"/>
          <w:sz w:val="24"/>
          <w:szCs w:val="24"/>
        </w:rPr>
        <w:t>respins</w:t>
      </w:r>
      <w:r w:rsidRPr="0004081C">
        <w:rPr>
          <w:rFonts w:asciiTheme="minorHAnsi" w:hAnsiTheme="minorHAnsi" w:cstheme="minorHAnsi"/>
          <w:color w:val="000000" w:themeColor="text1"/>
          <w:sz w:val="24"/>
          <w:szCs w:val="24"/>
        </w:rPr>
        <w:t>.</w:t>
      </w:r>
    </w:p>
    <w:p w14:paraId="0F052D58"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Pentru ca un proiect să treacă în etapa de evaluare tehnico-economică, este necesar ca proiectul să ob</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ină ˝DA˝ la toate întrebările din grila de verificare a conformită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 xml:space="preserve">ii administrative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i a eligibilită</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w:t>
      </w:r>
    </w:p>
    <w:p w14:paraId="54A94403" w14:textId="77777777" w:rsidR="008D3F0C" w:rsidRPr="0004081C" w:rsidRDefault="008D3F0C" w:rsidP="00506089">
      <w:pPr>
        <w:autoSpaceDE w:val="0"/>
        <w:spacing w:after="0" w:line="240" w:lineRule="auto"/>
        <w:jc w:val="both"/>
        <w:rPr>
          <w:rFonts w:asciiTheme="minorHAnsi" w:hAnsiTheme="minorHAnsi" w:cstheme="minorHAnsi"/>
          <w:color w:val="000000" w:themeColor="text1"/>
          <w:sz w:val="24"/>
          <w:szCs w:val="24"/>
        </w:rPr>
      </w:pPr>
    </w:p>
    <w:p w14:paraId="7CA30605" w14:textId="77777777" w:rsidR="008D3F0C" w:rsidRPr="0004081C" w:rsidRDefault="005D6DBD" w:rsidP="00AD2F05">
      <w:pPr>
        <w:pStyle w:val="Style2"/>
      </w:pPr>
      <w:bookmarkStart w:id="264" w:name="_Toc135604742"/>
      <w:r w:rsidRPr="0004081C">
        <w:t>5.1.2.</w:t>
      </w:r>
      <w:r w:rsidR="008D3F0C" w:rsidRPr="0004081C">
        <w:t xml:space="preserve"> Evaluarea tehnico-economică</w:t>
      </w:r>
      <w:bookmarkEnd w:id="264"/>
    </w:p>
    <w:p w14:paraId="152AF357"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această etapă vor fi evaluate doar acele proiecte care îndeplinesc criteriile administrative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de eligibilitate. </w:t>
      </w:r>
    </w:p>
    <w:p w14:paraId="2BC61E75" w14:textId="77777777" w:rsidR="00A24506" w:rsidRPr="0004081C" w:rsidRDefault="00A24506" w:rsidP="00A24506">
      <w:pPr>
        <w:autoSpaceDE w:val="0"/>
        <w:autoSpaceDN w:val="0"/>
        <w:adjustRightInd w:val="0"/>
        <w:spacing w:after="0"/>
        <w:ind w:firstLine="720"/>
        <w:jc w:val="both"/>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t xml:space="preserve">Evaluarea </w:t>
      </w:r>
      <w:r w:rsidR="00EA16BF" w:rsidRPr="0004081C">
        <w:rPr>
          <w:rFonts w:asciiTheme="minorHAnsi" w:hAnsiTheme="minorHAnsi" w:cstheme="minorHAnsi"/>
          <w:color w:val="000000" w:themeColor="text1"/>
          <w:sz w:val="24"/>
          <w:szCs w:val="24"/>
          <w:lang w:eastAsia="ro-RO"/>
        </w:rPr>
        <w:t>cereri</w:t>
      </w:r>
      <w:r w:rsidR="00EA16BF">
        <w:rPr>
          <w:rFonts w:asciiTheme="minorHAnsi" w:hAnsiTheme="minorHAnsi" w:cstheme="minorHAnsi"/>
          <w:color w:val="000000" w:themeColor="text1"/>
          <w:sz w:val="24"/>
          <w:szCs w:val="24"/>
          <w:lang w:eastAsia="ro-RO"/>
        </w:rPr>
        <w:t>i</w:t>
      </w:r>
      <w:r w:rsidR="00EA16BF" w:rsidRPr="0004081C">
        <w:rPr>
          <w:rFonts w:asciiTheme="minorHAnsi" w:hAnsiTheme="minorHAnsi" w:cstheme="minorHAnsi"/>
          <w:color w:val="000000" w:themeColor="text1"/>
          <w:sz w:val="24"/>
          <w:szCs w:val="24"/>
          <w:lang w:eastAsia="ro-RO"/>
        </w:rPr>
        <w:t xml:space="preserve"> </w:t>
      </w:r>
      <w:r w:rsidRPr="0004081C">
        <w:rPr>
          <w:rFonts w:asciiTheme="minorHAnsi" w:hAnsiTheme="minorHAnsi" w:cstheme="minorHAnsi"/>
          <w:color w:val="000000" w:themeColor="text1"/>
          <w:sz w:val="24"/>
          <w:szCs w:val="24"/>
          <w:lang w:eastAsia="ro-RO"/>
        </w:rPr>
        <w:t>de finan</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are/</w:t>
      </w:r>
      <w:r w:rsidR="00EA16BF" w:rsidRPr="0004081C">
        <w:rPr>
          <w:rFonts w:asciiTheme="minorHAnsi" w:hAnsiTheme="minorHAnsi" w:cstheme="minorHAnsi"/>
          <w:color w:val="000000" w:themeColor="text1"/>
          <w:sz w:val="24"/>
          <w:szCs w:val="24"/>
          <w:lang w:eastAsia="ro-RO"/>
        </w:rPr>
        <w:t>proiect</w:t>
      </w:r>
      <w:r w:rsidR="00EA16BF">
        <w:rPr>
          <w:rFonts w:asciiTheme="minorHAnsi" w:hAnsiTheme="minorHAnsi" w:cstheme="minorHAnsi"/>
          <w:color w:val="000000" w:themeColor="text1"/>
          <w:sz w:val="24"/>
          <w:szCs w:val="24"/>
          <w:lang w:eastAsia="ro-RO"/>
        </w:rPr>
        <w:t>ului</w:t>
      </w:r>
      <w:r w:rsidR="00EA16BF" w:rsidRPr="0004081C">
        <w:rPr>
          <w:rFonts w:asciiTheme="minorHAnsi" w:hAnsiTheme="minorHAnsi" w:cstheme="minorHAnsi"/>
          <w:color w:val="000000" w:themeColor="text1"/>
          <w:sz w:val="24"/>
          <w:szCs w:val="24"/>
          <w:lang w:eastAsia="ro-RO"/>
        </w:rPr>
        <w:t xml:space="preserve"> </w:t>
      </w:r>
      <w:r w:rsidRPr="0004081C">
        <w:rPr>
          <w:rFonts w:asciiTheme="minorHAnsi" w:hAnsiTheme="minorHAnsi" w:cstheme="minorHAnsi"/>
          <w:color w:val="000000" w:themeColor="text1"/>
          <w:sz w:val="24"/>
          <w:szCs w:val="24"/>
          <w:lang w:eastAsia="ro-RO"/>
        </w:rPr>
        <w:t xml:space="preserve">se va face în mod individual de către </w:t>
      </w:r>
      <w:r w:rsidR="00152994" w:rsidRPr="0004081C">
        <w:rPr>
          <w:rFonts w:asciiTheme="minorHAnsi" w:hAnsiTheme="minorHAnsi" w:cstheme="minorHAnsi"/>
          <w:color w:val="000000" w:themeColor="text1"/>
          <w:sz w:val="24"/>
          <w:szCs w:val="24"/>
          <w:lang w:eastAsia="ro-RO"/>
        </w:rPr>
        <w:t>evaluatori</w:t>
      </w:r>
      <w:r w:rsidRPr="0004081C">
        <w:rPr>
          <w:rFonts w:asciiTheme="minorHAnsi" w:hAnsiTheme="minorHAnsi" w:cstheme="minorHAnsi"/>
          <w:color w:val="000000" w:themeColor="text1"/>
          <w:sz w:val="24"/>
          <w:szCs w:val="24"/>
          <w:lang w:eastAsia="ro-RO"/>
        </w:rPr>
        <w:t xml:space="preserve"> desemna</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 xml:space="preserve">i pe fiecare proiect, pentru fiecare dintre criteriile/subcriteriile de evaluare descrise în grilele de evaluare tehnică </w:t>
      </w:r>
      <w:r w:rsidR="005A76D7" w:rsidRPr="0004081C">
        <w:rPr>
          <w:rFonts w:asciiTheme="minorHAnsi" w:hAnsiTheme="minorHAnsi" w:cstheme="minorHAnsi"/>
          <w:color w:val="000000" w:themeColor="text1"/>
          <w:sz w:val="24"/>
          <w:szCs w:val="24"/>
          <w:lang w:eastAsia="ro-RO"/>
        </w:rPr>
        <w:t>ș</w:t>
      </w:r>
      <w:r w:rsidRPr="0004081C">
        <w:rPr>
          <w:rFonts w:asciiTheme="minorHAnsi" w:hAnsiTheme="minorHAnsi" w:cstheme="minorHAnsi"/>
          <w:color w:val="000000" w:themeColor="text1"/>
          <w:sz w:val="24"/>
          <w:szCs w:val="24"/>
          <w:lang w:eastAsia="ro-RO"/>
        </w:rPr>
        <w:t xml:space="preserve">i </w:t>
      </w:r>
      <w:r w:rsidR="00CF7623" w:rsidRPr="0004081C">
        <w:rPr>
          <w:rFonts w:asciiTheme="minorHAnsi" w:hAnsiTheme="minorHAnsi" w:cstheme="minorHAnsi"/>
          <w:color w:val="000000" w:themeColor="text1"/>
          <w:sz w:val="24"/>
          <w:szCs w:val="24"/>
          <w:lang w:eastAsia="ro-RO"/>
        </w:rPr>
        <w:t>economică</w:t>
      </w:r>
      <w:r w:rsidRPr="0004081C">
        <w:rPr>
          <w:rFonts w:asciiTheme="minorHAnsi" w:hAnsiTheme="minorHAnsi" w:cstheme="minorHAnsi"/>
          <w:color w:val="000000" w:themeColor="text1"/>
          <w:sz w:val="24"/>
          <w:szCs w:val="24"/>
          <w:lang w:eastAsia="ro-RO"/>
        </w:rPr>
        <w:t>, prin acordarea de puncte (numere întregi, în limitele maximale prevăzute în grila de evaluare tehnico-economică), înso</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ită de justificarea alegerii punctajelor acordate.</w:t>
      </w:r>
    </w:p>
    <w:p w14:paraId="7ACDDBDF" w14:textId="77777777" w:rsidR="00A24506" w:rsidRPr="0004081C" w:rsidRDefault="00A24506" w:rsidP="00A24506">
      <w:pPr>
        <w:autoSpaceDE w:val="0"/>
        <w:autoSpaceDN w:val="0"/>
        <w:adjustRightInd w:val="0"/>
        <w:spacing w:after="0"/>
        <w:ind w:firstLine="720"/>
        <w:jc w:val="both"/>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t xml:space="preserve">Punctajul final total rezultat va fi reprezentat de media aritmetică a punctajelor totale acordate de către </w:t>
      </w:r>
      <w:r w:rsidR="007F41E4" w:rsidRPr="0004081C">
        <w:rPr>
          <w:rFonts w:asciiTheme="minorHAnsi" w:hAnsiTheme="minorHAnsi" w:cstheme="minorHAnsi"/>
          <w:color w:val="000000" w:themeColor="text1"/>
          <w:sz w:val="24"/>
          <w:szCs w:val="24"/>
          <w:lang w:eastAsia="ro-RO"/>
        </w:rPr>
        <w:t>evaluatori</w:t>
      </w:r>
      <w:r w:rsidRPr="0004081C">
        <w:rPr>
          <w:rFonts w:asciiTheme="minorHAnsi" w:hAnsiTheme="minorHAnsi" w:cstheme="minorHAnsi"/>
          <w:color w:val="000000" w:themeColor="text1"/>
          <w:sz w:val="24"/>
          <w:szCs w:val="24"/>
          <w:lang w:eastAsia="ro-RO"/>
        </w:rPr>
        <w:t>.</w:t>
      </w:r>
    </w:p>
    <w:p w14:paraId="2AEA38BB" w14:textId="77777777" w:rsidR="008D3F0C" w:rsidRPr="0004081C" w:rsidRDefault="008D3F0C"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Dacă pentru verificarea criteriilor din etapa tehnico-economică, se constată că sunt necesare informa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ii/</w:t>
      </w:r>
      <w:r w:rsidR="00A616C1" w:rsidRPr="0004081C">
        <w:rPr>
          <w:rFonts w:asciiTheme="minorHAnsi" w:hAnsiTheme="minorHAnsi" w:cstheme="minorHAnsi"/>
          <w:color w:val="000000" w:themeColor="text1"/>
          <w:sz w:val="24"/>
          <w:szCs w:val="24"/>
        </w:rPr>
        <w:t>c</w:t>
      </w:r>
      <w:r w:rsidRPr="0004081C">
        <w:rPr>
          <w:rFonts w:asciiTheme="minorHAnsi" w:hAnsiTheme="minorHAnsi" w:cstheme="minorHAnsi"/>
          <w:color w:val="000000" w:themeColor="text1"/>
          <w:sz w:val="24"/>
          <w:szCs w:val="24"/>
        </w:rPr>
        <w:t>larificări suplimentare fa</w:t>
      </w:r>
      <w:r w:rsidR="005A76D7" w:rsidRPr="0004081C">
        <w:rPr>
          <w:rFonts w:asciiTheme="minorHAnsi" w:hAnsiTheme="minorHAnsi" w:cstheme="minorHAnsi"/>
          <w:color w:val="000000" w:themeColor="text1"/>
          <w:sz w:val="24"/>
          <w:szCs w:val="24"/>
        </w:rPr>
        <w:t>ț</w:t>
      </w:r>
      <w:r w:rsidRPr="0004081C">
        <w:rPr>
          <w:rFonts w:asciiTheme="minorHAnsi" w:hAnsiTheme="minorHAnsi" w:cstheme="minorHAnsi"/>
          <w:color w:val="000000" w:themeColor="text1"/>
          <w:sz w:val="24"/>
          <w:szCs w:val="24"/>
        </w:rPr>
        <w:t>ă de cele depuse, acestea vor fi solicitate</w:t>
      </w:r>
      <w:r w:rsidR="00FE44B5" w:rsidRPr="0004081C">
        <w:rPr>
          <w:rFonts w:asciiTheme="minorHAnsi" w:hAnsiTheme="minorHAnsi" w:cstheme="minorHAnsi"/>
          <w:color w:val="000000" w:themeColor="text1"/>
          <w:sz w:val="24"/>
          <w:szCs w:val="24"/>
        </w:rPr>
        <w:t xml:space="preserve">. Rămâne în responsabilitatea solicitantului să se asigure că răspunsul este transmis </w:t>
      </w:r>
      <w:r w:rsidR="00A30D78" w:rsidRPr="0004081C">
        <w:rPr>
          <w:rFonts w:asciiTheme="minorHAnsi" w:hAnsiTheme="minorHAnsi" w:cstheme="minorHAnsi"/>
          <w:color w:val="000000" w:themeColor="text1"/>
          <w:sz w:val="24"/>
          <w:szCs w:val="24"/>
        </w:rPr>
        <w:t xml:space="preserve">în termen de 5 zile lucrătoare de la trimiterea </w:t>
      </w:r>
      <w:r w:rsidR="00FE44B5" w:rsidRPr="0004081C">
        <w:rPr>
          <w:rFonts w:asciiTheme="minorHAnsi" w:hAnsiTheme="minorHAnsi" w:cstheme="minorHAnsi"/>
          <w:color w:val="000000" w:themeColor="text1"/>
          <w:sz w:val="24"/>
          <w:szCs w:val="24"/>
        </w:rPr>
        <w:t>solicit</w:t>
      </w:r>
      <w:r w:rsidR="00A30D78" w:rsidRPr="0004081C">
        <w:rPr>
          <w:rFonts w:asciiTheme="minorHAnsi" w:hAnsiTheme="minorHAnsi" w:cstheme="minorHAnsi"/>
          <w:color w:val="000000" w:themeColor="text1"/>
          <w:sz w:val="24"/>
          <w:szCs w:val="24"/>
        </w:rPr>
        <w:t xml:space="preserve">ării </w:t>
      </w:r>
      <w:r w:rsidR="00FE44B5" w:rsidRPr="0004081C">
        <w:rPr>
          <w:rFonts w:asciiTheme="minorHAnsi" w:hAnsiTheme="minorHAnsi" w:cstheme="minorHAnsi"/>
          <w:color w:val="000000" w:themeColor="text1"/>
          <w:sz w:val="24"/>
          <w:szCs w:val="24"/>
        </w:rPr>
        <w:t xml:space="preserve">de clarificări. </w:t>
      </w:r>
      <w:r w:rsidRPr="0004081C">
        <w:rPr>
          <w:rFonts w:asciiTheme="minorHAnsi" w:hAnsiTheme="minorHAnsi" w:cstheme="minorHAnsi"/>
          <w:color w:val="000000" w:themeColor="text1"/>
          <w:sz w:val="24"/>
          <w:szCs w:val="24"/>
        </w:rPr>
        <w:t xml:space="preserve"> </w:t>
      </w:r>
    </w:p>
    <w:p w14:paraId="768F2783" w14:textId="77777777" w:rsidR="008D3F0C" w:rsidRPr="0004081C" w:rsidRDefault="00FE44B5"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Dacă solicitantul nu răspunde la clarificări în termenul prevăzut</w:t>
      </w:r>
      <w:r w:rsidR="008D3F0C" w:rsidRPr="0004081C">
        <w:rPr>
          <w:rFonts w:asciiTheme="minorHAnsi" w:hAnsiTheme="minorHAnsi" w:cstheme="minorHAnsi"/>
          <w:color w:val="000000" w:themeColor="text1"/>
          <w:sz w:val="24"/>
          <w:szCs w:val="24"/>
        </w:rPr>
        <w:t>, proiectul este evaluat în baza documentelor existente.</w:t>
      </w:r>
    </w:p>
    <w:p w14:paraId="6CEBB4AA" w14:textId="77777777" w:rsidR="007B5713" w:rsidRPr="0004081C" w:rsidRDefault="00900F49" w:rsidP="00A24506">
      <w:pPr>
        <w:autoSpaceDE w:val="0"/>
        <w:spacing w:after="0"/>
        <w:ind w:firstLine="70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Dacă răspunsul solicitantului este incomplet, va fi posibilă o singură revenire la solicitarea de clarificări, care respectă principiile de întocmire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transmitere a primei solicitări.  Dacă solicitantul nu răspunde în termenul </w:t>
      </w:r>
      <w:r w:rsidR="007A5B73" w:rsidRPr="0004081C">
        <w:rPr>
          <w:rFonts w:asciiTheme="minorHAnsi" w:hAnsiTheme="minorHAnsi" w:cstheme="minorHAnsi"/>
          <w:color w:val="000000" w:themeColor="text1"/>
          <w:sz w:val="24"/>
          <w:szCs w:val="24"/>
        </w:rPr>
        <w:t>de 5 zile lucrătoare</w:t>
      </w:r>
      <w:r w:rsidRPr="0004081C">
        <w:rPr>
          <w:rFonts w:asciiTheme="minorHAnsi" w:hAnsiTheme="minorHAnsi" w:cstheme="minorHAnsi"/>
          <w:color w:val="000000" w:themeColor="text1"/>
          <w:sz w:val="24"/>
          <w:szCs w:val="24"/>
        </w:rPr>
        <w:t xml:space="preserve"> sau răspunsul este incomplet, </w:t>
      </w:r>
      <w:r w:rsidR="008D3F0C" w:rsidRPr="0004081C">
        <w:rPr>
          <w:rFonts w:asciiTheme="minorHAnsi" w:hAnsiTheme="minorHAnsi" w:cstheme="minorHAnsi"/>
          <w:color w:val="000000" w:themeColor="text1"/>
          <w:sz w:val="24"/>
          <w:szCs w:val="24"/>
        </w:rPr>
        <w:t>proiectul este evaluat în baza documentelor existente.</w:t>
      </w:r>
      <w:r w:rsidR="007B5713" w:rsidRPr="0004081C">
        <w:rPr>
          <w:rFonts w:asciiTheme="minorHAnsi" w:hAnsiTheme="minorHAnsi" w:cstheme="minorHAnsi"/>
          <w:color w:val="000000" w:themeColor="text1"/>
          <w:sz w:val="24"/>
          <w:szCs w:val="24"/>
        </w:rPr>
        <w:t xml:space="preserve"> </w:t>
      </w:r>
    </w:p>
    <w:p w14:paraId="297EC323" w14:textId="77777777" w:rsidR="00864B58" w:rsidRPr="0004081C" w:rsidRDefault="00864B58" w:rsidP="00864B58">
      <w:pPr>
        <w:autoSpaceDE w:val="0"/>
        <w:autoSpaceDN w:val="0"/>
        <w:adjustRightInd w:val="0"/>
        <w:spacing w:after="0"/>
        <w:ind w:firstLine="720"/>
        <w:jc w:val="both"/>
        <w:rPr>
          <w:rFonts w:asciiTheme="minorHAnsi" w:hAnsiTheme="minorHAnsi" w:cstheme="minorHAnsi"/>
          <w:color w:val="000000" w:themeColor="text1"/>
          <w:sz w:val="24"/>
          <w:szCs w:val="24"/>
          <w:lang w:eastAsia="ro-RO"/>
        </w:rPr>
      </w:pPr>
      <w:bookmarkStart w:id="265" w:name="_Toc468191579"/>
      <w:bookmarkStart w:id="266" w:name="_Toc468191663"/>
      <w:bookmarkStart w:id="267" w:name="_Toc475623747"/>
      <w:bookmarkStart w:id="268" w:name="_Toc485046755"/>
      <w:bookmarkStart w:id="269" w:name="_Toc488159064"/>
      <w:bookmarkStart w:id="270" w:name="_Toc491957549"/>
      <w:bookmarkStart w:id="271" w:name="_Toc491959015"/>
      <w:bookmarkStart w:id="272" w:name="_Toc491959066"/>
      <w:bookmarkStart w:id="273" w:name="_Toc491960666"/>
      <w:bookmarkStart w:id="274" w:name="_Toc491960698"/>
      <w:bookmarkStart w:id="275" w:name="_Toc491960940"/>
      <w:bookmarkStart w:id="276" w:name="_Toc491965430"/>
      <w:bookmarkStart w:id="277" w:name="_Toc491965517"/>
      <w:bookmarkStart w:id="278" w:name="_Toc494982058"/>
      <w:bookmarkStart w:id="279" w:name="_Toc494983126"/>
      <w:bookmarkStart w:id="280" w:name="_Toc496706169"/>
      <w:bookmarkStart w:id="281" w:name="_Toc497908137"/>
      <w:r w:rsidRPr="0004081C">
        <w:rPr>
          <w:rFonts w:asciiTheme="minorHAnsi" w:hAnsiTheme="minorHAnsi" w:cstheme="minorHAnsi"/>
          <w:color w:val="000000" w:themeColor="text1"/>
          <w:sz w:val="24"/>
          <w:szCs w:val="24"/>
          <w:lang w:eastAsia="ro-RO"/>
        </w:rPr>
        <w:t xml:space="preserve">În cursul evaluării tehnico-economice, </w:t>
      </w:r>
      <w:r w:rsidR="00387D94" w:rsidRPr="0004081C">
        <w:rPr>
          <w:rFonts w:asciiTheme="minorHAnsi" w:hAnsiTheme="minorHAnsi" w:cstheme="minorHAnsi"/>
          <w:color w:val="000000" w:themeColor="text1"/>
          <w:sz w:val="24"/>
          <w:szCs w:val="24"/>
          <w:lang w:eastAsia="ro-RO"/>
        </w:rPr>
        <w:t>e</w:t>
      </w:r>
      <w:r w:rsidRPr="0004081C">
        <w:rPr>
          <w:rFonts w:asciiTheme="minorHAnsi" w:hAnsiTheme="minorHAnsi" w:cstheme="minorHAnsi"/>
          <w:color w:val="000000" w:themeColor="text1"/>
          <w:sz w:val="24"/>
          <w:szCs w:val="24"/>
          <w:lang w:eastAsia="ro-RO"/>
        </w:rPr>
        <w:t>valuatorii au competen</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a să considere anumite cheltuieli neeligibile, sau să aprecieze că unele cheltuieli sunt nejustificate sau dispropor</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ionate în raport cu obiectivele proiectului, în cazul în care:</w:t>
      </w:r>
    </w:p>
    <w:p w14:paraId="7F10E669" w14:textId="77777777" w:rsidR="00864B58" w:rsidRPr="0004081C" w:rsidRDefault="00864B58" w:rsidP="002F7635">
      <w:pPr>
        <w:numPr>
          <w:ilvl w:val="0"/>
          <w:numId w:val="6"/>
        </w:numPr>
        <w:autoSpaceDE w:val="0"/>
        <w:autoSpaceDN w:val="0"/>
        <w:adjustRightInd w:val="0"/>
        <w:spacing w:after="0"/>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t>nu sunt aferente activită</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ii specifice proiectului;</w:t>
      </w:r>
    </w:p>
    <w:p w14:paraId="46643C09" w14:textId="77777777" w:rsidR="00864B58" w:rsidRPr="0004081C" w:rsidRDefault="00864B58" w:rsidP="002F7635">
      <w:pPr>
        <w:numPr>
          <w:ilvl w:val="0"/>
          <w:numId w:val="6"/>
        </w:numPr>
        <w:autoSpaceDE w:val="0"/>
        <w:autoSpaceDN w:val="0"/>
        <w:adjustRightInd w:val="0"/>
        <w:spacing w:after="0"/>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lastRenderedPageBreak/>
        <w:t>sunt supradimensionate fa</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ă de nivelul pie</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ei sau fa</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ă de activită</w:t>
      </w:r>
      <w:r w:rsidR="005A76D7"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ile proiectului</w:t>
      </w:r>
    </w:p>
    <w:p w14:paraId="0E6002B5" w14:textId="77777777" w:rsidR="00864B58" w:rsidRPr="0004081C" w:rsidRDefault="00864B58" w:rsidP="00864B58">
      <w:pPr>
        <w:autoSpaceDE w:val="0"/>
        <w:autoSpaceDN w:val="0"/>
        <w:adjustRightInd w:val="0"/>
        <w:spacing w:after="0"/>
        <w:ind w:firstLine="720"/>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t>(rezonabilitatea pre</w:t>
      </w:r>
      <w:r w:rsidR="007071E5" w:rsidRPr="0004081C">
        <w:rPr>
          <w:rFonts w:asciiTheme="minorHAnsi" w:hAnsiTheme="minorHAnsi" w:cstheme="minorHAnsi"/>
          <w:color w:val="000000" w:themeColor="text1"/>
          <w:sz w:val="24"/>
          <w:szCs w:val="24"/>
          <w:lang w:eastAsia="ro-RO"/>
        </w:rPr>
        <w:t>ț</w:t>
      </w:r>
      <w:r w:rsidRPr="0004081C">
        <w:rPr>
          <w:rFonts w:asciiTheme="minorHAnsi" w:hAnsiTheme="minorHAnsi" w:cstheme="minorHAnsi"/>
          <w:color w:val="000000" w:themeColor="text1"/>
          <w:sz w:val="24"/>
          <w:szCs w:val="24"/>
          <w:lang w:eastAsia="ro-RO"/>
        </w:rPr>
        <w:t>urilor );</w:t>
      </w:r>
    </w:p>
    <w:p w14:paraId="1454A0A4" w14:textId="77777777" w:rsidR="00864B58" w:rsidRPr="0004081C" w:rsidRDefault="00864B58" w:rsidP="002F7635">
      <w:pPr>
        <w:numPr>
          <w:ilvl w:val="0"/>
          <w:numId w:val="7"/>
        </w:numPr>
        <w:autoSpaceDE w:val="0"/>
        <w:autoSpaceDN w:val="0"/>
        <w:adjustRightInd w:val="0"/>
        <w:spacing w:after="0"/>
        <w:ind w:left="1134" w:hanging="425"/>
        <w:rPr>
          <w:rFonts w:asciiTheme="minorHAnsi" w:hAnsiTheme="minorHAnsi" w:cstheme="minorHAnsi"/>
          <w:color w:val="000000" w:themeColor="text1"/>
          <w:sz w:val="24"/>
          <w:szCs w:val="24"/>
          <w:lang w:eastAsia="ro-RO"/>
        </w:rPr>
      </w:pPr>
      <w:r w:rsidRPr="0004081C">
        <w:rPr>
          <w:rFonts w:asciiTheme="minorHAnsi" w:hAnsiTheme="minorHAnsi" w:cstheme="minorHAnsi"/>
          <w:color w:val="000000" w:themeColor="text1"/>
          <w:sz w:val="24"/>
          <w:szCs w:val="24"/>
          <w:lang w:eastAsia="ro-RO"/>
        </w:rPr>
        <w:t>nu au legătură directă cu proiectul propus.</w:t>
      </w:r>
    </w:p>
    <w:p w14:paraId="0DA3609D" w14:textId="77777777" w:rsidR="00864B58" w:rsidRPr="0004081C" w:rsidRDefault="00864B58" w:rsidP="00864B58">
      <w:pPr>
        <w:autoSpaceDE w:val="0"/>
        <w:autoSpaceDN w:val="0"/>
        <w:adjustRightInd w:val="0"/>
        <w:spacing w:after="0"/>
        <w:ind w:firstLine="706"/>
        <w:jc w:val="both"/>
        <w:rPr>
          <w:rFonts w:asciiTheme="minorHAnsi" w:hAnsiTheme="minorHAnsi" w:cstheme="minorHAnsi"/>
          <w:b/>
          <w:color w:val="000000" w:themeColor="text1"/>
          <w:sz w:val="24"/>
          <w:szCs w:val="24"/>
        </w:rPr>
      </w:pPr>
      <w:r w:rsidRPr="0004081C">
        <w:rPr>
          <w:rFonts w:asciiTheme="minorHAnsi" w:hAnsiTheme="minorHAnsi" w:cstheme="minorHAnsi"/>
          <w:bCs/>
          <w:color w:val="000000" w:themeColor="text1"/>
          <w:sz w:val="24"/>
          <w:szCs w:val="24"/>
        </w:rPr>
        <w:t xml:space="preserve">În cadrul fiecărei linii bugetare, beneficiarii vor estima doar în lei valoarea bunurilor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 xml:space="preserve">i serviciilor care presupun cheltuieli în valută, </w:t>
      </w:r>
      <w:r w:rsidR="003D6371" w:rsidRPr="0004081C">
        <w:rPr>
          <w:rFonts w:asciiTheme="minorHAnsi" w:hAnsiTheme="minorHAnsi" w:cstheme="minorHAnsi"/>
          <w:bCs/>
          <w:color w:val="000000" w:themeColor="text1"/>
          <w:sz w:val="24"/>
          <w:szCs w:val="24"/>
        </w:rPr>
        <w:t xml:space="preserve">cu precizarea </w:t>
      </w:r>
      <w:r w:rsidRPr="0004081C">
        <w:rPr>
          <w:rFonts w:asciiTheme="minorHAnsi" w:hAnsiTheme="minorHAnsi" w:cstheme="minorHAnsi"/>
          <w:bCs/>
          <w:color w:val="000000" w:themeColor="text1"/>
          <w:sz w:val="24"/>
          <w:szCs w:val="24"/>
        </w:rPr>
        <w:t>cursul</w:t>
      </w:r>
      <w:r w:rsidR="003D6371" w:rsidRPr="0004081C">
        <w:rPr>
          <w:rFonts w:asciiTheme="minorHAnsi" w:hAnsiTheme="minorHAnsi" w:cstheme="minorHAnsi"/>
          <w:bCs/>
          <w:color w:val="000000" w:themeColor="text1"/>
          <w:sz w:val="24"/>
          <w:szCs w:val="24"/>
        </w:rPr>
        <w:t>ui</w:t>
      </w:r>
      <w:r w:rsidRPr="0004081C">
        <w:rPr>
          <w:rFonts w:asciiTheme="minorHAnsi" w:hAnsiTheme="minorHAnsi" w:cstheme="minorHAnsi"/>
          <w:bCs/>
          <w:color w:val="000000" w:themeColor="text1"/>
          <w:sz w:val="24"/>
          <w:szCs w:val="24"/>
        </w:rPr>
        <w:t xml:space="preserve"> valutar </w:t>
      </w:r>
      <w:r w:rsidR="00CF6407" w:rsidRPr="0004081C">
        <w:rPr>
          <w:rFonts w:asciiTheme="minorHAnsi" w:hAnsiTheme="minorHAnsi" w:cstheme="minorHAnsi"/>
          <w:bCs/>
          <w:color w:val="000000" w:themeColor="text1"/>
          <w:sz w:val="24"/>
          <w:szCs w:val="24"/>
        </w:rPr>
        <w:t>inforeuro</w:t>
      </w:r>
      <w:r w:rsidR="0053501F" w:rsidRPr="0004081C">
        <w:rPr>
          <w:rFonts w:asciiTheme="minorHAnsi" w:hAnsiTheme="minorHAnsi" w:cstheme="minorHAnsi"/>
          <w:bCs/>
          <w:color w:val="000000" w:themeColor="text1"/>
          <w:sz w:val="24"/>
          <w:szCs w:val="24"/>
        </w:rPr>
        <w:t xml:space="preserve"> din ghidul solicitantului</w:t>
      </w:r>
      <w:r w:rsidR="003D6371" w:rsidRPr="0004081C">
        <w:rPr>
          <w:rFonts w:asciiTheme="minorHAnsi" w:hAnsiTheme="minorHAnsi" w:cstheme="minorHAnsi"/>
          <w:bCs/>
          <w:color w:val="000000" w:themeColor="text1"/>
          <w:sz w:val="24"/>
          <w:szCs w:val="24"/>
        </w:rPr>
        <w:t>.</w:t>
      </w:r>
    </w:p>
    <w:p w14:paraId="4FBE20E1" w14:textId="77777777" w:rsidR="00E35CE0" w:rsidRPr="0004081C" w:rsidRDefault="00E35CE0" w:rsidP="00BD5E25">
      <w:pPr>
        <w:spacing w:after="0"/>
        <w:jc w:val="both"/>
        <w:outlineLvl w:val="1"/>
        <w:rPr>
          <w:rFonts w:asciiTheme="minorHAnsi" w:hAnsiTheme="minorHAnsi" w:cstheme="minorHAnsi"/>
          <w:b/>
          <w:color w:val="000000" w:themeColor="text1"/>
          <w:sz w:val="24"/>
          <w:szCs w:val="24"/>
        </w:rPr>
      </w:pPr>
    </w:p>
    <w:p w14:paraId="4C003A45" w14:textId="77777777" w:rsidR="004A6E6A" w:rsidRPr="0004081C" w:rsidRDefault="005D6DBD" w:rsidP="00AD2F05">
      <w:pPr>
        <w:pStyle w:val="Style2"/>
      </w:pPr>
      <w:bookmarkStart w:id="282" w:name="_Toc523918926"/>
      <w:bookmarkStart w:id="283" w:name="_Toc135604743"/>
      <w:r w:rsidRPr="0004081C">
        <w:t xml:space="preserve">5.2. </w:t>
      </w:r>
      <w:r w:rsidR="008D3F0C" w:rsidRPr="0004081C">
        <w:t xml:space="preserve"> Grile de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004A6E6A" w:rsidRPr="0004081C">
        <w:t>evaluare</w:t>
      </w:r>
      <w:bookmarkEnd w:id="282"/>
      <w:bookmarkEnd w:id="283"/>
    </w:p>
    <w:p w14:paraId="3FC83D70" w14:textId="77777777" w:rsidR="00897EBA" w:rsidRPr="0004081C" w:rsidRDefault="00897EBA" w:rsidP="00BD5E25">
      <w:pPr>
        <w:spacing w:after="0"/>
        <w:jc w:val="both"/>
        <w:outlineLvl w:val="1"/>
        <w:rPr>
          <w:rFonts w:asciiTheme="minorHAnsi" w:hAnsiTheme="minorHAnsi" w:cstheme="minorHAnsi"/>
          <w:b/>
          <w:color w:val="000000" w:themeColor="text1"/>
          <w:sz w:val="24"/>
          <w:szCs w:val="24"/>
        </w:rPr>
      </w:pPr>
    </w:p>
    <w:p w14:paraId="7FE9B964" w14:textId="77777777" w:rsidR="008D3F0C" w:rsidRPr="0004081C" w:rsidRDefault="005D6DBD" w:rsidP="00AD2F05">
      <w:pPr>
        <w:pStyle w:val="Style2"/>
      </w:pPr>
      <w:bookmarkStart w:id="284" w:name="_Toc523918927"/>
      <w:bookmarkStart w:id="285" w:name="_Toc135604744"/>
      <w:r w:rsidRPr="0004081C">
        <w:t xml:space="preserve">5.2.1. </w:t>
      </w:r>
      <w:r w:rsidR="004A6E6A" w:rsidRPr="0004081C">
        <w:t xml:space="preserve"> Grila de </w:t>
      </w:r>
      <w:r w:rsidR="00C665CB" w:rsidRPr="0004081C">
        <w:t xml:space="preserve">verificare administrativă </w:t>
      </w:r>
      <w:r w:rsidR="005A76D7" w:rsidRPr="0004081C">
        <w:t>ș</w:t>
      </w:r>
      <w:r w:rsidR="00C665CB" w:rsidRPr="0004081C">
        <w:t>i a eligibilită</w:t>
      </w:r>
      <w:r w:rsidR="005A76D7" w:rsidRPr="0004081C">
        <w:t>ț</w:t>
      </w:r>
      <w:r w:rsidR="00C665CB" w:rsidRPr="0004081C">
        <w:t>ii</w:t>
      </w:r>
      <w:bookmarkEnd w:id="280"/>
      <w:bookmarkEnd w:id="281"/>
      <w:bookmarkEnd w:id="284"/>
      <w:bookmarkEnd w:id="285"/>
    </w:p>
    <w:p w14:paraId="447A2B03" w14:textId="77777777" w:rsidR="00A45148" w:rsidRPr="0004081C" w:rsidRDefault="00A45148" w:rsidP="00783631">
      <w:pPr>
        <w:spacing w:before="120" w:after="120" w:line="240" w:lineRule="auto"/>
        <w:jc w:val="both"/>
        <w:outlineLvl w:val="1"/>
        <w:rPr>
          <w:rFonts w:asciiTheme="minorHAnsi" w:hAnsiTheme="minorHAnsi" w:cstheme="minorHAnsi"/>
          <w:b/>
          <w:color w:val="000000" w:themeColor="text1"/>
          <w:sz w:val="24"/>
          <w:szCs w:val="24"/>
          <w:highlight w:val="yellow"/>
        </w:rPr>
      </w:pPr>
    </w:p>
    <w:tbl>
      <w:tblPr>
        <w:tblW w:w="10167" w:type="dxa"/>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806"/>
        <w:gridCol w:w="5212"/>
        <w:gridCol w:w="539"/>
        <w:gridCol w:w="629"/>
        <w:gridCol w:w="2965"/>
        <w:gridCol w:w="10"/>
      </w:tblGrid>
      <w:tr w:rsidR="0004081C" w:rsidRPr="0004081C" w14:paraId="72E0DC2A" w14:textId="77777777" w:rsidTr="008F29CA">
        <w:trPr>
          <w:gridBefore w:val="1"/>
          <w:wBefore w:w="6" w:type="dxa"/>
          <w:trHeight w:val="512"/>
        </w:trPr>
        <w:tc>
          <w:tcPr>
            <w:tcW w:w="10161" w:type="dxa"/>
            <w:gridSpan w:val="6"/>
            <w:tcBorders>
              <w:top w:val="double" w:sz="4" w:space="0" w:color="auto"/>
              <w:left w:val="double" w:sz="4" w:space="0" w:color="auto"/>
              <w:bottom w:val="double" w:sz="4" w:space="0" w:color="auto"/>
              <w:right w:val="double" w:sz="4" w:space="0" w:color="auto"/>
            </w:tcBorders>
            <w:shd w:val="clear" w:color="auto" w:fill="B3B3B3"/>
            <w:vAlign w:val="center"/>
          </w:tcPr>
          <w:p w14:paraId="1DD0EB55" w14:textId="77777777" w:rsidR="00A45148" w:rsidRPr="0004081C" w:rsidRDefault="00A45148" w:rsidP="00605AB4">
            <w:pPr>
              <w:pStyle w:val="Default"/>
              <w:ind w:left="360"/>
              <w:jc w:val="center"/>
              <w:rPr>
                <w:rFonts w:asciiTheme="minorHAnsi" w:hAnsiTheme="minorHAnsi" w:cstheme="minorHAnsi"/>
                <w:color w:val="000000" w:themeColor="text1"/>
                <w:lang w:val="ro-RO"/>
              </w:rPr>
            </w:pPr>
            <w:bookmarkStart w:id="286" w:name="_Toc494982059"/>
            <w:bookmarkStart w:id="287" w:name="_Toc494983127"/>
            <w:r w:rsidRPr="0004081C">
              <w:rPr>
                <w:rFonts w:asciiTheme="minorHAnsi" w:hAnsiTheme="minorHAnsi" w:cstheme="minorHAnsi"/>
                <w:b/>
                <w:color w:val="000000" w:themeColor="text1"/>
                <w:lang w:val="ro-RO"/>
              </w:rPr>
              <w:t>VERIFICARE ADMINISTRATIVĂ</w:t>
            </w:r>
          </w:p>
        </w:tc>
      </w:tr>
      <w:tr w:rsidR="0004081C" w:rsidRPr="0004081C" w14:paraId="52BD09A1" w14:textId="77777777" w:rsidTr="008F29CA">
        <w:tblPrEx>
          <w:tblLook w:val="01E0" w:firstRow="1" w:lastRow="1" w:firstColumn="1" w:lastColumn="1" w:noHBand="0" w:noVBand="0"/>
        </w:tblPrEx>
        <w:trPr>
          <w:gridBefore w:val="1"/>
          <w:wBefore w:w="6" w:type="dxa"/>
          <w:trHeight w:val="692"/>
        </w:trPr>
        <w:tc>
          <w:tcPr>
            <w:tcW w:w="806" w:type="dxa"/>
            <w:tcBorders>
              <w:top w:val="double" w:sz="4" w:space="0" w:color="auto"/>
              <w:left w:val="double" w:sz="4" w:space="0" w:color="auto"/>
              <w:bottom w:val="double" w:sz="4" w:space="0" w:color="auto"/>
            </w:tcBorders>
            <w:vAlign w:val="center"/>
          </w:tcPr>
          <w:p w14:paraId="376B319E" w14:textId="77777777" w:rsidR="00D87AD2" w:rsidRPr="0004081C" w:rsidRDefault="00D87AD2" w:rsidP="00605AB4">
            <w:pPr>
              <w:autoSpaceDE w:val="0"/>
              <w:autoSpaceDN w:val="0"/>
              <w:adjustRightInd w:val="0"/>
              <w:spacing w:after="0" w:line="240" w:lineRule="auto"/>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Nr.</w:t>
            </w:r>
          </w:p>
          <w:p w14:paraId="265B45B4" w14:textId="77777777" w:rsidR="00D87AD2" w:rsidRPr="0004081C" w:rsidRDefault="00D87AD2" w:rsidP="00605AB4">
            <w:pPr>
              <w:autoSpaceDE w:val="0"/>
              <w:autoSpaceDN w:val="0"/>
              <w:adjustRightInd w:val="0"/>
              <w:spacing w:after="0" w:line="240" w:lineRule="auto"/>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crt.</w:t>
            </w:r>
          </w:p>
        </w:tc>
        <w:tc>
          <w:tcPr>
            <w:tcW w:w="5212" w:type="dxa"/>
            <w:tcBorders>
              <w:top w:val="double" w:sz="4" w:space="0" w:color="auto"/>
              <w:bottom w:val="double" w:sz="4" w:space="0" w:color="auto"/>
            </w:tcBorders>
            <w:vAlign w:val="center"/>
          </w:tcPr>
          <w:p w14:paraId="168DD2ED" w14:textId="77777777" w:rsidR="00D87AD2" w:rsidRPr="0004081C" w:rsidRDefault="00D87AD2" w:rsidP="00605AB4">
            <w:pPr>
              <w:autoSpaceDE w:val="0"/>
              <w:autoSpaceDN w:val="0"/>
              <w:adjustRightInd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Documente verificate</w:t>
            </w:r>
          </w:p>
        </w:tc>
        <w:tc>
          <w:tcPr>
            <w:tcW w:w="539" w:type="dxa"/>
            <w:tcBorders>
              <w:top w:val="double" w:sz="4" w:space="0" w:color="auto"/>
              <w:bottom w:val="double" w:sz="4" w:space="0" w:color="auto"/>
            </w:tcBorders>
            <w:vAlign w:val="center"/>
          </w:tcPr>
          <w:p w14:paraId="59E17AFA" w14:textId="77777777" w:rsidR="00D87AD2" w:rsidRPr="0004081C" w:rsidRDefault="00D87AD2" w:rsidP="00605AB4">
            <w:pPr>
              <w:autoSpaceDE w:val="0"/>
              <w:autoSpaceDN w:val="0"/>
              <w:adjustRightInd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DA</w:t>
            </w:r>
          </w:p>
        </w:tc>
        <w:tc>
          <w:tcPr>
            <w:tcW w:w="629" w:type="dxa"/>
            <w:tcBorders>
              <w:top w:val="double" w:sz="4" w:space="0" w:color="auto"/>
              <w:bottom w:val="double" w:sz="4" w:space="0" w:color="auto"/>
            </w:tcBorders>
            <w:vAlign w:val="center"/>
          </w:tcPr>
          <w:p w14:paraId="3A37C175" w14:textId="77777777" w:rsidR="00D87AD2" w:rsidRPr="0004081C" w:rsidRDefault="00D87AD2" w:rsidP="00605AB4">
            <w:pPr>
              <w:autoSpaceDE w:val="0"/>
              <w:autoSpaceDN w:val="0"/>
              <w:adjustRightInd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NU</w:t>
            </w:r>
          </w:p>
        </w:tc>
        <w:tc>
          <w:tcPr>
            <w:tcW w:w="2975" w:type="dxa"/>
            <w:gridSpan w:val="2"/>
            <w:tcBorders>
              <w:top w:val="double" w:sz="4" w:space="0" w:color="auto"/>
              <w:bottom w:val="double" w:sz="4" w:space="0" w:color="auto"/>
              <w:right w:val="double" w:sz="4" w:space="0" w:color="auto"/>
            </w:tcBorders>
            <w:vAlign w:val="center"/>
          </w:tcPr>
          <w:p w14:paraId="080569EB" w14:textId="77777777" w:rsidR="00D87AD2" w:rsidRPr="0004081C" w:rsidRDefault="00D87AD2" w:rsidP="00605AB4">
            <w:pPr>
              <w:autoSpaceDE w:val="0"/>
              <w:autoSpaceDN w:val="0"/>
              <w:adjustRightInd w:val="0"/>
              <w:spacing w:after="0" w:line="240" w:lineRule="auto"/>
              <w:jc w:val="center"/>
              <w:rPr>
                <w:rFonts w:asciiTheme="minorHAnsi" w:hAnsiTheme="minorHAnsi" w:cstheme="minorHAnsi"/>
                <w:b/>
                <w:bCs/>
                <w:color w:val="000000" w:themeColor="text1"/>
                <w:sz w:val="24"/>
                <w:szCs w:val="24"/>
                <w:highlight w:val="yellow"/>
              </w:rPr>
            </w:pPr>
            <w:r w:rsidRPr="0004081C">
              <w:rPr>
                <w:rFonts w:asciiTheme="minorHAnsi" w:hAnsiTheme="minorHAnsi" w:cstheme="minorHAnsi"/>
                <w:b/>
                <w:bCs/>
                <w:color w:val="000000" w:themeColor="text1"/>
                <w:sz w:val="24"/>
                <w:szCs w:val="24"/>
              </w:rPr>
              <w:t>Obs.</w:t>
            </w:r>
          </w:p>
        </w:tc>
      </w:tr>
      <w:tr w:rsidR="0004081C" w:rsidRPr="0004081C" w14:paraId="1D2C979F" w14:textId="77777777" w:rsidTr="008F29CA">
        <w:tblPrEx>
          <w:tblLook w:val="01E0" w:firstRow="1" w:lastRow="1" w:firstColumn="1" w:lastColumn="1" w:noHBand="0" w:noVBand="0"/>
        </w:tblPrEx>
        <w:trPr>
          <w:gridBefore w:val="1"/>
          <w:wBefore w:w="6" w:type="dxa"/>
          <w:trHeight w:val="424"/>
        </w:trPr>
        <w:tc>
          <w:tcPr>
            <w:tcW w:w="806" w:type="dxa"/>
            <w:vAlign w:val="center"/>
          </w:tcPr>
          <w:p w14:paraId="3927343D"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300BDE54"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Declarație pe proprie răspundere privind eligibilitatea solicitantului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525D1202"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5788BA3B"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tcPr>
          <w:p w14:paraId="335D4BAA"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04081C" w:rsidRPr="0004081C" w14:paraId="0834F38A" w14:textId="77777777" w:rsidTr="008F29CA">
        <w:tblPrEx>
          <w:tblLook w:val="01E0" w:firstRow="1" w:lastRow="1" w:firstColumn="1" w:lastColumn="1" w:noHBand="0" w:noVBand="0"/>
        </w:tblPrEx>
        <w:trPr>
          <w:gridBefore w:val="1"/>
          <w:wBefore w:w="6" w:type="dxa"/>
          <w:trHeight w:val="424"/>
        </w:trPr>
        <w:tc>
          <w:tcPr>
            <w:tcW w:w="806" w:type="dxa"/>
            <w:vAlign w:val="center"/>
          </w:tcPr>
          <w:p w14:paraId="52C16097"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5FA352AD"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Declarația pe propria răspundere de angajament a solicitantului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17A79E2D"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146BEA55"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tcPr>
          <w:p w14:paraId="0B098B62"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04081C" w:rsidRPr="0004081C" w14:paraId="7490F6DD" w14:textId="77777777" w:rsidTr="008F29CA">
        <w:tblPrEx>
          <w:tblLook w:val="01E0" w:firstRow="1" w:lastRow="1" w:firstColumn="1" w:lastColumn="1" w:noHBand="0" w:noVBand="0"/>
        </w:tblPrEx>
        <w:trPr>
          <w:gridBefore w:val="1"/>
          <w:wBefore w:w="6" w:type="dxa"/>
          <w:trHeight w:val="424"/>
        </w:trPr>
        <w:tc>
          <w:tcPr>
            <w:tcW w:w="806" w:type="dxa"/>
            <w:vAlign w:val="center"/>
          </w:tcPr>
          <w:p w14:paraId="726FACCD"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4145331A" w14:textId="77777777" w:rsidR="00BC0307" w:rsidRPr="0004081C" w:rsidRDefault="00BC0307" w:rsidP="00BC0307">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Actul de împuternicire în cazul în care Cererea de finanțare nu este semnată de reprezentantul legal al solicitantului, ci de o persoană împuternicită în acest sens. Poate fi anexat orice document administrativ emis de reprezentantul legal în acest sens, cu respectarea prevederilor legale.</w:t>
            </w:r>
          </w:p>
          <w:p w14:paraId="16C64563"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ATENȚIE! În cazul în care există un act de împuternicire, toate documentele din dosarul aplicației trebuie semnate de către împuternicit.</w:t>
            </w:r>
          </w:p>
        </w:tc>
        <w:tc>
          <w:tcPr>
            <w:tcW w:w="539" w:type="dxa"/>
            <w:vAlign w:val="center"/>
          </w:tcPr>
          <w:p w14:paraId="4F60B1BE"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4B8FAA80"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vAlign w:val="center"/>
          </w:tcPr>
          <w:p w14:paraId="618CE097"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w:t>
            </w:r>
          </w:p>
        </w:tc>
      </w:tr>
      <w:tr w:rsidR="0004081C" w:rsidRPr="0004081C" w14:paraId="0D2B3CA6" w14:textId="77777777" w:rsidTr="008F29CA">
        <w:tblPrEx>
          <w:tblLook w:val="01E0" w:firstRow="1" w:lastRow="1" w:firstColumn="1" w:lastColumn="1" w:noHBand="0" w:noVBand="0"/>
        </w:tblPrEx>
        <w:trPr>
          <w:gridBefore w:val="1"/>
          <w:wBefore w:w="6" w:type="dxa"/>
          <w:trHeight w:val="424"/>
        </w:trPr>
        <w:tc>
          <w:tcPr>
            <w:tcW w:w="806" w:type="dxa"/>
            <w:vAlign w:val="center"/>
          </w:tcPr>
          <w:p w14:paraId="785B7FB5"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693F33AB" w14:textId="191A9557" w:rsidR="00BC0307" w:rsidRPr="0004081C" w:rsidRDefault="00582741" w:rsidP="00BC0307">
            <w:pPr>
              <w:autoSpaceDE w:val="0"/>
              <w:autoSpaceDN w:val="0"/>
              <w:adjustRightInd w:val="0"/>
              <w:spacing w:after="0" w:line="240" w:lineRule="auto"/>
              <w:jc w:val="both"/>
              <w:rPr>
                <w:rFonts w:asciiTheme="minorHAnsi" w:hAnsiTheme="minorHAnsi" w:cstheme="minorHAnsi"/>
                <w:b/>
                <w:bCs/>
                <w:color w:val="000000" w:themeColor="text1"/>
                <w:sz w:val="24"/>
                <w:szCs w:val="24"/>
              </w:rPr>
            </w:pPr>
            <w:r w:rsidRPr="00582741">
              <w:rPr>
                <w:rFonts w:asciiTheme="minorHAnsi" w:hAnsiTheme="minorHAnsi" w:cstheme="minorHAnsi"/>
                <w:bCs/>
                <w:color w:val="000000" w:themeColor="text1"/>
                <w:sz w:val="24"/>
                <w:szCs w:val="24"/>
              </w:rPr>
              <w:t>Decizia/Ordinul de aprobare a proiectului și a cheltuielilor legate de proiect, a valorii totale a proiectului, cu menționarea denumirii complete a proiectului , în conformitate cu cea a proiectului înregistrat.</w:t>
            </w:r>
          </w:p>
        </w:tc>
        <w:tc>
          <w:tcPr>
            <w:tcW w:w="539" w:type="dxa"/>
            <w:vAlign w:val="center"/>
          </w:tcPr>
          <w:p w14:paraId="38AE1D22"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0AA07E6B"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vAlign w:val="center"/>
          </w:tcPr>
          <w:p w14:paraId="4A1E72E9"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w:t>
            </w:r>
          </w:p>
        </w:tc>
      </w:tr>
      <w:tr w:rsidR="0004081C" w:rsidRPr="0004081C" w14:paraId="5F8D2F8C" w14:textId="77777777" w:rsidTr="008F29CA">
        <w:tblPrEx>
          <w:tblLook w:val="01E0" w:firstRow="1" w:lastRow="1" w:firstColumn="1" w:lastColumn="1" w:noHBand="0" w:noVBand="0"/>
        </w:tblPrEx>
        <w:trPr>
          <w:gridBefore w:val="1"/>
          <w:wBefore w:w="6" w:type="dxa"/>
          <w:trHeight w:val="424"/>
        </w:trPr>
        <w:tc>
          <w:tcPr>
            <w:tcW w:w="806" w:type="dxa"/>
            <w:vAlign w:val="center"/>
          </w:tcPr>
          <w:p w14:paraId="4EC26447"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128DC592"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r w:rsidRPr="0004081C">
              <w:rPr>
                <w:rFonts w:asciiTheme="minorHAnsi" w:hAnsiTheme="minorHAnsi" w:cstheme="minorHAnsi"/>
                <w:bCs/>
                <w:color w:val="000000" w:themeColor="text1"/>
                <w:sz w:val="24"/>
                <w:szCs w:val="24"/>
              </w:rPr>
              <w:t>Diagrama Gantt aferentă calendarului de activități previzionate a se realiza în vederea implementării proiectului.</w:t>
            </w:r>
          </w:p>
        </w:tc>
        <w:tc>
          <w:tcPr>
            <w:tcW w:w="539" w:type="dxa"/>
            <w:vAlign w:val="center"/>
          </w:tcPr>
          <w:p w14:paraId="63E13A58"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528826AC"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vAlign w:val="center"/>
          </w:tcPr>
          <w:p w14:paraId="4C40731E"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 xml:space="preserve">Document de depus </w:t>
            </w:r>
          </w:p>
        </w:tc>
      </w:tr>
      <w:tr w:rsidR="0004081C" w:rsidRPr="0004081C" w14:paraId="35B0125E" w14:textId="77777777" w:rsidTr="008F29CA">
        <w:tblPrEx>
          <w:tblLook w:val="01E0" w:firstRow="1" w:lastRow="1" w:firstColumn="1" w:lastColumn="1" w:noHBand="0" w:noVBand="0"/>
        </w:tblPrEx>
        <w:trPr>
          <w:gridBefore w:val="1"/>
          <w:wBefore w:w="6" w:type="dxa"/>
          <w:trHeight w:val="424"/>
        </w:trPr>
        <w:tc>
          <w:tcPr>
            <w:tcW w:w="806" w:type="dxa"/>
            <w:vAlign w:val="center"/>
          </w:tcPr>
          <w:p w14:paraId="4665EC0B"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4F1D4833"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color w:val="000000" w:themeColor="text1"/>
                <w:sz w:val="24"/>
                <w:szCs w:val="24"/>
              </w:rPr>
            </w:pPr>
            <w:r w:rsidRPr="0004081C">
              <w:rPr>
                <w:rFonts w:asciiTheme="minorHAnsi" w:hAnsiTheme="minorHAnsi" w:cstheme="minorHAnsi"/>
                <w:bCs/>
                <w:color w:val="000000" w:themeColor="text1"/>
                <w:sz w:val="24"/>
                <w:szCs w:val="24"/>
              </w:rPr>
              <w:t>Declarație pe propria răspundere asupra locației/locațiilor unde se implementează proiectul (aceasta/acestea trebuie să corespundă cu cea/cele completată/completate în cererea de finanțare).</w:t>
            </w:r>
          </w:p>
        </w:tc>
        <w:tc>
          <w:tcPr>
            <w:tcW w:w="539" w:type="dxa"/>
            <w:vAlign w:val="center"/>
          </w:tcPr>
          <w:p w14:paraId="31679D14"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629" w:type="dxa"/>
            <w:vAlign w:val="center"/>
          </w:tcPr>
          <w:p w14:paraId="6F01C5DB"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2975" w:type="dxa"/>
            <w:gridSpan w:val="2"/>
            <w:vAlign w:val="center"/>
          </w:tcPr>
          <w:p w14:paraId="3210483D"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 xml:space="preserve">Document de depus </w:t>
            </w:r>
          </w:p>
        </w:tc>
      </w:tr>
      <w:tr w:rsidR="0004081C" w:rsidRPr="0004081C" w14:paraId="4FACF5A6" w14:textId="77777777" w:rsidTr="008F29CA">
        <w:tblPrEx>
          <w:tblLook w:val="01E0" w:firstRow="1" w:lastRow="1" w:firstColumn="1" w:lastColumn="1" w:noHBand="0" w:noVBand="0"/>
        </w:tblPrEx>
        <w:trPr>
          <w:gridBefore w:val="1"/>
          <w:wBefore w:w="6" w:type="dxa"/>
          <w:trHeight w:val="424"/>
        </w:trPr>
        <w:tc>
          <w:tcPr>
            <w:tcW w:w="806" w:type="dxa"/>
            <w:vAlign w:val="center"/>
          </w:tcPr>
          <w:p w14:paraId="3EBD818E"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07200386"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 xml:space="preserve">Declaraţia pe proprie răspundere cu privire la evitarea dublei finanțări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7233E479"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color w:val="000000" w:themeColor="text1"/>
                <w:sz w:val="24"/>
                <w:szCs w:val="24"/>
                <w:highlight w:val="yellow"/>
              </w:rPr>
            </w:pPr>
          </w:p>
        </w:tc>
        <w:tc>
          <w:tcPr>
            <w:tcW w:w="629" w:type="dxa"/>
            <w:vAlign w:val="center"/>
          </w:tcPr>
          <w:p w14:paraId="4BD0EA05"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28AEA998"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04081C" w:rsidRPr="0004081C" w14:paraId="57AF6DE2" w14:textId="77777777" w:rsidTr="008F29CA">
        <w:tblPrEx>
          <w:tblLook w:val="01E0" w:firstRow="1" w:lastRow="1" w:firstColumn="1" w:lastColumn="1" w:noHBand="0" w:noVBand="0"/>
        </w:tblPrEx>
        <w:trPr>
          <w:gridBefore w:val="1"/>
          <w:wBefore w:w="6" w:type="dxa"/>
          <w:trHeight w:val="424"/>
        </w:trPr>
        <w:tc>
          <w:tcPr>
            <w:tcW w:w="806" w:type="dxa"/>
            <w:vAlign w:val="center"/>
          </w:tcPr>
          <w:p w14:paraId="3958BB72"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1C1BCB99" w14:textId="77777777" w:rsidR="00BC0307" w:rsidRPr="0004081C" w:rsidRDefault="00BC0307" w:rsidP="00BC0307">
            <w:pPr>
              <w:widowControl w:val="0"/>
              <w:tabs>
                <w:tab w:val="left" w:pos="795"/>
                <w:tab w:val="left" w:pos="6525"/>
              </w:tabs>
              <w:autoSpaceDE w:val="0"/>
              <w:autoSpaceDN w:val="0"/>
              <w:adjustRightInd w:val="0"/>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Cs/>
                <w:color w:val="000000" w:themeColor="text1"/>
                <w:sz w:val="24"/>
                <w:szCs w:val="24"/>
              </w:rPr>
              <w:t xml:space="preserve">Declarația privind absența conflictului de interese – pentru reprezentantul legal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715E757C"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4FCE0C22"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2EB45862"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04081C" w:rsidRPr="0004081C" w14:paraId="0ABEDC12" w14:textId="77777777" w:rsidTr="008F29CA">
        <w:tblPrEx>
          <w:tblLook w:val="01E0" w:firstRow="1" w:lastRow="1" w:firstColumn="1" w:lastColumn="1" w:noHBand="0" w:noVBand="0"/>
        </w:tblPrEx>
        <w:trPr>
          <w:gridBefore w:val="1"/>
          <w:wBefore w:w="6" w:type="dxa"/>
          <w:trHeight w:val="424"/>
        </w:trPr>
        <w:tc>
          <w:tcPr>
            <w:tcW w:w="806" w:type="dxa"/>
            <w:vAlign w:val="center"/>
          </w:tcPr>
          <w:p w14:paraId="00175F7B" w14:textId="77777777" w:rsidR="00BC0307" w:rsidRPr="0004081C" w:rsidRDefault="00BC0307" w:rsidP="00BC0307">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1BB6A623" w14:textId="4D6957D7" w:rsidR="00BC0307" w:rsidRPr="0004081C" w:rsidRDefault="00BC0307" w:rsidP="00BC0307">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Declarația privind conflictul de interese – pentru fiecare membru al echipei de management și implementare </w:t>
            </w:r>
            <w:r w:rsidRPr="0004081C">
              <w:rPr>
                <w:rFonts w:asciiTheme="minorHAnsi" w:hAnsiTheme="minorHAnsi" w:cstheme="minorHAnsi"/>
                <w:iCs/>
                <w:color w:val="000000" w:themeColor="text1"/>
                <w:sz w:val="24"/>
                <w:szCs w:val="24"/>
              </w:rPr>
              <w:t xml:space="preserve">– </w:t>
            </w:r>
            <w:r w:rsidRPr="0004081C">
              <w:rPr>
                <w:rFonts w:asciiTheme="minorHAnsi" w:hAnsiTheme="minorHAnsi" w:cstheme="minorHAnsi"/>
                <w:i/>
                <w:color w:val="000000" w:themeColor="text1"/>
                <w:sz w:val="24"/>
                <w:szCs w:val="24"/>
                <w:shd w:val="clear" w:color="auto" w:fill="FBE4D5" w:themeFill="accent2" w:themeFillTint="33"/>
              </w:rPr>
              <w:t>(conform anexă la ghid)</w:t>
            </w:r>
            <w:r w:rsidRPr="0004081C">
              <w:rPr>
                <w:rFonts w:asciiTheme="minorHAnsi" w:hAnsiTheme="minorHAnsi" w:cstheme="minorHAnsi"/>
                <w:i/>
                <w:color w:val="000000" w:themeColor="text1"/>
                <w:sz w:val="24"/>
                <w:szCs w:val="24"/>
              </w:rPr>
              <w:t xml:space="preserve"> </w:t>
            </w:r>
            <w:r w:rsidRPr="0004081C">
              <w:rPr>
                <w:rFonts w:asciiTheme="minorHAnsi" w:hAnsiTheme="minorHAnsi" w:cstheme="minorHAnsi"/>
                <w:bCs/>
                <w:color w:val="000000" w:themeColor="text1"/>
                <w:sz w:val="24"/>
                <w:szCs w:val="24"/>
              </w:rPr>
              <w:t xml:space="preserve">Atenție! </w:t>
            </w:r>
            <w:r w:rsidR="003228B3">
              <w:rPr>
                <w:rFonts w:asciiTheme="minorHAnsi" w:hAnsiTheme="minorHAnsi" w:cstheme="minorHAnsi"/>
                <w:bCs/>
                <w:color w:val="000000" w:themeColor="text1"/>
                <w:sz w:val="24"/>
                <w:szCs w:val="24"/>
              </w:rPr>
              <w:t>S</w:t>
            </w:r>
            <w:r w:rsidRPr="0004081C">
              <w:rPr>
                <w:rFonts w:asciiTheme="minorHAnsi" w:hAnsiTheme="minorHAnsi" w:cstheme="minorHAnsi"/>
                <w:bCs/>
                <w:color w:val="000000" w:themeColor="text1"/>
                <w:sz w:val="24"/>
                <w:szCs w:val="24"/>
              </w:rPr>
              <w:t>olic</w:t>
            </w:r>
            <w:r w:rsidR="0002137D">
              <w:rPr>
                <w:rFonts w:asciiTheme="minorHAnsi" w:hAnsiTheme="minorHAnsi" w:cstheme="minorHAnsi"/>
                <w:bCs/>
                <w:color w:val="000000" w:themeColor="text1"/>
                <w:sz w:val="24"/>
                <w:szCs w:val="24"/>
              </w:rPr>
              <w:t>i</w:t>
            </w:r>
            <w:r w:rsidRPr="0004081C">
              <w:rPr>
                <w:rFonts w:asciiTheme="minorHAnsi" w:hAnsiTheme="minorHAnsi" w:cstheme="minorHAnsi"/>
                <w:bCs/>
                <w:color w:val="000000" w:themeColor="text1"/>
                <w:sz w:val="24"/>
                <w:szCs w:val="24"/>
              </w:rPr>
              <w:t>tantul trebuie să solicite și să păstreze declarații privind absența conflictului de interese pentru toți membrii echipei de implementare.</w:t>
            </w:r>
          </w:p>
        </w:tc>
        <w:tc>
          <w:tcPr>
            <w:tcW w:w="539" w:type="dxa"/>
            <w:vAlign w:val="center"/>
          </w:tcPr>
          <w:p w14:paraId="491045E3"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1055ED49" w14:textId="77777777" w:rsidR="00BC0307" w:rsidRPr="0004081C" w:rsidRDefault="00BC0307" w:rsidP="00BC0307">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4B7CB880" w14:textId="77777777" w:rsidR="00BC0307" w:rsidRPr="0004081C" w:rsidRDefault="00BC0307" w:rsidP="00BC0307">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504AE8" w:rsidRPr="0004081C" w14:paraId="3B12CF1A" w14:textId="77777777" w:rsidTr="00504AE8">
        <w:tblPrEx>
          <w:tblLook w:val="01E0" w:firstRow="1" w:lastRow="1" w:firstColumn="1" w:lastColumn="1" w:noHBand="0" w:noVBand="0"/>
        </w:tblPrEx>
        <w:trPr>
          <w:gridAfter w:val="1"/>
          <w:wAfter w:w="10" w:type="dxa"/>
          <w:trHeight w:val="424"/>
        </w:trPr>
        <w:tc>
          <w:tcPr>
            <w:tcW w:w="812" w:type="dxa"/>
            <w:gridSpan w:val="2"/>
            <w:vAlign w:val="center"/>
          </w:tcPr>
          <w:p w14:paraId="57BE53F4"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3BA78A4A" w14:textId="0AF73113"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6A5515">
              <w:rPr>
                <w:rFonts w:asciiTheme="minorHAnsi" w:hAnsiTheme="minorHAnsi" w:cstheme="minorHAnsi"/>
                <w:color w:val="000000" w:themeColor="text1"/>
                <w:sz w:val="24"/>
                <w:szCs w:val="24"/>
              </w:rPr>
              <w:t>Declarație consimțământ privind prelucrarea datelor cu caracter personal</w:t>
            </w:r>
            <w:r>
              <w:rPr>
                <w:rFonts w:asciiTheme="minorHAnsi" w:hAnsiTheme="minorHAnsi" w:cstheme="minorHAnsi"/>
                <w:color w:val="000000" w:themeColor="text1"/>
                <w:sz w:val="24"/>
                <w:szCs w:val="24"/>
              </w:rPr>
              <w:t xml:space="preserve">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2570F9C6"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7A2ADFF1"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65" w:type="dxa"/>
          </w:tcPr>
          <w:p w14:paraId="59DE1789" w14:textId="329133AE" w:rsidR="00F06443" w:rsidRPr="0004081C" w:rsidRDefault="00F06443" w:rsidP="00F06443">
            <w:pPr>
              <w:autoSpaceDE w:val="0"/>
              <w:autoSpaceDN w:val="0"/>
              <w:adjustRightInd w:val="0"/>
              <w:spacing w:after="0" w:line="240" w:lineRule="auto"/>
              <w:jc w:val="both"/>
              <w:rPr>
                <w:rFonts w:asciiTheme="minorHAnsi" w:hAnsiTheme="minorHAnsi" w:cstheme="minorHAnsi"/>
                <w:i/>
                <w:iCs/>
                <w:color w:val="000000" w:themeColor="text1"/>
                <w:sz w:val="24"/>
                <w:szCs w:val="24"/>
              </w:rPr>
            </w:pPr>
            <w:r w:rsidRPr="000B0C39">
              <w:rPr>
                <w:rFonts w:asciiTheme="minorHAnsi" w:hAnsiTheme="minorHAnsi" w:cstheme="minorHAnsi"/>
                <w:i/>
                <w:iCs/>
                <w:color w:val="000000" w:themeColor="text1"/>
                <w:sz w:val="24"/>
                <w:szCs w:val="24"/>
              </w:rPr>
              <w:t>Document de depus conform anexă la ghid</w:t>
            </w:r>
          </w:p>
        </w:tc>
      </w:tr>
      <w:tr w:rsidR="00504AE8" w:rsidRPr="0004081C" w14:paraId="2A9B0CE4" w14:textId="77777777" w:rsidTr="00504AE8">
        <w:tblPrEx>
          <w:tblLook w:val="01E0" w:firstRow="1" w:lastRow="1" w:firstColumn="1" w:lastColumn="1" w:noHBand="0" w:noVBand="0"/>
        </w:tblPrEx>
        <w:trPr>
          <w:gridAfter w:val="1"/>
          <w:wAfter w:w="10" w:type="dxa"/>
          <w:trHeight w:val="424"/>
        </w:trPr>
        <w:tc>
          <w:tcPr>
            <w:tcW w:w="812" w:type="dxa"/>
            <w:gridSpan w:val="2"/>
            <w:vAlign w:val="center"/>
          </w:tcPr>
          <w:p w14:paraId="6258988F"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7BE18F72" w14:textId="06F8FF6C"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6A5515">
              <w:rPr>
                <w:rFonts w:asciiTheme="minorHAnsi" w:hAnsiTheme="minorHAnsi" w:cstheme="minorHAnsi"/>
                <w:color w:val="000000" w:themeColor="text1"/>
                <w:sz w:val="24"/>
                <w:szCs w:val="24"/>
              </w:rPr>
              <w:t>Declarație privind respectarea principiului DNSH</w:t>
            </w:r>
            <w:r w:rsidR="00BC6135">
              <w:rPr>
                <w:rFonts w:asciiTheme="minorHAnsi" w:hAnsiTheme="minorHAnsi" w:cstheme="minorHAnsi"/>
                <w:color w:val="000000" w:themeColor="text1"/>
                <w:sz w:val="24"/>
                <w:szCs w:val="24"/>
              </w:rPr>
              <w:t xml:space="preserve"> și </w:t>
            </w:r>
            <w:r w:rsidR="00BC6135" w:rsidRPr="00552F9F">
              <w:rPr>
                <w:rFonts w:asciiTheme="minorHAnsi" w:hAnsiTheme="minorHAnsi" w:cstheme="minorHAnsi"/>
                <w:color w:val="000000" w:themeColor="text1"/>
                <w:sz w:val="24"/>
                <w:szCs w:val="24"/>
              </w:rPr>
              <w:t>Autoevaluarea</w:t>
            </w:r>
            <w:r w:rsidR="00BC6135" w:rsidRPr="001D5653">
              <w:rPr>
                <w:rFonts w:asciiTheme="minorHAnsi" w:hAnsiTheme="minorHAnsi" w:cstheme="minorHAnsi"/>
                <w:color w:val="000000" w:themeColor="text1"/>
                <w:sz w:val="24"/>
                <w:szCs w:val="24"/>
              </w:rPr>
              <w:t xml:space="preserve"> privind respectarea principiului DNSH</w:t>
            </w:r>
            <w:r>
              <w:rPr>
                <w:rFonts w:asciiTheme="minorHAnsi" w:hAnsiTheme="minorHAnsi" w:cstheme="minorHAnsi"/>
                <w:color w:val="000000" w:themeColor="text1"/>
                <w:sz w:val="24"/>
                <w:szCs w:val="24"/>
              </w:rPr>
              <w:t xml:space="preserve">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1748FF07"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666C77B2"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65" w:type="dxa"/>
          </w:tcPr>
          <w:p w14:paraId="6A38E4CB" w14:textId="07786E49" w:rsidR="00F06443" w:rsidRPr="0004081C" w:rsidRDefault="00F06443" w:rsidP="00F06443">
            <w:pPr>
              <w:autoSpaceDE w:val="0"/>
              <w:autoSpaceDN w:val="0"/>
              <w:adjustRightInd w:val="0"/>
              <w:spacing w:after="0" w:line="240" w:lineRule="auto"/>
              <w:jc w:val="both"/>
              <w:rPr>
                <w:rFonts w:asciiTheme="minorHAnsi" w:hAnsiTheme="minorHAnsi" w:cstheme="minorHAnsi"/>
                <w:i/>
                <w:iCs/>
                <w:color w:val="000000" w:themeColor="text1"/>
                <w:sz w:val="24"/>
                <w:szCs w:val="24"/>
              </w:rPr>
            </w:pPr>
            <w:r w:rsidRPr="000B0C39">
              <w:rPr>
                <w:rFonts w:asciiTheme="minorHAnsi" w:hAnsiTheme="minorHAnsi" w:cstheme="minorHAnsi"/>
                <w:i/>
                <w:iCs/>
                <w:color w:val="000000" w:themeColor="text1"/>
                <w:sz w:val="24"/>
                <w:szCs w:val="24"/>
              </w:rPr>
              <w:t>Document de depus conform anexă la ghid</w:t>
            </w:r>
          </w:p>
        </w:tc>
      </w:tr>
      <w:tr w:rsidR="00F06443" w:rsidRPr="0004081C" w14:paraId="0A359E06" w14:textId="77777777" w:rsidTr="008F29CA">
        <w:tblPrEx>
          <w:tblLook w:val="01E0" w:firstRow="1" w:lastRow="1" w:firstColumn="1" w:lastColumn="1" w:noHBand="0" w:noVBand="0"/>
        </w:tblPrEx>
        <w:trPr>
          <w:gridBefore w:val="1"/>
          <w:wBefore w:w="6" w:type="dxa"/>
          <w:trHeight w:val="692"/>
        </w:trPr>
        <w:tc>
          <w:tcPr>
            <w:tcW w:w="806" w:type="dxa"/>
            <w:vAlign w:val="center"/>
          </w:tcPr>
          <w:p w14:paraId="6362C0DB"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5E8D78CF" w14:textId="618DC6AE" w:rsidR="00F06443" w:rsidRPr="0004081C" w:rsidRDefault="00F06443" w:rsidP="00F06443">
            <w:pPr>
              <w:autoSpaceDE w:val="0"/>
              <w:autoSpaceDN w:val="0"/>
              <w:adjustRightInd w:val="0"/>
              <w:spacing w:after="0" w:line="240" w:lineRule="auto"/>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Metodologie </w:t>
            </w:r>
            <w:r w:rsidR="00982432">
              <w:rPr>
                <w:rFonts w:asciiTheme="minorHAnsi" w:hAnsiTheme="minorHAnsi" w:cstheme="minorHAnsi"/>
                <w:bCs/>
                <w:color w:val="000000" w:themeColor="text1"/>
                <w:sz w:val="24"/>
                <w:szCs w:val="24"/>
              </w:rPr>
              <w:t>privind informarea și selectarea instituțiilor publice în vederea înch</w:t>
            </w:r>
            <w:r w:rsidR="00504AE8">
              <w:rPr>
                <w:rFonts w:asciiTheme="minorHAnsi" w:hAnsiTheme="minorHAnsi" w:cstheme="minorHAnsi"/>
                <w:bCs/>
                <w:color w:val="000000" w:themeColor="text1"/>
                <w:sz w:val="24"/>
                <w:szCs w:val="24"/>
              </w:rPr>
              <w:t>e</w:t>
            </w:r>
            <w:r w:rsidR="00982432">
              <w:rPr>
                <w:rFonts w:asciiTheme="minorHAnsi" w:hAnsiTheme="minorHAnsi" w:cstheme="minorHAnsi"/>
                <w:bCs/>
                <w:color w:val="000000" w:themeColor="text1"/>
                <w:sz w:val="24"/>
                <w:szCs w:val="24"/>
              </w:rPr>
              <w:t>ierii parteneriatelor pentru realizarea migrării aplicațiilor IT/sistemelor informatice pe care acestea le operează</w:t>
            </w:r>
          </w:p>
        </w:tc>
        <w:tc>
          <w:tcPr>
            <w:tcW w:w="539" w:type="dxa"/>
            <w:vAlign w:val="center"/>
          </w:tcPr>
          <w:p w14:paraId="74608293"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357E3864"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464618E3"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i/>
                <w:iCs/>
                <w:color w:val="000000" w:themeColor="text1"/>
                <w:sz w:val="24"/>
                <w:szCs w:val="24"/>
              </w:rPr>
            </w:pPr>
            <w:r w:rsidRPr="0004081C">
              <w:rPr>
                <w:rFonts w:asciiTheme="minorHAnsi" w:hAnsiTheme="minorHAnsi" w:cstheme="minorHAnsi"/>
                <w:i/>
                <w:iCs/>
                <w:color w:val="000000" w:themeColor="text1"/>
                <w:sz w:val="24"/>
                <w:szCs w:val="24"/>
              </w:rPr>
              <w:t>Document de depus</w:t>
            </w:r>
          </w:p>
        </w:tc>
      </w:tr>
      <w:tr w:rsidR="00F06443" w:rsidRPr="0004081C" w14:paraId="6753CFCF" w14:textId="77777777" w:rsidTr="008F29CA">
        <w:tblPrEx>
          <w:tblLook w:val="01E0" w:firstRow="1" w:lastRow="1" w:firstColumn="1" w:lastColumn="1" w:noHBand="0" w:noVBand="0"/>
        </w:tblPrEx>
        <w:trPr>
          <w:gridBefore w:val="1"/>
          <w:wBefore w:w="6" w:type="dxa"/>
          <w:trHeight w:val="424"/>
        </w:trPr>
        <w:tc>
          <w:tcPr>
            <w:tcW w:w="806" w:type="dxa"/>
            <w:vAlign w:val="center"/>
          </w:tcPr>
          <w:p w14:paraId="45FC12B0"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7265C0DA"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 xml:space="preserve">Bugetul defalcat pe categorii de cheltuieli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44A46002"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71040D75"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43852E73"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F06443" w:rsidRPr="0004081C" w14:paraId="76125352" w14:textId="77777777" w:rsidTr="008F29CA">
        <w:tblPrEx>
          <w:tblLook w:val="01E0" w:firstRow="1" w:lastRow="1" w:firstColumn="1" w:lastColumn="1" w:noHBand="0" w:noVBand="0"/>
        </w:tblPrEx>
        <w:trPr>
          <w:gridBefore w:val="1"/>
          <w:wBefore w:w="6" w:type="dxa"/>
          <w:trHeight w:val="424"/>
        </w:trPr>
        <w:tc>
          <w:tcPr>
            <w:tcW w:w="806" w:type="dxa"/>
            <w:vAlign w:val="center"/>
          </w:tcPr>
          <w:p w14:paraId="155836D5"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743C3BCE" w14:textId="3FF5CFD5"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 xml:space="preserve">Minim 2 oferte (justificări) de preț pentru fiecare </w:t>
            </w:r>
            <w:r w:rsidRPr="007236A1">
              <w:rPr>
                <w:rFonts w:asciiTheme="minorHAnsi" w:hAnsiTheme="minorHAnsi" w:cstheme="minorHAnsi"/>
                <w:bCs/>
                <w:color w:val="000000" w:themeColor="text1"/>
                <w:sz w:val="24"/>
                <w:szCs w:val="24"/>
              </w:rPr>
              <w:t>cheltuială (</w:t>
            </w:r>
            <w:r w:rsidRPr="006644BC">
              <w:rPr>
                <w:rFonts w:asciiTheme="minorHAnsi" w:hAnsiTheme="minorHAnsi" w:cstheme="minorHAnsi"/>
                <w:bCs/>
                <w:color w:val="000000" w:themeColor="text1"/>
                <w:sz w:val="24"/>
                <w:szCs w:val="24"/>
              </w:rPr>
              <w:t xml:space="preserve">de la punctul </w:t>
            </w:r>
            <w:r w:rsidR="00715528" w:rsidRPr="006644BC">
              <w:rPr>
                <w:rFonts w:asciiTheme="minorHAnsi" w:hAnsiTheme="minorHAnsi" w:cstheme="minorHAnsi"/>
                <w:bCs/>
                <w:color w:val="000000" w:themeColor="text1"/>
                <w:sz w:val="24"/>
                <w:szCs w:val="24"/>
              </w:rPr>
              <w:t>4</w:t>
            </w:r>
            <w:r w:rsidR="00715528" w:rsidRPr="007236A1">
              <w:rPr>
                <w:rFonts w:asciiTheme="minorHAnsi" w:hAnsiTheme="minorHAnsi" w:cstheme="minorHAnsi"/>
                <w:bCs/>
                <w:color w:val="000000" w:themeColor="text1"/>
                <w:sz w:val="24"/>
                <w:szCs w:val="24"/>
              </w:rPr>
              <w:t xml:space="preserve"> </w:t>
            </w:r>
            <w:r w:rsidRPr="007236A1">
              <w:rPr>
                <w:rFonts w:asciiTheme="minorHAnsi" w:hAnsiTheme="minorHAnsi" w:cstheme="minorHAnsi"/>
                <w:bCs/>
                <w:color w:val="000000" w:themeColor="text1"/>
                <w:sz w:val="24"/>
                <w:szCs w:val="24"/>
              </w:rPr>
              <w:t>din tabelul</w:t>
            </w:r>
            <w:r w:rsidRPr="0004081C">
              <w:rPr>
                <w:rFonts w:asciiTheme="minorHAnsi" w:hAnsiTheme="minorHAnsi" w:cstheme="minorHAnsi"/>
                <w:bCs/>
                <w:color w:val="000000" w:themeColor="text1"/>
                <w:sz w:val="24"/>
                <w:szCs w:val="24"/>
              </w:rPr>
              <w:t xml:space="preserve"> de cheltuieli eligibile), inclusiv studii de piață sau analize de preț detaliate care să justifice valorile estimate ale achizițiilor bugetate - documente care vor fi atașate cererii de finanțare. </w:t>
            </w:r>
          </w:p>
        </w:tc>
        <w:tc>
          <w:tcPr>
            <w:tcW w:w="539" w:type="dxa"/>
            <w:vAlign w:val="center"/>
          </w:tcPr>
          <w:p w14:paraId="45CF310A"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3899395B"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693A2109"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 xml:space="preserve">Documente de depus </w:t>
            </w:r>
          </w:p>
        </w:tc>
      </w:tr>
      <w:tr w:rsidR="00F06443" w:rsidRPr="0004081C" w14:paraId="41554393" w14:textId="77777777" w:rsidTr="008F29CA">
        <w:tblPrEx>
          <w:tblLook w:val="01E0" w:firstRow="1" w:lastRow="1" w:firstColumn="1" w:lastColumn="1" w:noHBand="0" w:noVBand="0"/>
        </w:tblPrEx>
        <w:trPr>
          <w:gridBefore w:val="1"/>
          <w:wBefore w:w="6" w:type="dxa"/>
          <w:trHeight w:val="424"/>
        </w:trPr>
        <w:tc>
          <w:tcPr>
            <w:tcW w:w="806" w:type="dxa"/>
            <w:vAlign w:val="center"/>
          </w:tcPr>
          <w:p w14:paraId="38137710"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5DCB6778"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 xml:space="preserve">Centralizator cu toate ofertele, pentru fiecare cheltuială din bugetul proiectului menționată mai sus. Centralizatorul ofertelor va cuprinde următoarele informații: denumire, specificații, oferta 1/justificarea 1, preț piața, oferta 2/justificarea 2, preț piața, număr bucăți, preț/bucată/serviciu,valoare bugetată, observatii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5F4D4B72"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335440FC"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424DE4F4"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F06443" w:rsidRPr="0004081C" w14:paraId="7EA06CF6" w14:textId="77777777" w:rsidTr="008F29CA">
        <w:tblPrEx>
          <w:tblLook w:val="01E0" w:firstRow="1" w:lastRow="1" w:firstColumn="1" w:lastColumn="1" w:noHBand="0" w:noVBand="0"/>
        </w:tblPrEx>
        <w:trPr>
          <w:gridBefore w:val="1"/>
          <w:wBefore w:w="6" w:type="dxa"/>
          <w:trHeight w:val="424"/>
        </w:trPr>
        <w:tc>
          <w:tcPr>
            <w:tcW w:w="806" w:type="dxa"/>
            <w:vAlign w:val="center"/>
          </w:tcPr>
          <w:p w14:paraId="7F0E3D8F"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tcPr>
          <w:p w14:paraId="605C8B03" w14:textId="1020AFC2"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Declarație</w:t>
            </w:r>
            <w:r w:rsidR="0002137D">
              <w:rPr>
                <w:rFonts w:asciiTheme="minorHAnsi" w:hAnsiTheme="minorHAnsi" w:cstheme="minorHAnsi"/>
                <w:color w:val="000000" w:themeColor="text1"/>
                <w:sz w:val="24"/>
                <w:szCs w:val="24"/>
              </w:rPr>
              <w:t xml:space="preserve"> privind eligibilitatea</w:t>
            </w:r>
            <w:r w:rsidRPr="0004081C">
              <w:rPr>
                <w:rFonts w:asciiTheme="minorHAnsi" w:hAnsiTheme="minorHAnsi" w:cstheme="minorHAnsi"/>
                <w:color w:val="000000" w:themeColor="text1"/>
                <w:sz w:val="24"/>
                <w:szCs w:val="24"/>
              </w:rPr>
              <w:t xml:space="preserve"> TVA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594DD9DD"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1AABE315"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4F335067"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F06443" w:rsidRPr="0004081C" w14:paraId="2D0FAED3" w14:textId="77777777" w:rsidTr="008F29CA">
        <w:tblPrEx>
          <w:tblLook w:val="01E0" w:firstRow="1" w:lastRow="1" w:firstColumn="1" w:lastColumn="1" w:noHBand="0" w:noVBand="0"/>
        </w:tblPrEx>
        <w:trPr>
          <w:gridBefore w:val="1"/>
          <w:wBefore w:w="6" w:type="dxa"/>
          <w:trHeight w:val="424"/>
        </w:trPr>
        <w:tc>
          <w:tcPr>
            <w:tcW w:w="806" w:type="dxa"/>
            <w:vAlign w:val="center"/>
          </w:tcPr>
          <w:p w14:paraId="6B8108A2"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50352503" w14:textId="77777777" w:rsidR="00F06443" w:rsidRPr="0004081C" w:rsidRDefault="00F06443" w:rsidP="00F06443">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Pentru echipa de implementare a proiectului:</w:t>
            </w:r>
          </w:p>
          <w:p w14:paraId="21D9CF2A" w14:textId="77777777" w:rsidR="00F06443" w:rsidRPr="0004081C" w:rsidRDefault="00F06443" w:rsidP="00F06443">
            <w:pPr>
              <w:widowControl w:val="0"/>
              <w:tabs>
                <w:tab w:val="left" w:pos="795"/>
                <w:tab w:val="left" w:pos="6525"/>
              </w:tabs>
              <w:autoSpaceDE w:val="0"/>
              <w:autoSpaceDN w:val="0"/>
              <w:adjustRightInd w:val="0"/>
              <w:spacing w:after="0"/>
              <w:jc w:val="both"/>
              <w:rPr>
                <w:rFonts w:asciiTheme="minorHAnsi" w:hAnsiTheme="minorHAnsi" w:cstheme="minorHAnsi"/>
                <w:bCs/>
                <w:color w:val="000000" w:themeColor="text1"/>
                <w:sz w:val="24"/>
                <w:szCs w:val="24"/>
              </w:rPr>
            </w:pPr>
            <w:r w:rsidRPr="0004081C">
              <w:rPr>
                <w:rFonts w:asciiTheme="minorHAnsi" w:hAnsiTheme="minorHAnsi" w:cstheme="minorHAnsi"/>
                <w:bCs/>
                <w:color w:val="000000" w:themeColor="text1"/>
                <w:sz w:val="24"/>
                <w:szCs w:val="24"/>
              </w:rPr>
              <w:t xml:space="preserve">1. Copie după actul administrativ de numire al echipei de management de proiect; </w:t>
            </w:r>
          </w:p>
          <w:p w14:paraId="3BED4763"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bCs/>
                <w:color w:val="000000" w:themeColor="text1"/>
                <w:sz w:val="24"/>
                <w:szCs w:val="24"/>
              </w:rPr>
              <w:t>2. CV-urile persoanelor nominalizate prin actul administrativ (semnate de titular).</w:t>
            </w:r>
          </w:p>
        </w:tc>
        <w:tc>
          <w:tcPr>
            <w:tcW w:w="539" w:type="dxa"/>
            <w:vAlign w:val="center"/>
          </w:tcPr>
          <w:p w14:paraId="18D88599"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4589EFE3"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57C49EDF"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Documente de depus</w:t>
            </w:r>
          </w:p>
        </w:tc>
      </w:tr>
      <w:tr w:rsidR="00F06443" w:rsidRPr="0004081C" w14:paraId="43B99FB9" w14:textId="77777777" w:rsidTr="008F29CA">
        <w:tblPrEx>
          <w:tblLook w:val="01E0" w:firstRow="1" w:lastRow="1" w:firstColumn="1" w:lastColumn="1" w:noHBand="0" w:noVBand="0"/>
        </w:tblPrEx>
        <w:trPr>
          <w:gridBefore w:val="1"/>
          <w:wBefore w:w="6" w:type="dxa"/>
          <w:trHeight w:val="424"/>
        </w:trPr>
        <w:tc>
          <w:tcPr>
            <w:tcW w:w="806" w:type="dxa"/>
            <w:vAlign w:val="center"/>
          </w:tcPr>
          <w:p w14:paraId="4DB29803" w14:textId="77777777" w:rsidR="00F06443" w:rsidRPr="0004081C" w:rsidRDefault="00F06443" w:rsidP="00F06443">
            <w:pPr>
              <w:numPr>
                <w:ilvl w:val="0"/>
                <w:numId w:val="4"/>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577E903E"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highlight w:val="yellow"/>
              </w:rPr>
            </w:pPr>
            <w:r w:rsidRPr="0004081C">
              <w:rPr>
                <w:rFonts w:asciiTheme="minorHAnsi" w:hAnsiTheme="minorHAnsi" w:cstheme="minorHAnsi"/>
                <w:bCs/>
                <w:color w:val="000000" w:themeColor="text1"/>
                <w:sz w:val="24"/>
                <w:szCs w:val="24"/>
              </w:rPr>
              <w:t xml:space="preserve">Plan de acțiune privind implementarea investiției în conformitate cu jaloanele și țintele aferente din Anexa la CID și din aranjamentele operaționale </w:t>
            </w:r>
            <w:r w:rsidRPr="0004081C">
              <w:rPr>
                <w:rFonts w:asciiTheme="minorHAnsi" w:hAnsiTheme="minorHAnsi" w:cstheme="minorHAnsi"/>
                <w:bCs/>
                <w:color w:val="000000" w:themeColor="text1"/>
                <w:sz w:val="24"/>
                <w:szCs w:val="24"/>
              </w:rPr>
              <w:lastRenderedPageBreak/>
              <w:t xml:space="preserve">pentru Investiția I2, jaloane  156 și 157  </w:t>
            </w:r>
            <w:r w:rsidRPr="0004081C">
              <w:rPr>
                <w:rFonts w:asciiTheme="minorHAnsi" w:hAnsiTheme="minorHAnsi" w:cstheme="minorHAnsi"/>
                <w:i/>
                <w:color w:val="000000" w:themeColor="text1"/>
                <w:sz w:val="24"/>
                <w:szCs w:val="24"/>
                <w:shd w:val="clear" w:color="auto" w:fill="FBE4D5" w:themeFill="accent2" w:themeFillTint="33"/>
              </w:rPr>
              <w:t>(conform anexă la ghid)</w:t>
            </w:r>
          </w:p>
        </w:tc>
        <w:tc>
          <w:tcPr>
            <w:tcW w:w="539" w:type="dxa"/>
            <w:vAlign w:val="center"/>
          </w:tcPr>
          <w:p w14:paraId="2D707C9B"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629" w:type="dxa"/>
            <w:vAlign w:val="center"/>
          </w:tcPr>
          <w:p w14:paraId="4F69173B" w14:textId="77777777" w:rsidR="00F06443" w:rsidRPr="0004081C" w:rsidRDefault="00F06443" w:rsidP="00F06443">
            <w:pPr>
              <w:autoSpaceDE w:val="0"/>
              <w:autoSpaceDN w:val="0"/>
              <w:adjustRightInd w:val="0"/>
              <w:spacing w:after="0" w:line="240" w:lineRule="auto"/>
              <w:rPr>
                <w:rFonts w:asciiTheme="minorHAnsi" w:hAnsiTheme="minorHAnsi" w:cstheme="minorHAnsi"/>
                <w:b/>
                <w:bCs/>
                <w:color w:val="000000" w:themeColor="text1"/>
                <w:sz w:val="24"/>
                <w:szCs w:val="24"/>
                <w:highlight w:val="yellow"/>
              </w:rPr>
            </w:pPr>
          </w:p>
        </w:tc>
        <w:tc>
          <w:tcPr>
            <w:tcW w:w="2975" w:type="dxa"/>
            <w:gridSpan w:val="2"/>
            <w:vAlign w:val="center"/>
          </w:tcPr>
          <w:p w14:paraId="0DAD12DF"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b/>
                <w:bCs/>
                <w:i/>
                <w:iCs/>
                <w:color w:val="000000" w:themeColor="text1"/>
                <w:sz w:val="24"/>
                <w:szCs w:val="24"/>
                <w:highlight w:val="yellow"/>
              </w:rPr>
            </w:pPr>
            <w:r w:rsidRPr="0004081C">
              <w:rPr>
                <w:rFonts w:asciiTheme="minorHAnsi" w:hAnsiTheme="minorHAnsi" w:cstheme="minorHAnsi"/>
                <w:i/>
                <w:iCs/>
                <w:color w:val="000000" w:themeColor="text1"/>
                <w:sz w:val="24"/>
                <w:szCs w:val="24"/>
              </w:rPr>
              <w:t>Document de depus conform anexă la ghid</w:t>
            </w:r>
          </w:p>
        </w:tc>
      </w:tr>
      <w:tr w:rsidR="00F06443" w:rsidRPr="0004081C" w14:paraId="5412BACF" w14:textId="77777777" w:rsidTr="008F29CA">
        <w:trPr>
          <w:gridBefore w:val="1"/>
          <w:wBefore w:w="6" w:type="dxa"/>
          <w:trHeight w:val="512"/>
        </w:trPr>
        <w:tc>
          <w:tcPr>
            <w:tcW w:w="10161" w:type="dxa"/>
            <w:gridSpan w:val="6"/>
            <w:shd w:val="clear" w:color="auto" w:fill="B3B3B3"/>
            <w:vAlign w:val="center"/>
          </w:tcPr>
          <w:p w14:paraId="43314437" w14:textId="77777777" w:rsidR="00F06443" w:rsidRPr="0004081C" w:rsidRDefault="00F06443" w:rsidP="00F06443">
            <w:pPr>
              <w:pStyle w:val="Default"/>
              <w:ind w:left="360"/>
              <w:jc w:val="center"/>
              <w:rPr>
                <w:rFonts w:asciiTheme="minorHAnsi" w:hAnsiTheme="minorHAnsi" w:cstheme="minorHAnsi"/>
                <w:color w:val="000000" w:themeColor="text1"/>
                <w:lang w:val="ro-RO"/>
              </w:rPr>
            </w:pPr>
            <w:r w:rsidRPr="0004081C">
              <w:rPr>
                <w:rFonts w:asciiTheme="minorHAnsi" w:hAnsiTheme="minorHAnsi" w:cstheme="minorHAnsi"/>
                <w:b/>
                <w:color w:val="000000" w:themeColor="text1"/>
                <w:lang w:val="ro-RO"/>
              </w:rPr>
              <w:t>VERIFICAREA ELIGIBILITĂȚII</w:t>
            </w:r>
          </w:p>
        </w:tc>
      </w:tr>
      <w:tr w:rsidR="00F06443" w:rsidRPr="0004081C" w14:paraId="468FCD19" w14:textId="77777777" w:rsidTr="008F29CA">
        <w:trPr>
          <w:gridBefore w:val="1"/>
          <w:wBefore w:w="6" w:type="dxa"/>
          <w:trHeight w:val="441"/>
        </w:trPr>
        <w:tc>
          <w:tcPr>
            <w:tcW w:w="806" w:type="dxa"/>
            <w:vAlign w:val="center"/>
          </w:tcPr>
          <w:p w14:paraId="6D958651"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1C4EB994" w14:textId="77777777" w:rsidR="00F06443" w:rsidRPr="0004081C" w:rsidRDefault="00F06443" w:rsidP="00F06443">
            <w:pPr>
              <w:autoSpaceDE w:val="0"/>
              <w:autoSpaceDN w:val="0"/>
              <w:adjustRightInd w:val="0"/>
              <w:spacing w:after="0" w:line="240" w:lineRule="auto"/>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Solicitantul se încadrează în categoria solicitanților eligibili</w:t>
            </w:r>
          </w:p>
        </w:tc>
        <w:tc>
          <w:tcPr>
            <w:tcW w:w="539" w:type="dxa"/>
            <w:vAlign w:val="center"/>
          </w:tcPr>
          <w:p w14:paraId="133228D4"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0654FA20" w14:textId="77777777" w:rsidR="00F06443" w:rsidRPr="0004081C" w:rsidRDefault="00F06443" w:rsidP="00F06443">
            <w:pPr>
              <w:pStyle w:val="Default"/>
              <w:ind w:left="360"/>
              <w:rPr>
                <w:rFonts w:asciiTheme="minorHAnsi" w:hAnsiTheme="minorHAnsi" w:cstheme="minorHAnsi"/>
                <w:color w:val="000000" w:themeColor="text1"/>
                <w:highlight w:val="yellow"/>
                <w:lang w:val="ro-RO"/>
              </w:rPr>
            </w:pPr>
          </w:p>
        </w:tc>
        <w:tc>
          <w:tcPr>
            <w:tcW w:w="2975" w:type="dxa"/>
            <w:gridSpan w:val="2"/>
            <w:vAlign w:val="center"/>
          </w:tcPr>
          <w:p w14:paraId="050C5E71" w14:textId="77777777" w:rsidR="00F06443" w:rsidRPr="0004081C" w:rsidRDefault="00F06443" w:rsidP="00F06443">
            <w:pPr>
              <w:pStyle w:val="Default"/>
              <w:jc w:val="both"/>
              <w:rPr>
                <w:rFonts w:asciiTheme="minorHAnsi" w:hAnsiTheme="minorHAnsi" w:cstheme="minorHAnsi"/>
                <w:i/>
                <w:iCs/>
                <w:color w:val="000000" w:themeColor="text1"/>
                <w:highlight w:val="yellow"/>
                <w:lang w:val="ro-RO"/>
              </w:rPr>
            </w:pPr>
            <w:r w:rsidRPr="0004081C">
              <w:rPr>
                <w:rFonts w:asciiTheme="minorHAnsi" w:hAnsiTheme="minorHAnsi" w:cstheme="minorHAnsi"/>
                <w:i/>
                <w:iCs/>
                <w:color w:val="000000" w:themeColor="text1"/>
                <w:lang w:val="ro-RO"/>
              </w:rPr>
              <w:t>Verificare informații din cererea de finanțare cu prevederile din ghidul solicitantului</w:t>
            </w:r>
          </w:p>
        </w:tc>
      </w:tr>
      <w:tr w:rsidR="00F06443" w:rsidRPr="0004081C" w14:paraId="78E016D9" w14:textId="77777777" w:rsidTr="008F29CA">
        <w:trPr>
          <w:gridBefore w:val="1"/>
          <w:wBefore w:w="6" w:type="dxa"/>
          <w:trHeight w:val="441"/>
        </w:trPr>
        <w:tc>
          <w:tcPr>
            <w:tcW w:w="806" w:type="dxa"/>
            <w:vAlign w:val="center"/>
          </w:tcPr>
          <w:p w14:paraId="15BC0CD4"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shd w:val="clear" w:color="auto" w:fill="auto"/>
            <w:vAlign w:val="center"/>
          </w:tcPr>
          <w:p w14:paraId="6A44E533" w14:textId="77777777" w:rsidR="00F06443" w:rsidRPr="0004081C" w:rsidRDefault="00F06443" w:rsidP="00F06443">
            <w:pPr>
              <w:autoSpaceDE w:val="0"/>
              <w:autoSpaceDN w:val="0"/>
              <w:adjustRightInd w:val="0"/>
              <w:spacing w:after="0" w:line="240" w:lineRule="auto"/>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Solicitantul respectă toate criteriile de eligibilitate</w:t>
            </w:r>
          </w:p>
        </w:tc>
        <w:tc>
          <w:tcPr>
            <w:tcW w:w="539" w:type="dxa"/>
            <w:vAlign w:val="center"/>
          </w:tcPr>
          <w:p w14:paraId="7019BA9A"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2618A76C"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Merge w:val="restart"/>
            <w:vAlign w:val="center"/>
          </w:tcPr>
          <w:p w14:paraId="1ADBAF48"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i/>
                <w:iCs/>
                <w:color w:val="000000" w:themeColor="text1"/>
                <w:sz w:val="24"/>
                <w:szCs w:val="24"/>
              </w:rPr>
            </w:pPr>
            <w:r w:rsidRPr="0004081C">
              <w:rPr>
                <w:rFonts w:asciiTheme="minorHAnsi" w:hAnsiTheme="minorHAnsi" w:cstheme="minorHAnsi"/>
                <w:i/>
                <w:iCs/>
                <w:color w:val="000000" w:themeColor="text1"/>
                <w:sz w:val="24"/>
                <w:szCs w:val="24"/>
              </w:rPr>
              <w:t>Conform declarației de eligibilitate</w:t>
            </w:r>
          </w:p>
        </w:tc>
      </w:tr>
      <w:tr w:rsidR="00F06443" w:rsidRPr="0004081C" w14:paraId="31BD6C42" w14:textId="77777777" w:rsidTr="008F29CA">
        <w:trPr>
          <w:gridBefore w:val="1"/>
          <w:wBefore w:w="6" w:type="dxa"/>
          <w:trHeight w:val="441"/>
        </w:trPr>
        <w:tc>
          <w:tcPr>
            <w:tcW w:w="806" w:type="dxa"/>
            <w:vAlign w:val="center"/>
          </w:tcPr>
          <w:p w14:paraId="47D97DCA"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shd w:val="clear" w:color="auto" w:fill="auto"/>
            <w:vAlign w:val="center"/>
          </w:tcPr>
          <w:p w14:paraId="7DBB8B11" w14:textId="77777777" w:rsidR="00F06443" w:rsidRPr="0004081C" w:rsidRDefault="00F06443" w:rsidP="00F06443">
            <w:pPr>
              <w:autoSpaceDE w:val="0"/>
              <w:autoSpaceDN w:val="0"/>
              <w:adjustRightInd w:val="0"/>
              <w:spacing w:after="0" w:line="240" w:lineRule="auto"/>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pentru care se solicită finanțare respectă toate criteriile de eligibilitate.</w:t>
            </w:r>
          </w:p>
        </w:tc>
        <w:tc>
          <w:tcPr>
            <w:tcW w:w="539" w:type="dxa"/>
            <w:vAlign w:val="center"/>
          </w:tcPr>
          <w:p w14:paraId="1ED2FF78"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1F9F4E7A"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Merge/>
            <w:vAlign w:val="center"/>
          </w:tcPr>
          <w:p w14:paraId="3D92546B" w14:textId="77777777" w:rsidR="00F06443" w:rsidRPr="0004081C" w:rsidRDefault="00F06443" w:rsidP="00F06443">
            <w:pPr>
              <w:pStyle w:val="Default"/>
              <w:ind w:left="360"/>
              <w:rPr>
                <w:rFonts w:asciiTheme="minorHAnsi" w:hAnsiTheme="minorHAnsi" w:cstheme="minorHAnsi"/>
                <w:i/>
                <w:iCs/>
                <w:color w:val="000000" w:themeColor="text1"/>
                <w:lang w:val="ro-RO"/>
              </w:rPr>
            </w:pPr>
          </w:p>
        </w:tc>
      </w:tr>
      <w:tr w:rsidR="00F06443" w:rsidRPr="0004081C" w14:paraId="2D2E0796" w14:textId="77777777" w:rsidTr="008F29CA">
        <w:trPr>
          <w:gridBefore w:val="1"/>
          <w:wBefore w:w="6" w:type="dxa"/>
          <w:trHeight w:val="441"/>
        </w:trPr>
        <w:tc>
          <w:tcPr>
            <w:tcW w:w="806" w:type="dxa"/>
            <w:vAlign w:val="center"/>
          </w:tcPr>
          <w:p w14:paraId="4AEEDC38"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48832BAE"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Proiectul conține activități de informare și publicitate obligatorii, conform prevederilor Manualului de Identitate Vizuală (MIV).</w:t>
            </w:r>
          </w:p>
        </w:tc>
        <w:tc>
          <w:tcPr>
            <w:tcW w:w="539" w:type="dxa"/>
            <w:vAlign w:val="center"/>
          </w:tcPr>
          <w:p w14:paraId="6B2F9C28"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1C86A498"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Align w:val="center"/>
          </w:tcPr>
          <w:p w14:paraId="74650AA5"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 xml:space="preserve">Se verifică dacă în Cererea de finanțare sunt prevăzute activitățile de informare și publicitate obligatorii prevăzute în Manualului de Identitate Vizuală (MIV), respectiv: </w:t>
            </w:r>
          </w:p>
          <w:p w14:paraId="63565B51"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 xml:space="preserve">-comunicat presă început/finalizare proiect </w:t>
            </w:r>
          </w:p>
          <w:p w14:paraId="02FA2A8A"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 xml:space="preserve">-panou temporar </w:t>
            </w:r>
          </w:p>
          <w:p w14:paraId="523EAA20"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-placă permanentă</w:t>
            </w:r>
          </w:p>
          <w:p w14:paraId="49117E18"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 xml:space="preserve">-autocolante </w:t>
            </w:r>
          </w:p>
          <w:p w14:paraId="3F1F41D9" w14:textId="77777777" w:rsidR="00F06443" w:rsidRPr="0004081C" w:rsidRDefault="00F06443" w:rsidP="00F06443">
            <w:pPr>
              <w:pStyle w:val="Default"/>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 xml:space="preserve">-alte mijloace de informare și publicitate la inițiativa directă a beneficiarului </w:t>
            </w:r>
          </w:p>
        </w:tc>
      </w:tr>
      <w:tr w:rsidR="00F06443" w:rsidRPr="0004081C" w14:paraId="340BB49A" w14:textId="77777777" w:rsidTr="008F29CA">
        <w:trPr>
          <w:gridBefore w:val="1"/>
          <w:wBefore w:w="6" w:type="dxa"/>
          <w:trHeight w:val="373"/>
        </w:trPr>
        <w:tc>
          <w:tcPr>
            <w:tcW w:w="806" w:type="dxa"/>
            <w:vAlign w:val="center"/>
          </w:tcPr>
          <w:p w14:paraId="59E5D298"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60CCE789"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Obiectivele proiectului corespund obiectivelor (inclusiv cele obligatorii) și prevederilor ghidului solicitantului.</w:t>
            </w:r>
          </w:p>
        </w:tc>
        <w:tc>
          <w:tcPr>
            <w:tcW w:w="539" w:type="dxa"/>
            <w:vAlign w:val="center"/>
          </w:tcPr>
          <w:p w14:paraId="2FDB5633"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0C86BDCB"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Align w:val="center"/>
          </w:tcPr>
          <w:p w14:paraId="282BD15D"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Verificare informații din cererea de finanțare cu prevederile din ghidul solicitantului</w:t>
            </w:r>
          </w:p>
        </w:tc>
      </w:tr>
      <w:tr w:rsidR="00F06443" w:rsidRPr="0004081C" w14:paraId="2B4999B4" w14:textId="77777777" w:rsidTr="008F29CA">
        <w:trPr>
          <w:gridBefore w:val="1"/>
          <w:wBefore w:w="6" w:type="dxa"/>
          <w:trHeight w:val="373"/>
        </w:trPr>
        <w:tc>
          <w:tcPr>
            <w:tcW w:w="806" w:type="dxa"/>
            <w:vAlign w:val="center"/>
          </w:tcPr>
          <w:p w14:paraId="401C4D4A"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vAlign w:val="center"/>
          </w:tcPr>
          <w:p w14:paraId="18CDE574" w14:textId="77777777" w:rsidR="00F06443" w:rsidRPr="0004081C" w:rsidRDefault="00F06443" w:rsidP="00F06443">
            <w:pPr>
              <w:autoSpaceDE w:val="0"/>
              <w:autoSpaceDN w:val="0"/>
              <w:adjustRightInd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Durata maximă de implementare a proiectului nu depășește termenul prevăzut în ghid.</w:t>
            </w:r>
          </w:p>
        </w:tc>
        <w:tc>
          <w:tcPr>
            <w:tcW w:w="539" w:type="dxa"/>
            <w:vAlign w:val="center"/>
          </w:tcPr>
          <w:p w14:paraId="2DE85740"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4568105C"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Align w:val="center"/>
          </w:tcPr>
          <w:p w14:paraId="444878A8"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Verificare informații din cererea de finanțare cu prevederile din ghidul solicitantului</w:t>
            </w:r>
          </w:p>
        </w:tc>
      </w:tr>
      <w:tr w:rsidR="00F06443" w:rsidRPr="0004081C" w14:paraId="485BF15E" w14:textId="77777777" w:rsidTr="008F29CA">
        <w:trPr>
          <w:gridBefore w:val="1"/>
          <w:wBefore w:w="6" w:type="dxa"/>
          <w:trHeight w:val="373"/>
        </w:trPr>
        <w:tc>
          <w:tcPr>
            <w:tcW w:w="806" w:type="dxa"/>
            <w:vAlign w:val="center"/>
          </w:tcPr>
          <w:p w14:paraId="419A4B9B" w14:textId="77777777" w:rsidR="00F06443" w:rsidRPr="0004081C" w:rsidRDefault="00F06443" w:rsidP="00F06443">
            <w:pPr>
              <w:numPr>
                <w:ilvl w:val="0"/>
                <w:numId w:val="5"/>
              </w:numPr>
              <w:autoSpaceDE w:val="0"/>
              <w:autoSpaceDN w:val="0"/>
              <w:adjustRightInd w:val="0"/>
              <w:spacing w:after="0" w:line="240" w:lineRule="auto"/>
              <w:rPr>
                <w:rFonts w:asciiTheme="minorHAnsi" w:hAnsiTheme="minorHAnsi" w:cstheme="minorHAnsi"/>
                <w:b/>
                <w:bCs/>
                <w:color w:val="000000" w:themeColor="text1"/>
                <w:sz w:val="24"/>
                <w:szCs w:val="24"/>
              </w:rPr>
            </w:pPr>
          </w:p>
        </w:tc>
        <w:tc>
          <w:tcPr>
            <w:tcW w:w="5212" w:type="dxa"/>
          </w:tcPr>
          <w:p w14:paraId="57536282" w14:textId="77777777" w:rsidR="00F06443" w:rsidRPr="0004081C" w:rsidRDefault="00F06443" w:rsidP="00F06443">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Explicitarea contribuției investiției la obiectivele asumate pentru realizarea indicatorilor din domeniul climei și din domeniul digital, în conformitate cu prevederile din Regulamentul 241/2021 și cu descrierea din țintele: 156, 157</w:t>
            </w:r>
          </w:p>
        </w:tc>
        <w:tc>
          <w:tcPr>
            <w:tcW w:w="539" w:type="dxa"/>
            <w:vAlign w:val="center"/>
          </w:tcPr>
          <w:p w14:paraId="34F6EFF7"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629" w:type="dxa"/>
            <w:vAlign w:val="center"/>
          </w:tcPr>
          <w:p w14:paraId="0060AF4D" w14:textId="77777777" w:rsidR="00F06443" w:rsidRPr="0004081C" w:rsidRDefault="00F06443" w:rsidP="00F06443">
            <w:pPr>
              <w:pStyle w:val="Default"/>
              <w:ind w:left="360"/>
              <w:rPr>
                <w:rFonts w:asciiTheme="minorHAnsi" w:hAnsiTheme="minorHAnsi" w:cstheme="minorHAnsi"/>
                <w:color w:val="000000" w:themeColor="text1"/>
                <w:lang w:val="ro-RO"/>
              </w:rPr>
            </w:pPr>
          </w:p>
        </w:tc>
        <w:tc>
          <w:tcPr>
            <w:tcW w:w="2975" w:type="dxa"/>
            <w:gridSpan w:val="2"/>
            <w:vAlign w:val="center"/>
          </w:tcPr>
          <w:p w14:paraId="1831C4EA" w14:textId="77777777" w:rsidR="00F06443" w:rsidRPr="0004081C" w:rsidRDefault="00F06443" w:rsidP="00F06443">
            <w:pPr>
              <w:pStyle w:val="Default"/>
              <w:jc w:val="both"/>
              <w:rPr>
                <w:rFonts w:asciiTheme="minorHAnsi" w:hAnsiTheme="minorHAnsi" w:cstheme="minorHAnsi"/>
                <w:i/>
                <w:iCs/>
                <w:color w:val="000000" w:themeColor="text1"/>
                <w:lang w:val="ro-RO"/>
              </w:rPr>
            </w:pPr>
            <w:r w:rsidRPr="0004081C">
              <w:rPr>
                <w:rFonts w:asciiTheme="minorHAnsi" w:hAnsiTheme="minorHAnsi" w:cstheme="minorHAnsi"/>
                <w:i/>
                <w:iCs/>
                <w:color w:val="000000" w:themeColor="text1"/>
                <w:lang w:val="ro-RO"/>
              </w:rPr>
              <w:t>Verificare informații din cererea de finanțare cu prevederile din ghidul solicitantului</w:t>
            </w:r>
          </w:p>
        </w:tc>
      </w:tr>
    </w:tbl>
    <w:p w14:paraId="0A477960" w14:textId="77777777" w:rsidR="009D5B86" w:rsidRPr="0004081C" w:rsidRDefault="009D5B86" w:rsidP="00505630">
      <w:pPr>
        <w:autoSpaceDE w:val="0"/>
        <w:autoSpaceDN w:val="0"/>
        <w:adjustRightInd w:val="0"/>
        <w:spacing w:after="0" w:line="240" w:lineRule="auto"/>
        <w:jc w:val="both"/>
        <w:rPr>
          <w:rFonts w:asciiTheme="minorHAnsi" w:hAnsiTheme="minorHAnsi" w:cstheme="minorHAnsi"/>
          <w:color w:val="000000" w:themeColor="text1"/>
          <w:sz w:val="24"/>
          <w:szCs w:val="24"/>
        </w:rPr>
      </w:pPr>
    </w:p>
    <w:tbl>
      <w:tblPr>
        <w:tblW w:w="10103" w:type="dxa"/>
        <w:tblInd w:w="-725" w:type="dxa"/>
        <w:tblLayout w:type="fixed"/>
        <w:tblLook w:val="0000" w:firstRow="0" w:lastRow="0" w:firstColumn="0" w:lastColumn="0" w:noHBand="0" w:noVBand="0"/>
      </w:tblPr>
      <w:tblGrid>
        <w:gridCol w:w="2372"/>
        <w:gridCol w:w="7731"/>
      </w:tblGrid>
      <w:tr w:rsidR="0004081C" w:rsidRPr="0004081C" w14:paraId="202ED162" w14:textId="77777777" w:rsidTr="00460835">
        <w:trPr>
          <w:trHeight w:val="1115"/>
        </w:trPr>
        <w:tc>
          <w:tcPr>
            <w:tcW w:w="2372" w:type="dxa"/>
            <w:tcBorders>
              <w:top w:val="single" w:sz="4" w:space="0" w:color="000000"/>
              <w:left w:val="single" w:sz="4" w:space="0" w:color="000000"/>
              <w:bottom w:val="single" w:sz="4" w:space="0" w:color="000000"/>
            </w:tcBorders>
            <w:vAlign w:val="center"/>
          </w:tcPr>
          <w:p w14:paraId="730815D7" w14:textId="77777777" w:rsidR="00A54498" w:rsidRPr="0004081C" w:rsidRDefault="00A54498" w:rsidP="005B08FC">
            <w:pPr>
              <w:spacing w:after="0"/>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ATEN</w:t>
            </w:r>
            <w:r w:rsidR="005A76D7" w:rsidRPr="0004081C">
              <w:rPr>
                <w:rFonts w:asciiTheme="minorHAnsi" w:hAnsiTheme="minorHAnsi" w:cstheme="minorHAnsi"/>
                <w:b/>
                <w:color w:val="000000" w:themeColor="text1"/>
                <w:sz w:val="24"/>
                <w:szCs w:val="24"/>
              </w:rPr>
              <w:t>Ț</w:t>
            </w:r>
            <w:r w:rsidRPr="0004081C">
              <w:rPr>
                <w:rFonts w:asciiTheme="minorHAnsi" w:hAnsiTheme="minorHAnsi" w:cstheme="minorHAnsi"/>
                <w:b/>
                <w:color w:val="000000" w:themeColor="text1"/>
                <w:sz w:val="24"/>
                <w:szCs w:val="24"/>
              </w:rPr>
              <w:t>IE!</w:t>
            </w:r>
          </w:p>
        </w:tc>
        <w:tc>
          <w:tcPr>
            <w:tcW w:w="7731" w:type="dxa"/>
            <w:tcBorders>
              <w:top w:val="single" w:sz="4" w:space="0" w:color="000000"/>
              <w:left w:val="single" w:sz="4" w:space="0" w:color="000000"/>
              <w:bottom w:val="single" w:sz="4" w:space="0" w:color="000000"/>
              <w:right w:val="single" w:sz="4" w:space="0" w:color="000000"/>
            </w:tcBorders>
            <w:vAlign w:val="center"/>
          </w:tcPr>
          <w:p w14:paraId="183ABB44" w14:textId="77777777" w:rsidR="00A54498" w:rsidRPr="0004081C" w:rsidRDefault="00F405D1" w:rsidP="00605AB4">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cazul în care unul dintre documentele depuse este într-o limbă străină, este necesară depunerea documentului </w:t>
            </w:r>
            <w:r w:rsidR="005A76D7" w:rsidRPr="0004081C">
              <w:rPr>
                <w:rFonts w:asciiTheme="minorHAnsi" w:hAnsiTheme="minorHAnsi" w:cstheme="minorHAnsi"/>
                <w:color w:val="000000" w:themeColor="text1"/>
                <w:sz w:val="24"/>
                <w:szCs w:val="24"/>
              </w:rPr>
              <w:t>ș</w:t>
            </w:r>
            <w:r w:rsidRPr="0004081C">
              <w:rPr>
                <w:rFonts w:asciiTheme="minorHAnsi" w:hAnsiTheme="minorHAnsi" w:cstheme="minorHAnsi"/>
                <w:color w:val="000000" w:themeColor="text1"/>
                <w:sz w:val="24"/>
                <w:szCs w:val="24"/>
              </w:rPr>
              <w:t xml:space="preserve">i în limba română, în traducere </w:t>
            </w:r>
            <w:r w:rsidR="00605AB4" w:rsidRPr="0004081C">
              <w:rPr>
                <w:rFonts w:asciiTheme="minorHAnsi" w:hAnsiTheme="minorHAnsi" w:cstheme="minorHAnsi"/>
                <w:color w:val="000000" w:themeColor="text1"/>
                <w:sz w:val="24"/>
                <w:szCs w:val="24"/>
              </w:rPr>
              <w:t>autorizată</w:t>
            </w:r>
            <w:r w:rsidRPr="0004081C">
              <w:rPr>
                <w:rFonts w:asciiTheme="minorHAnsi" w:hAnsiTheme="minorHAnsi" w:cstheme="minorHAnsi"/>
                <w:color w:val="000000" w:themeColor="text1"/>
                <w:sz w:val="24"/>
                <w:szCs w:val="24"/>
              </w:rPr>
              <w:t>.</w:t>
            </w:r>
          </w:p>
        </w:tc>
      </w:tr>
      <w:bookmarkEnd w:id="286"/>
      <w:bookmarkEnd w:id="287"/>
    </w:tbl>
    <w:p w14:paraId="3F23607D" w14:textId="77777777" w:rsidR="00B829C0" w:rsidRPr="0004081C" w:rsidRDefault="00B829C0" w:rsidP="00AB2330">
      <w:pPr>
        <w:spacing w:after="0" w:line="240" w:lineRule="auto"/>
        <w:rPr>
          <w:rFonts w:asciiTheme="minorHAnsi" w:hAnsiTheme="minorHAnsi" w:cstheme="minorHAnsi"/>
          <w:color w:val="000000" w:themeColor="text1"/>
          <w:sz w:val="24"/>
          <w:szCs w:val="24"/>
          <w:highlight w:val="yellow"/>
        </w:rPr>
      </w:pPr>
    </w:p>
    <w:p w14:paraId="4B39649D" w14:textId="77777777" w:rsidR="005E1CC1" w:rsidRPr="0004081C" w:rsidRDefault="005D6DBD" w:rsidP="00AD2F05">
      <w:pPr>
        <w:pStyle w:val="Style2"/>
      </w:pPr>
      <w:bookmarkStart w:id="288" w:name="_Toc39144715"/>
      <w:bookmarkStart w:id="289" w:name="_Toc135604745"/>
      <w:r w:rsidRPr="0004081C">
        <w:lastRenderedPageBreak/>
        <w:t>5.2.2.</w:t>
      </w:r>
      <w:r w:rsidR="005E1CC1" w:rsidRPr="0004081C">
        <w:t xml:space="preserve"> Grila de verificare TEHNICO-ECONOMICĂ</w:t>
      </w:r>
      <w:bookmarkEnd w:id="288"/>
      <w:bookmarkEnd w:id="289"/>
    </w:p>
    <w:tbl>
      <w:tblPr>
        <w:tblW w:w="10710"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0"/>
        <w:gridCol w:w="1260"/>
        <w:gridCol w:w="1260"/>
      </w:tblGrid>
      <w:tr w:rsidR="0004081C" w:rsidRPr="0004081C" w14:paraId="30F1E3FA" w14:textId="77777777" w:rsidTr="00280B20">
        <w:tc>
          <w:tcPr>
            <w:tcW w:w="8190" w:type="dxa"/>
            <w:tcBorders>
              <w:top w:val="double" w:sz="4" w:space="0" w:color="auto"/>
              <w:left w:val="double" w:sz="4" w:space="0" w:color="auto"/>
              <w:bottom w:val="double" w:sz="4" w:space="0" w:color="auto"/>
            </w:tcBorders>
            <w:shd w:val="clear" w:color="auto" w:fill="auto"/>
            <w:vAlign w:val="center"/>
          </w:tcPr>
          <w:p w14:paraId="73D5C6A1" w14:textId="77777777" w:rsidR="005E1CC1" w:rsidRPr="0004081C" w:rsidRDefault="005E1CC1" w:rsidP="00790976">
            <w:pPr>
              <w:spacing w:after="0" w:line="240" w:lineRule="auto"/>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CRITERII</w:t>
            </w:r>
          </w:p>
        </w:tc>
        <w:tc>
          <w:tcPr>
            <w:tcW w:w="1260" w:type="dxa"/>
            <w:tcBorders>
              <w:top w:val="double" w:sz="4" w:space="0" w:color="auto"/>
              <w:bottom w:val="double" w:sz="4" w:space="0" w:color="auto"/>
            </w:tcBorders>
            <w:shd w:val="clear" w:color="auto" w:fill="auto"/>
            <w:vAlign w:val="center"/>
          </w:tcPr>
          <w:p w14:paraId="6B320865"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Punctaj maxim</w:t>
            </w:r>
          </w:p>
        </w:tc>
        <w:tc>
          <w:tcPr>
            <w:tcW w:w="1260" w:type="dxa"/>
            <w:tcBorders>
              <w:top w:val="double" w:sz="4" w:space="0" w:color="auto"/>
              <w:bottom w:val="double" w:sz="4" w:space="0" w:color="auto"/>
            </w:tcBorders>
            <w:shd w:val="clear" w:color="auto" w:fill="auto"/>
            <w:vAlign w:val="center"/>
          </w:tcPr>
          <w:p w14:paraId="7978F8E8"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Punctaj acordat</w:t>
            </w:r>
          </w:p>
        </w:tc>
      </w:tr>
      <w:tr w:rsidR="0004081C" w:rsidRPr="0004081C" w14:paraId="6D1FA508" w14:textId="77777777" w:rsidTr="00280B20">
        <w:trPr>
          <w:trHeight w:val="338"/>
        </w:trPr>
        <w:tc>
          <w:tcPr>
            <w:tcW w:w="8190" w:type="dxa"/>
            <w:tcBorders>
              <w:top w:val="double" w:sz="4" w:space="0" w:color="auto"/>
            </w:tcBorders>
            <w:shd w:val="clear" w:color="auto" w:fill="B8CCE4"/>
            <w:vAlign w:val="center"/>
          </w:tcPr>
          <w:p w14:paraId="4AC3C5DC" w14:textId="77777777" w:rsidR="005E1CC1" w:rsidRPr="0004081C" w:rsidRDefault="005E1CC1" w:rsidP="00527F13">
            <w:pPr>
              <w:pStyle w:val="ListParagraph"/>
              <w:numPr>
                <w:ilvl w:val="0"/>
                <w:numId w:val="10"/>
              </w:numPr>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RELEVANȚĂ</w:t>
            </w:r>
          </w:p>
        </w:tc>
        <w:tc>
          <w:tcPr>
            <w:tcW w:w="1260" w:type="dxa"/>
            <w:tcBorders>
              <w:top w:val="double" w:sz="4" w:space="0" w:color="auto"/>
            </w:tcBorders>
            <w:shd w:val="clear" w:color="auto" w:fill="B8CCE4"/>
            <w:vAlign w:val="center"/>
          </w:tcPr>
          <w:p w14:paraId="538A732B" w14:textId="77777777" w:rsidR="005E1CC1" w:rsidRPr="0004081C" w:rsidRDefault="00B536B4" w:rsidP="00790976">
            <w:pPr>
              <w:spacing w:after="0" w:line="240" w:lineRule="auto"/>
              <w:jc w:val="center"/>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2</w:t>
            </w:r>
            <w:r w:rsidR="00904B63" w:rsidRPr="0004081C">
              <w:rPr>
                <w:rFonts w:asciiTheme="minorHAnsi" w:hAnsiTheme="minorHAnsi" w:cstheme="minorHAnsi"/>
                <w:b/>
                <w:color w:val="000000" w:themeColor="text1"/>
                <w:sz w:val="24"/>
                <w:szCs w:val="24"/>
              </w:rPr>
              <w:t>0</w:t>
            </w:r>
          </w:p>
        </w:tc>
        <w:tc>
          <w:tcPr>
            <w:tcW w:w="1260" w:type="dxa"/>
            <w:tcBorders>
              <w:top w:val="double" w:sz="4" w:space="0" w:color="auto"/>
            </w:tcBorders>
            <w:shd w:val="clear" w:color="auto" w:fill="B8CCE4"/>
            <w:vAlign w:val="center"/>
          </w:tcPr>
          <w:p w14:paraId="01712832" w14:textId="77777777" w:rsidR="005E1CC1" w:rsidRPr="0004081C" w:rsidRDefault="005E1CC1" w:rsidP="00790976">
            <w:pPr>
              <w:spacing w:after="0" w:line="240" w:lineRule="auto"/>
              <w:rPr>
                <w:rFonts w:asciiTheme="minorHAnsi" w:hAnsiTheme="minorHAnsi" w:cstheme="minorHAnsi"/>
                <w:b/>
                <w:color w:val="000000" w:themeColor="text1"/>
                <w:sz w:val="24"/>
                <w:szCs w:val="24"/>
              </w:rPr>
            </w:pPr>
          </w:p>
        </w:tc>
      </w:tr>
      <w:tr w:rsidR="0004081C" w:rsidRPr="0004081C" w14:paraId="29285BE2" w14:textId="77777777" w:rsidTr="00280B20">
        <w:tc>
          <w:tcPr>
            <w:tcW w:w="8190" w:type="dxa"/>
            <w:shd w:val="clear" w:color="auto" w:fill="auto"/>
            <w:vAlign w:val="center"/>
          </w:tcPr>
          <w:p w14:paraId="720B1DD0" w14:textId="77777777" w:rsidR="007E5C7E" w:rsidRPr="0004081C" w:rsidRDefault="007E5C7E">
            <w:pPr>
              <w:pStyle w:val="ListParagraph"/>
              <w:numPr>
                <w:ilvl w:val="0"/>
                <w:numId w:val="19"/>
              </w:numPr>
              <w:spacing w:after="0" w:line="240" w:lineRule="auto"/>
              <w:jc w:val="both"/>
              <w:rPr>
                <w:rFonts w:asciiTheme="minorHAnsi" w:hAnsiTheme="minorHAnsi" w:cstheme="minorHAnsi"/>
                <w:b/>
                <w:bCs/>
                <w:iCs/>
                <w:color w:val="000000" w:themeColor="text1"/>
                <w:sz w:val="24"/>
                <w:szCs w:val="24"/>
              </w:rPr>
            </w:pPr>
            <w:r w:rsidRPr="0004081C">
              <w:rPr>
                <w:rFonts w:asciiTheme="minorHAnsi" w:hAnsiTheme="minorHAnsi" w:cstheme="minorHAnsi"/>
                <w:iCs/>
                <w:color w:val="000000" w:themeColor="text1"/>
                <w:sz w:val="24"/>
                <w:szCs w:val="24"/>
              </w:rPr>
              <w:t>Activitățile proiectului respectă cerințele prevăzute în ghidul solicitantului   –</w:t>
            </w:r>
            <w:r w:rsidRPr="0004081C">
              <w:rPr>
                <w:rFonts w:asciiTheme="minorHAnsi" w:hAnsiTheme="minorHAnsi" w:cstheme="minorHAnsi"/>
                <w:b/>
                <w:bCs/>
                <w:iCs/>
                <w:color w:val="000000" w:themeColor="text1"/>
                <w:sz w:val="24"/>
                <w:szCs w:val="24"/>
              </w:rPr>
              <w:t xml:space="preserve"> </w:t>
            </w:r>
            <w:r w:rsidR="00CA3C29">
              <w:rPr>
                <w:rFonts w:asciiTheme="minorHAnsi" w:hAnsiTheme="minorHAnsi" w:cstheme="minorHAnsi"/>
                <w:b/>
                <w:bCs/>
                <w:i/>
                <w:color w:val="000000" w:themeColor="text1"/>
                <w:sz w:val="24"/>
                <w:szCs w:val="24"/>
              </w:rPr>
              <w:t>2</w:t>
            </w:r>
            <w:r w:rsidR="00B536B4">
              <w:rPr>
                <w:rFonts w:asciiTheme="minorHAnsi" w:hAnsiTheme="minorHAnsi" w:cstheme="minorHAnsi"/>
                <w:b/>
                <w:bCs/>
                <w:i/>
                <w:color w:val="000000" w:themeColor="text1"/>
                <w:sz w:val="24"/>
                <w:szCs w:val="24"/>
              </w:rPr>
              <w:t>0</w:t>
            </w:r>
            <w:r w:rsidR="00B536B4" w:rsidRPr="0004081C">
              <w:rPr>
                <w:rFonts w:asciiTheme="minorHAnsi" w:hAnsiTheme="minorHAnsi" w:cstheme="minorHAnsi"/>
                <w:b/>
                <w:bCs/>
                <w:i/>
                <w:color w:val="000000" w:themeColor="text1"/>
                <w:sz w:val="24"/>
                <w:szCs w:val="24"/>
              </w:rPr>
              <w:t xml:space="preserve"> </w:t>
            </w:r>
            <w:r w:rsidRPr="0004081C">
              <w:rPr>
                <w:rFonts w:asciiTheme="minorHAnsi" w:hAnsiTheme="minorHAnsi" w:cstheme="minorHAnsi"/>
                <w:b/>
                <w:bCs/>
                <w:i/>
                <w:color w:val="000000" w:themeColor="text1"/>
                <w:sz w:val="24"/>
                <w:szCs w:val="24"/>
              </w:rPr>
              <w:t>puncte</w:t>
            </w:r>
          </w:p>
          <w:p w14:paraId="2F83AE53" w14:textId="77777777" w:rsidR="0098788E" w:rsidRPr="0004081C" w:rsidRDefault="0098788E" w:rsidP="00BC0307">
            <w:pPr>
              <w:pStyle w:val="ListParagraph"/>
              <w:spacing w:after="0" w:line="240" w:lineRule="auto"/>
              <w:ind w:left="360"/>
              <w:jc w:val="both"/>
              <w:rPr>
                <w:rFonts w:asciiTheme="minorHAnsi" w:hAnsiTheme="minorHAnsi" w:cstheme="minorHAnsi"/>
                <w:iCs/>
                <w:color w:val="000000" w:themeColor="text1"/>
                <w:sz w:val="24"/>
                <w:szCs w:val="24"/>
              </w:rPr>
            </w:pPr>
          </w:p>
        </w:tc>
        <w:tc>
          <w:tcPr>
            <w:tcW w:w="1260" w:type="dxa"/>
            <w:shd w:val="clear" w:color="auto" w:fill="auto"/>
            <w:vAlign w:val="center"/>
          </w:tcPr>
          <w:p w14:paraId="69C36012"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highlight w:val="yellow"/>
              </w:rPr>
            </w:pPr>
          </w:p>
        </w:tc>
        <w:tc>
          <w:tcPr>
            <w:tcW w:w="1260" w:type="dxa"/>
            <w:shd w:val="clear" w:color="auto" w:fill="auto"/>
            <w:vAlign w:val="center"/>
          </w:tcPr>
          <w:p w14:paraId="07497C0B" w14:textId="77777777" w:rsidR="005E1CC1" w:rsidRPr="0004081C" w:rsidRDefault="006C3AC1" w:rsidP="00790976">
            <w:pPr>
              <w:spacing w:after="0" w:line="240" w:lineRule="auto"/>
              <w:rPr>
                <w:rFonts w:asciiTheme="minorHAnsi" w:hAnsiTheme="minorHAnsi" w:cstheme="minorHAnsi"/>
                <w:color w:val="000000" w:themeColor="text1"/>
                <w:sz w:val="24"/>
                <w:szCs w:val="24"/>
                <w:highlight w:val="yellow"/>
              </w:rPr>
            </w:pPr>
            <w:r w:rsidRPr="00390BF2">
              <w:rPr>
                <w:rFonts w:asciiTheme="minorHAnsi" w:hAnsiTheme="minorHAnsi" w:cstheme="minorHAnsi"/>
                <w:iCs/>
                <w:sz w:val="24"/>
                <w:szCs w:val="24"/>
                <w:lang w:eastAsia="ro-RO"/>
              </w:rPr>
              <w:t>Evaluatorii trebuie să justifice punctajele acordate (maxime sa</w:t>
            </w:r>
            <w:r>
              <w:rPr>
                <w:rFonts w:asciiTheme="minorHAnsi" w:hAnsiTheme="minorHAnsi" w:cstheme="minorHAnsi"/>
                <w:iCs/>
                <w:sz w:val="24"/>
                <w:szCs w:val="24"/>
                <w:lang w:eastAsia="ro-RO"/>
              </w:rPr>
              <w:t>u</w:t>
            </w:r>
            <w:r w:rsidRPr="00390BF2">
              <w:rPr>
                <w:rFonts w:asciiTheme="minorHAnsi" w:hAnsiTheme="minorHAnsi" w:cstheme="minorHAnsi"/>
                <w:iCs/>
                <w:sz w:val="24"/>
                <w:szCs w:val="24"/>
                <w:lang w:eastAsia="ro-RO"/>
              </w:rPr>
              <w:t xml:space="preserve"> intermediare)</w:t>
            </w:r>
          </w:p>
        </w:tc>
      </w:tr>
      <w:tr w:rsidR="0004081C" w:rsidRPr="0004081C" w14:paraId="6E572640" w14:textId="77777777" w:rsidTr="00280B20">
        <w:trPr>
          <w:trHeight w:val="285"/>
        </w:trPr>
        <w:tc>
          <w:tcPr>
            <w:tcW w:w="8190" w:type="dxa"/>
            <w:shd w:val="clear" w:color="auto" w:fill="B8CCE4"/>
            <w:vAlign w:val="center"/>
          </w:tcPr>
          <w:p w14:paraId="0C59B530" w14:textId="77777777" w:rsidR="005E1CC1" w:rsidRPr="0004081C" w:rsidRDefault="005E1CC1" w:rsidP="00527F13">
            <w:pPr>
              <w:pStyle w:val="ListParagraph"/>
              <w:numPr>
                <w:ilvl w:val="0"/>
                <w:numId w:val="10"/>
              </w:numPr>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EFICIENȚA</w:t>
            </w:r>
          </w:p>
        </w:tc>
        <w:tc>
          <w:tcPr>
            <w:tcW w:w="1260" w:type="dxa"/>
            <w:shd w:val="clear" w:color="auto" w:fill="B8CCE4"/>
            <w:vAlign w:val="center"/>
          </w:tcPr>
          <w:p w14:paraId="68889BDF" w14:textId="77777777" w:rsidR="005E1CC1" w:rsidRPr="0004081C" w:rsidRDefault="001F45DA" w:rsidP="00790976">
            <w:pPr>
              <w:spacing w:after="0" w:line="240" w:lineRule="auto"/>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3</w:t>
            </w:r>
            <w:r w:rsidR="008543D9" w:rsidRPr="0004081C">
              <w:rPr>
                <w:rFonts w:asciiTheme="minorHAnsi" w:hAnsiTheme="minorHAnsi" w:cstheme="minorHAnsi"/>
                <w:b/>
                <w:color w:val="000000" w:themeColor="text1"/>
                <w:sz w:val="24"/>
                <w:szCs w:val="24"/>
              </w:rPr>
              <w:t>5</w:t>
            </w:r>
          </w:p>
        </w:tc>
        <w:tc>
          <w:tcPr>
            <w:tcW w:w="1260" w:type="dxa"/>
            <w:shd w:val="clear" w:color="auto" w:fill="B8CCE4"/>
            <w:vAlign w:val="center"/>
          </w:tcPr>
          <w:p w14:paraId="5BD0A502" w14:textId="77777777" w:rsidR="005E1CC1" w:rsidRPr="0004081C" w:rsidRDefault="005E1CC1" w:rsidP="00790976">
            <w:pPr>
              <w:spacing w:after="0" w:line="240" w:lineRule="auto"/>
              <w:rPr>
                <w:rFonts w:asciiTheme="minorHAnsi" w:hAnsiTheme="minorHAnsi" w:cstheme="minorHAnsi"/>
                <w:b/>
                <w:color w:val="000000" w:themeColor="text1"/>
                <w:sz w:val="24"/>
                <w:szCs w:val="24"/>
              </w:rPr>
            </w:pPr>
          </w:p>
        </w:tc>
      </w:tr>
      <w:tr w:rsidR="0004081C" w:rsidRPr="0004081C" w14:paraId="41396393" w14:textId="77777777" w:rsidTr="00280B20">
        <w:trPr>
          <w:trHeight w:val="912"/>
        </w:trPr>
        <w:tc>
          <w:tcPr>
            <w:tcW w:w="8190" w:type="dxa"/>
            <w:shd w:val="clear" w:color="auto" w:fill="auto"/>
            <w:vAlign w:val="center"/>
          </w:tcPr>
          <w:p w14:paraId="20634E01" w14:textId="77777777" w:rsidR="007B754E" w:rsidRPr="0004081C" w:rsidRDefault="007B754E">
            <w:pPr>
              <w:pStyle w:val="ListParagraph"/>
              <w:numPr>
                <w:ilvl w:val="0"/>
                <w:numId w:val="20"/>
              </w:numPr>
              <w:spacing w:after="160" w:line="259" w:lineRule="auto"/>
              <w:jc w:val="both"/>
              <w:rPr>
                <w:rFonts w:asciiTheme="minorHAnsi" w:hAnsiTheme="minorHAnsi" w:cstheme="minorHAnsi"/>
                <w:b/>
                <w:bCs/>
                <w:iCs/>
                <w:color w:val="000000" w:themeColor="text1"/>
                <w:sz w:val="24"/>
                <w:szCs w:val="24"/>
              </w:rPr>
            </w:pPr>
            <w:r w:rsidRPr="0004081C">
              <w:rPr>
                <w:rFonts w:asciiTheme="minorHAnsi" w:hAnsiTheme="minorHAnsi" w:cstheme="minorHAnsi"/>
                <w:iCs/>
                <w:color w:val="000000" w:themeColor="text1"/>
                <w:sz w:val="24"/>
                <w:szCs w:val="24"/>
              </w:rPr>
              <w:t>Bugetul este clar, corect structurat și corelat cu activitatile proiectului</w:t>
            </w:r>
            <w:r w:rsidRPr="0004081C">
              <w:rPr>
                <w:rFonts w:asciiTheme="minorHAnsi" w:hAnsiTheme="minorHAnsi" w:cstheme="minorHAnsi"/>
                <w:b/>
                <w:bCs/>
                <w:iCs/>
                <w:color w:val="000000" w:themeColor="text1"/>
                <w:sz w:val="24"/>
                <w:szCs w:val="24"/>
              </w:rPr>
              <w:t xml:space="preserve"> </w:t>
            </w:r>
            <w:r w:rsidR="00BC0307" w:rsidRPr="0004081C">
              <w:rPr>
                <w:rFonts w:asciiTheme="minorHAnsi" w:hAnsiTheme="minorHAnsi" w:cstheme="minorHAnsi"/>
                <w:b/>
                <w:bCs/>
                <w:iCs/>
                <w:color w:val="000000" w:themeColor="text1"/>
                <w:sz w:val="24"/>
                <w:szCs w:val="24"/>
              </w:rPr>
              <w:t>(</w:t>
            </w:r>
            <w:r w:rsidRPr="0004081C">
              <w:rPr>
                <w:rFonts w:asciiTheme="minorHAnsi" w:hAnsiTheme="minorHAnsi" w:cstheme="minorHAnsi"/>
                <w:i/>
                <w:color w:val="000000" w:themeColor="text1"/>
                <w:sz w:val="24"/>
                <w:szCs w:val="24"/>
              </w:rPr>
              <w:t xml:space="preserve"> în caz contrar se scade din punctaj și se solicită corelarea</w:t>
            </w:r>
            <w:r w:rsidR="00BC0307" w:rsidRPr="0004081C">
              <w:rPr>
                <w:rFonts w:asciiTheme="minorHAnsi" w:hAnsiTheme="minorHAnsi" w:cstheme="minorHAnsi"/>
                <w:i/>
                <w:color w:val="000000" w:themeColor="text1"/>
                <w:sz w:val="24"/>
                <w:szCs w:val="24"/>
              </w:rPr>
              <w:t>/modificarea</w:t>
            </w:r>
            <w:r w:rsidRPr="0004081C">
              <w:rPr>
                <w:rFonts w:asciiTheme="minorHAnsi" w:hAnsiTheme="minorHAnsi" w:cstheme="minorHAnsi"/>
                <w:i/>
                <w:color w:val="000000" w:themeColor="text1"/>
                <w:sz w:val="24"/>
                <w:szCs w:val="24"/>
              </w:rPr>
              <w:t xml:space="preserve">) </w:t>
            </w:r>
            <w:r w:rsidRPr="0004081C">
              <w:rPr>
                <w:rFonts w:asciiTheme="minorHAnsi" w:hAnsiTheme="minorHAnsi" w:cstheme="minorHAnsi"/>
                <w:iCs/>
                <w:color w:val="000000" w:themeColor="text1"/>
                <w:sz w:val="24"/>
                <w:szCs w:val="24"/>
              </w:rPr>
              <w:t xml:space="preserve"> –</w:t>
            </w:r>
            <w:r w:rsidRPr="0004081C">
              <w:rPr>
                <w:rFonts w:asciiTheme="minorHAnsi" w:hAnsiTheme="minorHAnsi" w:cstheme="minorHAnsi"/>
                <w:b/>
                <w:bCs/>
                <w:iCs/>
                <w:color w:val="000000" w:themeColor="text1"/>
                <w:sz w:val="24"/>
                <w:szCs w:val="24"/>
              </w:rPr>
              <w:t xml:space="preserve"> </w:t>
            </w:r>
            <w:r w:rsidR="000706FD" w:rsidRPr="0004081C">
              <w:rPr>
                <w:rFonts w:asciiTheme="minorHAnsi" w:hAnsiTheme="minorHAnsi" w:cstheme="minorHAnsi"/>
                <w:b/>
                <w:bCs/>
                <w:i/>
                <w:color w:val="000000" w:themeColor="text1"/>
                <w:sz w:val="24"/>
                <w:szCs w:val="24"/>
              </w:rPr>
              <w:t>10</w:t>
            </w:r>
            <w:r w:rsidR="00B35F1A" w:rsidRPr="0004081C">
              <w:rPr>
                <w:rFonts w:asciiTheme="minorHAnsi" w:hAnsiTheme="minorHAnsi" w:cstheme="minorHAnsi"/>
                <w:b/>
                <w:bCs/>
                <w:i/>
                <w:color w:val="000000" w:themeColor="text1"/>
                <w:sz w:val="24"/>
                <w:szCs w:val="24"/>
              </w:rPr>
              <w:t xml:space="preserve"> </w:t>
            </w:r>
            <w:r w:rsidRPr="0004081C">
              <w:rPr>
                <w:rFonts w:asciiTheme="minorHAnsi" w:hAnsiTheme="minorHAnsi" w:cstheme="minorHAnsi"/>
                <w:b/>
                <w:bCs/>
                <w:i/>
                <w:color w:val="000000" w:themeColor="text1"/>
                <w:sz w:val="24"/>
                <w:szCs w:val="24"/>
              </w:rPr>
              <w:t>puncte</w:t>
            </w:r>
          </w:p>
          <w:p w14:paraId="1CB42D72" w14:textId="77777777" w:rsidR="00520C6F" w:rsidRPr="0004081C" w:rsidRDefault="00520C6F">
            <w:pPr>
              <w:pStyle w:val="ListParagraph"/>
              <w:numPr>
                <w:ilvl w:val="0"/>
                <w:numId w:val="20"/>
              </w:numPr>
              <w:spacing w:after="160" w:line="259"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Valorile cuprinse în bugetul proiectului sunt susținute de justific</w:t>
            </w:r>
            <w:r w:rsidR="009A3F60" w:rsidRPr="0004081C">
              <w:rPr>
                <w:rFonts w:asciiTheme="minorHAnsi" w:hAnsiTheme="minorHAnsi" w:cstheme="minorHAnsi"/>
                <w:color w:val="000000" w:themeColor="text1"/>
                <w:sz w:val="24"/>
                <w:szCs w:val="24"/>
              </w:rPr>
              <w:t>ări</w:t>
            </w:r>
            <w:r w:rsidRPr="0004081C">
              <w:rPr>
                <w:rFonts w:asciiTheme="minorHAnsi" w:hAnsiTheme="minorHAnsi" w:cstheme="minorHAnsi"/>
                <w:color w:val="000000" w:themeColor="text1"/>
                <w:sz w:val="24"/>
                <w:szCs w:val="24"/>
              </w:rPr>
              <w:t xml:space="preserve"> </w:t>
            </w:r>
            <w:r w:rsidR="009A3F60" w:rsidRPr="0004081C">
              <w:rPr>
                <w:rFonts w:asciiTheme="minorHAnsi" w:hAnsiTheme="minorHAnsi" w:cstheme="minorHAnsi"/>
                <w:color w:val="000000" w:themeColor="text1"/>
                <w:sz w:val="24"/>
                <w:szCs w:val="24"/>
              </w:rPr>
              <w:t xml:space="preserve">clare </w:t>
            </w:r>
            <w:r w:rsidRPr="0004081C">
              <w:rPr>
                <w:rFonts w:asciiTheme="minorHAnsi" w:hAnsiTheme="minorHAnsi" w:cstheme="minorHAnsi"/>
                <w:color w:val="000000" w:themeColor="text1"/>
                <w:sz w:val="24"/>
                <w:szCs w:val="24"/>
              </w:rPr>
              <w:t xml:space="preserve">și </w:t>
            </w:r>
            <w:r w:rsidR="009A3F60" w:rsidRPr="0004081C">
              <w:rPr>
                <w:rFonts w:asciiTheme="minorHAnsi" w:hAnsiTheme="minorHAnsi" w:cstheme="minorHAnsi"/>
                <w:color w:val="000000" w:themeColor="text1"/>
                <w:sz w:val="24"/>
                <w:szCs w:val="24"/>
              </w:rPr>
              <w:t xml:space="preserve">corecte </w:t>
            </w:r>
            <w:r w:rsidRPr="0004081C">
              <w:rPr>
                <w:rFonts w:asciiTheme="minorHAnsi" w:hAnsiTheme="minorHAnsi" w:cstheme="minorHAnsi"/>
                <w:color w:val="000000" w:themeColor="text1"/>
                <w:sz w:val="24"/>
                <w:szCs w:val="24"/>
              </w:rPr>
              <w:t>privind costul unitar, pe baza analizei costurilor de pe piață pentru articole de buget similare</w:t>
            </w:r>
            <w:r w:rsidR="007B754E" w:rsidRPr="0004081C">
              <w:rPr>
                <w:rFonts w:asciiTheme="minorHAnsi" w:hAnsiTheme="minorHAnsi" w:cstheme="minorHAnsi"/>
                <w:color w:val="000000" w:themeColor="text1"/>
                <w:sz w:val="24"/>
                <w:szCs w:val="24"/>
              </w:rPr>
              <w:t xml:space="preserve"> (rezonabilitate</w:t>
            </w:r>
            <w:r w:rsidR="004B1AD3" w:rsidRPr="0004081C">
              <w:rPr>
                <w:rFonts w:asciiTheme="minorHAnsi" w:hAnsiTheme="minorHAnsi" w:cstheme="minorHAnsi"/>
                <w:color w:val="000000" w:themeColor="text1"/>
                <w:sz w:val="24"/>
                <w:szCs w:val="24"/>
              </w:rPr>
              <w:t xml:space="preserve"> pentru cheltuielile de la punctul</w:t>
            </w:r>
            <w:r w:rsidR="00A406B6" w:rsidRPr="0004081C">
              <w:rPr>
                <w:rFonts w:asciiTheme="minorHAnsi" w:hAnsiTheme="minorHAnsi" w:cstheme="minorHAnsi"/>
                <w:color w:val="000000" w:themeColor="text1"/>
                <w:sz w:val="24"/>
                <w:szCs w:val="24"/>
              </w:rPr>
              <w:t xml:space="preserve"> 3</w:t>
            </w:r>
            <w:r w:rsidR="004B1AD3" w:rsidRPr="0004081C">
              <w:rPr>
                <w:rFonts w:asciiTheme="minorHAnsi" w:hAnsiTheme="minorHAnsi" w:cstheme="minorHAnsi"/>
                <w:color w:val="000000" w:themeColor="text1"/>
                <w:sz w:val="24"/>
                <w:szCs w:val="24"/>
              </w:rPr>
              <w:t xml:space="preserve"> din tabelul de cheltuieli eligibile</w:t>
            </w:r>
            <w:r w:rsidR="007B754E" w:rsidRPr="0004081C">
              <w:rPr>
                <w:rFonts w:asciiTheme="minorHAnsi" w:hAnsiTheme="minorHAnsi" w:cstheme="minorHAnsi"/>
                <w:color w:val="000000" w:themeColor="text1"/>
                <w:sz w:val="24"/>
                <w:szCs w:val="24"/>
              </w:rPr>
              <w:t>)</w:t>
            </w:r>
            <w:r w:rsidRPr="0004081C">
              <w:rPr>
                <w:rFonts w:asciiTheme="minorHAnsi" w:hAnsiTheme="minorHAnsi" w:cstheme="minorHAnsi"/>
                <w:color w:val="000000" w:themeColor="text1"/>
                <w:sz w:val="24"/>
                <w:szCs w:val="24"/>
              </w:rPr>
              <w:t xml:space="preserve">  </w:t>
            </w:r>
            <w:r w:rsidR="007B754E" w:rsidRPr="0004081C">
              <w:rPr>
                <w:rFonts w:asciiTheme="minorHAnsi" w:hAnsiTheme="minorHAnsi" w:cstheme="minorHAnsi"/>
                <w:iCs/>
                <w:color w:val="000000" w:themeColor="text1"/>
                <w:sz w:val="24"/>
                <w:szCs w:val="24"/>
              </w:rPr>
              <w:t>–</w:t>
            </w:r>
            <w:r w:rsidR="007B754E" w:rsidRPr="0004081C">
              <w:rPr>
                <w:rFonts w:asciiTheme="minorHAnsi" w:hAnsiTheme="minorHAnsi" w:cstheme="minorHAnsi"/>
                <w:b/>
                <w:bCs/>
                <w:iCs/>
                <w:color w:val="000000" w:themeColor="text1"/>
                <w:sz w:val="24"/>
                <w:szCs w:val="24"/>
              </w:rPr>
              <w:t xml:space="preserve"> </w:t>
            </w:r>
            <w:r w:rsidR="008543D9" w:rsidRPr="0004081C">
              <w:rPr>
                <w:rFonts w:asciiTheme="minorHAnsi" w:hAnsiTheme="minorHAnsi" w:cstheme="minorHAnsi"/>
                <w:b/>
                <w:bCs/>
                <w:i/>
                <w:color w:val="000000" w:themeColor="text1"/>
                <w:sz w:val="24"/>
                <w:szCs w:val="24"/>
              </w:rPr>
              <w:t>10</w:t>
            </w:r>
            <w:r w:rsidR="007B754E" w:rsidRPr="0004081C">
              <w:rPr>
                <w:rFonts w:asciiTheme="minorHAnsi" w:hAnsiTheme="minorHAnsi" w:cstheme="minorHAnsi"/>
                <w:b/>
                <w:bCs/>
                <w:i/>
                <w:color w:val="000000" w:themeColor="text1"/>
                <w:sz w:val="24"/>
                <w:szCs w:val="24"/>
              </w:rPr>
              <w:t xml:space="preserve"> puncte</w:t>
            </w:r>
          </w:p>
          <w:p w14:paraId="474020EA" w14:textId="77777777" w:rsidR="00197384" w:rsidRPr="0004081C" w:rsidRDefault="00197384">
            <w:pPr>
              <w:pStyle w:val="ListParagraph"/>
              <w:numPr>
                <w:ilvl w:val="0"/>
                <w:numId w:val="20"/>
              </w:numPr>
              <w:spacing w:after="160" w:line="259"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Gradul de pregătire si maturitate a proiectului</w:t>
            </w:r>
            <w:r w:rsidR="00DB0C92" w:rsidRPr="0004081C">
              <w:rPr>
                <w:rFonts w:asciiTheme="minorHAnsi" w:hAnsiTheme="minorHAnsi" w:cstheme="minorHAnsi"/>
                <w:color w:val="000000" w:themeColor="text1"/>
                <w:sz w:val="24"/>
                <w:szCs w:val="24"/>
              </w:rPr>
              <w:t>:</w:t>
            </w:r>
          </w:p>
          <w:p w14:paraId="023B9B2F" w14:textId="77777777" w:rsidR="00CA3C29" w:rsidRPr="00CA3C29" w:rsidRDefault="00CA3C29" w:rsidP="00CA3C29">
            <w:pPr>
              <w:pStyle w:val="ListParagraph"/>
              <w:numPr>
                <w:ilvl w:val="0"/>
                <w:numId w:val="21"/>
              </w:numPr>
              <w:spacing w:after="160" w:line="259" w:lineRule="auto"/>
              <w:jc w:val="both"/>
              <w:rPr>
                <w:rFonts w:asciiTheme="minorHAnsi" w:hAnsiTheme="minorHAnsi" w:cstheme="minorHAnsi"/>
                <w:iCs/>
                <w:color w:val="000000" w:themeColor="text1"/>
                <w:sz w:val="24"/>
                <w:szCs w:val="24"/>
              </w:rPr>
            </w:pPr>
            <w:r w:rsidRPr="00CA3C29">
              <w:rPr>
                <w:rFonts w:asciiTheme="minorHAnsi" w:hAnsiTheme="minorHAnsi" w:cstheme="minorHAnsi"/>
                <w:iCs/>
                <w:color w:val="000000" w:themeColor="text1"/>
                <w:sz w:val="24"/>
                <w:szCs w:val="24"/>
              </w:rPr>
              <w:t xml:space="preserve">Calendarul de implementare este detaliat suficient, iar gradul de pregătire a proiectului prin raportare la duratele estimate ale activităților și succesiunea viitoare a acestora sunt parțial realiste  – </w:t>
            </w:r>
            <w:r w:rsidRPr="00CA3C29">
              <w:rPr>
                <w:rFonts w:asciiTheme="minorHAnsi" w:hAnsiTheme="minorHAnsi" w:cstheme="minorHAnsi"/>
                <w:b/>
                <w:bCs/>
                <w:iCs/>
                <w:color w:val="000000" w:themeColor="text1"/>
                <w:sz w:val="24"/>
                <w:szCs w:val="24"/>
              </w:rPr>
              <w:t>3 puncte</w:t>
            </w:r>
          </w:p>
          <w:p w14:paraId="43BD1C50" w14:textId="6DA6F86D" w:rsidR="00CA3C29" w:rsidRPr="00CA3C29" w:rsidRDefault="00CA3C29" w:rsidP="00CA3C29">
            <w:pPr>
              <w:pStyle w:val="ListParagraph"/>
              <w:numPr>
                <w:ilvl w:val="0"/>
                <w:numId w:val="21"/>
              </w:numPr>
              <w:spacing w:after="160" w:line="259" w:lineRule="auto"/>
              <w:jc w:val="both"/>
              <w:rPr>
                <w:rFonts w:asciiTheme="minorHAnsi" w:hAnsiTheme="minorHAnsi" w:cstheme="minorHAnsi"/>
                <w:iCs/>
                <w:color w:val="000000" w:themeColor="text1"/>
                <w:sz w:val="24"/>
                <w:szCs w:val="24"/>
              </w:rPr>
            </w:pPr>
            <w:r w:rsidRPr="00CA3C29">
              <w:rPr>
                <w:rFonts w:asciiTheme="minorHAnsi" w:hAnsiTheme="minorHAnsi" w:cstheme="minorHAnsi"/>
                <w:iCs/>
                <w:color w:val="000000" w:themeColor="text1"/>
                <w:sz w:val="24"/>
                <w:szCs w:val="24"/>
              </w:rPr>
              <w:t>Calendarul de implementare este detaliat și realist, duratele activităților sunt corect  estimate</w:t>
            </w:r>
            <w:r w:rsidR="00BC6135">
              <w:rPr>
                <w:rFonts w:asciiTheme="minorHAnsi" w:hAnsiTheme="minorHAnsi" w:cstheme="minorHAnsi"/>
                <w:iCs/>
                <w:color w:val="000000" w:themeColor="text1"/>
                <w:sz w:val="24"/>
                <w:szCs w:val="24"/>
              </w:rPr>
              <w:t>,</w:t>
            </w:r>
            <w:r w:rsidRPr="00CA3C29">
              <w:rPr>
                <w:rFonts w:asciiTheme="minorHAnsi" w:hAnsiTheme="minorHAnsi" w:cstheme="minorHAnsi"/>
                <w:iCs/>
                <w:color w:val="000000" w:themeColor="text1"/>
                <w:sz w:val="24"/>
                <w:szCs w:val="24"/>
              </w:rPr>
              <w:t xml:space="preserve"> iar succesiunea în timp a activităților viitoare este logică și realizabilă  </w:t>
            </w:r>
            <w:r w:rsidRPr="00CA3C29">
              <w:rPr>
                <w:rFonts w:asciiTheme="minorHAnsi" w:hAnsiTheme="minorHAnsi" w:cstheme="minorHAnsi"/>
                <w:b/>
                <w:bCs/>
                <w:iCs/>
                <w:color w:val="000000" w:themeColor="text1"/>
                <w:sz w:val="24"/>
                <w:szCs w:val="24"/>
              </w:rPr>
              <w:t>– 5 puncte</w:t>
            </w:r>
          </w:p>
          <w:p w14:paraId="48F3F26B" w14:textId="77777777" w:rsidR="00CA3C29" w:rsidRPr="006D62D3" w:rsidRDefault="00CA3C29" w:rsidP="00CA3C29">
            <w:pPr>
              <w:pStyle w:val="ListParagraph"/>
              <w:numPr>
                <w:ilvl w:val="0"/>
                <w:numId w:val="20"/>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Capacitatea operațională și de management a solicitantului:</w:t>
            </w:r>
          </w:p>
          <w:p w14:paraId="51A7DD0B" w14:textId="77777777" w:rsidR="00CA3C29" w:rsidRPr="006D62D3" w:rsidRDefault="00CA3C29" w:rsidP="00CA3C29">
            <w:pPr>
              <w:pStyle w:val="ListParagraph"/>
              <w:numPr>
                <w:ilvl w:val="0"/>
                <w:numId w:val="23"/>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Solicitantul demonstrează o capacitate operațională și de management (resurse financiare, tehnice și umane) limitată pentru finalizarea cu succes a proiectului în raport cu  gradul ridicat de complexitate al acestuia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3 puncte</w:t>
            </w:r>
          </w:p>
          <w:p w14:paraId="2FD7D799" w14:textId="77777777" w:rsidR="00CA3C29" w:rsidRPr="006D62D3" w:rsidRDefault="00CA3C29" w:rsidP="00CA3C29">
            <w:pPr>
              <w:pStyle w:val="ListParagraph"/>
              <w:numPr>
                <w:ilvl w:val="0"/>
                <w:numId w:val="23"/>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Solicitantul demonstrează o capacitate operațională și de management (resurse financiare, tehnice și umane) adecvată finalizării cu succes a proiectului cu grad ridicat de complexitate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5 puncte</w:t>
            </w:r>
          </w:p>
          <w:p w14:paraId="0676D1F1" w14:textId="77777777" w:rsidR="00CA3C29" w:rsidRPr="006D62D3" w:rsidRDefault="00CA3C29" w:rsidP="00CA3C29">
            <w:pPr>
              <w:pStyle w:val="ListParagraph"/>
              <w:numPr>
                <w:ilvl w:val="0"/>
                <w:numId w:val="20"/>
              </w:numPr>
              <w:spacing w:after="160" w:line="259" w:lineRule="auto"/>
              <w:jc w:val="both"/>
              <w:rPr>
                <w:rFonts w:asciiTheme="minorHAnsi" w:hAnsiTheme="minorHAnsi" w:cstheme="minorHAnsi"/>
                <w:sz w:val="24"/>
                <w:szCs w:val="24"/>
              </w:rPr>
            </w:pPr>
            <w:r w:rsidRPr="006D62D3">
              <w:rPr>
                <w:rFonts w:asciiTheme="minorHAnsi" w:hAnsiTheme="minorHAnsi" w:cstheme="minorHAnsi"/>
                <w:sz w:val="24"/>
                <w:szCs w:val="24"/>
              </w:rPr>
              <w:t>Corelarea între obiective, rezultate așteptate, indicatori, activități:</w:t>
            </w:r>
          </w:p>
          <w:p w14:paraId="1760B75C" w14:textId="77777777" w:rsidR="00CA3C29" w:rsidRPr="006D62D3" w:rsidRDefault="00CA3C29" w:rsidP="00CA3C29">
            <w:pPr>
              <w:pStyle w:val="ListParagraph"/>
              <w:numPr>
                <w:ilvl w:val="0"/>
                <w:numId w:val="24"/>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Obiectivele, rezultatele, indicatorii și activitățile proiectului sunt parțial corelate;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3 puncte</w:t>
            </w:r>
          </w:p>
          <w:p w14:paraId="74670FB9" w14:textId="77777777" w:rsidR="00FD6E7A" w:rsidRPr="0004081C" w:rsidRDefault="00CA3C29" w:rsidP="00CA3C29">
            <w:pPr>
              <w:pStyle w:val="ListParagraph"/>
              <w:numPr>
                <w:ilvl w:val="0"/>
                <w:numId w:val="24"/>
              </w:numPr>
              <w:spacing w:after="160" w:line="259" w:lineRule="auto"/>
              <w:jc w:val="both"/>
              <w:rPr>
                <w:rFonts w:asciiTheme="minorHAnsi" w:hAnsiTheme="minorHAnsi" w:cstheme="minorHAnsi"/>
                <w:b/>
                <w:bCs/>
                <w:color w:val="000000" w:themeColor="text1"/>
                <w:sz w:val="24"/>
                <w:szCs w:val="24"/>
                <w:u w:val="single"/>
              </w:rPr>
            </w:pPr>
            <w:r w:rsidRPr="006D62D3">
              <w:rPr>
                <w:rFonts w:asciiTheme="minorHAnsi" w:hAnsiTheme="minorHAnsi" w:cstheme="minorHAnsi"/>
                <w:iCs/>
                <w:sz w:val="24"/>
                <w:szCs w:val="24"/>
              </w:rPr>
              <w:lastRenderedPageBreak/>
              <w:t>Obiectivele, rezultatele, indicatorii și activitățile proiectului sunt corelate ;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5 puncte</w:t>
            </w:r>
          </w:p>
        </w:tc>
        <w:tc>
          <w:tcPr>
            <w:tcW w:w="1260" w:type="dxa"/>
            <w:shd w:val="clear" w:color="auto" w:fill="auto"/>
            <w:vAlign w:val="center"/>
          </w:tcPr>
          <w:p w14:paraId="30D31B1A"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highlight w:val="yellow"/>
              </w:rPr>
            </w:pPr>
          </w:p>
        </w:tc>
        <w:tc>
          <w:tcPr>
            <w:tcW w:w="1260" w:type="dxa"/>
            <w:shd w:val="clear" w:color="auto" w:fill="auto"/>
            <w:vAlign w:val="center"/>
          </w:tcPr>
          <w:p w14:paraId="2DC387B1" w14:textId="77777777" w:rsidR="005E1CC1" w:rsidRPr="0004081C" w:rsidRDefault="006C3AC1" w:rsidP="00790976">
            <w:pPr>
              <w:spacing w:after="0" w:line="240" w:lineRule="auto"/>
              <w:rPr>
                <w:rFonts w:asciiTheme="minorHAnsi" w:hAnsiTheme="minorHAnsi" w:cstheme="minorHAnsi"/>
                <w:color w:val="000000" w:themeColor="text1"/>
                <w:sz w:val="24"/>
                <w:szCs w:val="24"/>
                <w:highlight w:val="yellow"/>
              </w:rPr>
            </w:pPr>
            <w:r w:rsidRPr="00390BF2">
              <w:rPr>
                <w:rFonts w:asciiTheme="minorHAnsi" w:hAnsiTheme="minorHAnsi" w:cstheme="minorHAnsi"/>
                <w:iCs/>
                <w:sz w:val="24"/>
                <w:szCs w:val="24"/>
                <w:lang w:eastAsia="ro-RO"/>
              </w:rPr>
              <w:t>Evaluatorii trebuie să justifice punctajele acordate (maxime sa</w:t>
            </w:r>
            <w:r>
              <w:rPr>
                <w:rFonts w:asciiTheme="minorHAnsi" w:hAnsiTheme="minorHAnsi" w:cstheme="minorHAnsi"/>
                <w:iCs/>
                <w:sz w:val="24"/>
                <w:szCs w:val="24"/>
                <w:lang w:eastAsia="ro-RO"/>
              </w:rPr>
              <w:t>u</w:t>
            </w:r>
            <w:r w:rsidRPr="00390BF2">
              <w:rPr>
                <w:rFonts w:asciiTheme="minorHAnsi" w:hAnsiTheme="minorHAnsi" w:cstheme="minorHAnsi"/>
                <w:iCs/>
                <w:sz w:val="24"/>
                <w:szCs w:val="24"/>
                <w:lang w:eastAsia="ro-RO"/>
              </w:rPr>
              <w:t xml:space="preserve"> intermediare)</w:t>
            </w:r>
          </w:p>
        </w:tc>
      </w:tr>
      <w:tr w:rsidR="0004081C" w:rsidRPr="0004081C" w14:paraId="335B4AD2" w14:textId="77777777" w:rsidTr="00280B20">
        <w:trPr>
          <w:trHeight w:val="412"/>
        </w:trPr>
        <w:tc>
          <w:tcPr>
            <w:tcW w:w="8190" w:type="dxa"/>
            <w:shd w:val="clear" w:color="auto" w:fill="B8CCE4"/>
            <w:vAlign w:val="center"/>
          </w:tcPr>
          <w:p w14:paraId="51ADC2D0" w14:textId="77777777" w:rsidR="005E1CC1" w:rsidRPr="0004081C" w:rsidRDefault="005E1CC1" w:rsidP="00527F13">
            <w:pPr>
              <w:pStyle w:val="ListParagraph"/>
              <w:numPr>
                <w:ilvl w:val="0"/>
                <w:numId w:val="10"/>
              </w:numPr>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IMPACTUL SOCIO - ECONOMIC</w:t>
            </w:r>
          </w:p>
        </w:tc>
        <w:tc>
          <w:tcPr>
            <w:tcW w:w="1260" w:type="dxa"/>
            <w:shd w:val="clear" w:color="auto" w:fill="B8CCE4"/>
            <w:vAlign w:val="center"/>
          </w:tcPr>
          <w:p w14:paraId="12177930" w14:textId="77777777" w:rsidR="005E1CC1" w:rsidRPr="0004081C" w:rsidRDefault="00187D49" w:rsidP="00790976">
            <w:pPr>
              <w:spacing w:after="0" w:line="240" w:lineRule="auto"/>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3</w:t>
            </w:r>
            <w:r w:rsidR="008543D9" w:rsidRPr="0004081C">
              <w:rPr>
                <w:rFonts w:asciiTheme="minorHAnsi" w:hAnsiTheme="minorHAnsi" w:cstheme="minorHAnsi"/>
                <w:b/>
                <w:color w:val="000000" w:themeColor="text1"/>
                <w:sz w:val="24"/>
                <w:szCs w:val="24"/>
              </w:rPr>
              <w:t>5</w:t>
            </w:r>
          </w:p>
        </w:tc>
        <w:tc>
          <w:tcPr>
            <w:tcW w:w="1260" w:type="dxa"/>
            <w:shd w:val="clear" w:color="auto" w:fill="B8CCE4"/>
            <w:vAlign w:val="center"/>
          </w:tcPr>
          <w:p w14:paraId="2990CED3" w14:textId="77777777" w:rsidR="005E1CC1" w:rsidRPr="0004081C" w:rsidRDefault="005E1CC1" w:rsidP="00790976">
            <w:pPr>
              <w:spacing w:after="0" w:line="240" w:lineRule="auto"/>
              <w:rPr>
                <w:rFonts w:asciiTheme="minorHAnsi" w:hAnsiTheme="minorHAnsi" w:cstheme="minorHAnsi"/>
                <w:b/>
                <w:color w:val="000000" w:themeColor="text1"/>
                <w:sz w:val="24"/>
                <w:szCs w:val="24"/>
                <w:highlight w:val="yellow"/>
              </w:rPr>
            </w:pPr>
          </w:p>
        </w:tc>
      </w:tr>
      <w:tr w:rsidR="0004081C" w:rsidRPr="0004081C" w14:paraId="541BD2CB" w14:textId="77777777" w:rsidTr="00280B20">
        <w:tc>
          <w:tcPr>
            <w:tcW w:w="8190" w:type="dxa"/>
            <w:shd w:val="clear" w:color="auto" w:fill="auto"/>
            <w:vAlign w:val="center"/>
          </w:tcPr>
          <w:p w14:paraId="7BFFEF28" w14:textId="6BF72C07" w:rsidR="00FE0FA9" w:rsidRPr="0004081C" w:rsidRDefault="00504AE8">
            <w:pPr>
              <w:pStyle w:val="ListParagraph"/>
              <w:numPr>
                <w:ilvl w:val="0"/>
                <w:numId w:val="22"/>
              </w:numPr>
              <w:spacing w:after="160" w:line="259" w:lineRule="auto"/>
              <w:jc w:val="both"/>
              <w:rPr>
                <w:rFonts w:asciiTheme="minorHAnsi" w:hAnsiTheme="minorHAnsi" w:cstheme="minorHAnsi"/>
                <w:b/>
                <w:bCs/>
                <w:iCs/>
                <w:color w:val="000000" w:themeColor="text1"/>
                <w:sz w:val="24"/>
                <w:szCs w:val="24"/>
              </w:rPr>
            </w:pPr>
            <w:r>
              <w:rPr>
                <w:rFonts w:asciiTheme="minorHAnsi" w:hAnsiTheme="minorHAnsi" w:cstheme="minorHAnsi"/>
                <w:iCs/>
                <w:color w:val="000000" w:themeColor="text1"/>
                <w:sz w:val="24"/>
                <w:szCs w:val="24"/>
              </w:rPr>
              <w:t xml:space="preserve">Existența </w:t>
            </w:r>
            <w:r w:rsidRPr="00504AE8">
              <w:rPr>
                <w:rFonts w:asciiTheme="minorHAnsi" w:hAnsiTheme="minorHAnsi" w:cstheme="minorHAnsi"/>
                <w:iCs/>
                <w:color w:val="000000" w:themeColor="text1"/>
                <w:sz w:val="24"/>
                <w:szCs w:val="24"/>
              </w:rPr>
              <w:t>Metodologie</w:t>
            </w:r>
            <w:r>
              <w:rPr>
                <w:rFonts w:asciiTheme="minorHAnsi" w:hAnsiTheme="minorHAnsi" w:cstheme="minorHAnsi"/>
                <w:iCs/>
                <w:color w:val="000000" w:themeColor="text1"/>
                <w:sz w:val="24"/>
                <w:szCs w:val="24"/>
              </w:rPr>
              <w:t>i</w:t>
            </w:r>
            <w:r w:rsidRPr="00504AE8">
              <w:rPr>
                <w:rFonts w:asciiTheme="minorHAnsi" w:hAnsiTheme="minorHAnsi" w:cstheme="minorHAnsi"/>
                <w:iCs/>
                <w:color w:val="000000" w:themeColor="text1"/>
                <w:sz w:val="24"/>
                <w:szCs w:val="24"/>
              </w:rPr>
              <w:t xml:space="preserve"> privind informarea și selectarea instituțiilor publice în vederea încheierii parteneriatelor pentru realizarea migrării aplicațiilor IT/sistemelor informatice pe care acestea le operează</w:t>
            </w:r>
            <w:r w:rsidR="000658E2" w:rsidRPr="0004081C">
              <w:rPr>
                <w:rFonts w:asciiTheme="minorHAnsi" w:hAnsiTheme="minorHAnsi" w:cstheme="minorHAnsi"/>
                <w:iCs/>
                <w:color w:val="000000" w:themeColor="text1"/>
                <w:sz w:val="24"/>
                <w:szCs w:val="24"/>
              </w:rPr>
              <w:t xml:space="preserve"> </w:t>
            </w:r>
            <w:r w:rsidR="00187D49" w:rsidRPr="0004081C">
              <w:rPr>
                <w:rFonts w:asciiTheme="minorHAnsi" w:hAnsiTheme="minorHAnsi" w:cstheme="minorHAnsi"/>
                <w:iCs/>
                <w:color w:val="000000" w:themeColor="text1"/>
                <w:sz w:val="24"/>
                <w:szCs w:val="24"/>
              </w:rPr>
              <w:t>–</w:t>
            </w:r>
            <w:r w:rsidR="00187D49" w:rsidRPr="0004081C">
              <w:rPr>
                <w:rFonts w:asciiTheme="minorHAnsi" w:hAnsiTheme="minorHAnsi" w:cstheme="minorHAnsi"/>
                <w:b/>
                <w:bCs/>
                <w:iCs/>
                <w:color w:val="000000" w:themeColor="text1"/>
                <w:sz w:val="24"/>
                <w:szCs w:val="24"/>
              </w:rPr>
              <w:t xml:space="preserve"> </w:t>
            </w:r>
            <w:r w:rsidRPr="0004081C">
              <w:rPr>
                <w:rFonts w:asciiTheme="minorHAnsi" w:hAnsiTheme="minorHAnsi" w:cstheme="minorHAnsi"/>
                <w:b/>
                <w:bCs/>
                <w:i/>
                <w:color w:val="000000" w:themeColor="text1"/>
                <w:sz w:val="24"/>
                <w:szCs w:val="24"/>
              </w:rPr>
              <w:t>1</w:t>
            </w:r>
            <w:r>
              <w:rPr>
                <w:rFonts w:asciiTheme="minorHAnsi" w:hAnsiTheme="minorHAnsi" w:cstheme="minorHAnsi"/>
                <w:b/>
                <w:bCs/>
                <w:i/>
                <w:color w:val="000000" w:themeColor="text1"/>
                <w:sz w:val="24"/>
                <w:szCs w:val="24"/>
              </w:rPr>
              <w:t>5</w:t>
            </w:r>
            <w:r w:rsidRPr="0004081C">
              <w:rPr>
                <w:rFonts w:asciiTheme="minorHAnsi" w:hAnsiTheme="minorHAnsi" w:cstheme="minorHAnsi"/>
                <w:b/>
                <w:bCs/>
                <w:i/>
                <w:color w:val="000000" w:themeColor="text1"/>
                <w:sz w:val="24"/>
                <w:szCs w:val="24"/>
              </w:rPr>
              <w:t xml:space="preserve"> </w:t>
            </w:r>
            <w:r w:rsidR="00187D49" w:rsidRPr="0004081C">
              <w:rPr>
                <w:rFonts w:asciiTheme="minorHAnsi" w:hAnsiTheme="minorHAnsi" w:cstheme="minorHAnsi"/>
                <w:b/>
                <w:bCs/>
                <w:i/>
                <w:color w:val="000000" w:themeColor="text1"/>
                <w:sz w:val="24"/>
                <w:szCs w:val="24"/>
              </w:rPr>
              <w:t>puncte</w:t>
            </w:r>
          </w:p>
          <w:p w14:paraId="2486DA21" w14:textId="77777777" w:rsidR="00BC4705" w:rsidRPr="0004081C" w:rsidRDefault="00BC4705">
            <w:pPr>
              <w:pStyle w:val="ListParagraph"/>
              <w:numPr>
                <w:ilvl w:val="0"/>
                <w:numId w:val="22"/>
              </w:numPr>
              <w:spacing w:after="160" w:line="259" w:lineRule="auto"/>
              <w:jc w:val="both"/>
              <w:rPr>
                <w:rFonts w:asciiTheme="minorHAnsi" w:hAnsiTheme="minorHAnsi" w:cstheme="minorHAnsi"/>
                <w:b/>
                <w:bCs/>
                <w:iCs/>
                <w:color w:val="000000" w:themeColor="text1"/>
                <w:sz w:val="24"/>
                <w:szCs w:val="24"/>
              </w:rPr>
            </w:pPr>
            <w:r w:rsidRPr="0004081C">
              <w:rPr>
                <w:rFonts w:asciiTheme="minorHAnsi" w:hAnsiTheme="minorHAnsi" w:cstheme="minorHAnsi"/>
                <w:b/>
                <w:bCs/>
                <w:iCs/>
                <w:color w:val="000000" w:themeColor="text1"/>
                <w:sz w:val="24"/>
                <w:szCs w:val="24"/>
              </w:rPr>
              <w:t xml:space="preserve">Indicatorii proiectului </w:t>
            </w:r>
          </w:p>
          <w:p w14:paraId="646ADC8F" w14:textId="77777777" w:rsidR="00E0715F" w:rsidRPr="0004081C" w:rsidRDefault="00E0715F">
            <w:pPr>
              <w:pStyle w:val="ListParagraph"/>
              <w:numPr>
                <w:ilvl w:val="0"/>
                <w:numId w:val="25"/>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Indicatorii obligatori</w:t>
            </w:r>
            <w:r w:rsidR="0026696A" w:rsidRPr="0004081C">
              <w:rPr>
                <w:rFonts w:asciiTheme="minorHAnsi" w:hAnsiTheme="minorHAnsi" w:cstheme="minorHAnsi"/>
                <w:iCs/>
                <w:color w:val="000000" w:themeColor="text1"/>
                <w:sz w:val="24"/>
                <w:szCs w:val="24"/>
              </w:rPr>
              <w:t>i</w:t>
            </w:r>
            <w:r w:rsidRPr="0004081C">
              <w:rPr>
                <w:rFonts w:asciiTheme="minorHAnsi" w:hAnsiTheme="minorHAnsi" w:cstheme="minorHAnsi"/>
                <w:iCs/>
                <w:color w:val="000000" w:themeColor="text1"/>
                <w:sz w:val="24"/>
                <w:szCs w:val="24"/>
              </w:rPr>
              <w:t xml:space="preserve"> nu </w:t>
            </w:r>
            <w:r w:rsidR="0026696A" w:rsidRPr="0004081C">
              <w:rPr>
                <w:rFonts w:asciiTheme="minorHAnsi" w:hAnsiTheme="minorHAnsi" w:cstheme="minorHAnsi"/>
                <w:iCs/>
                <w:color w:val="000000" w:themeColor="text1"/>
                <w:sz w:val="24"/>
                <w:szCs w:val="24"/>
              </w:rPr>
              <w:t xml:space="preserve"> sunt justificați</w:t>
            </w:r>
            <w:r w:rsidRPr="0004081C">
              <w:rPr>
                <w:rFonts w:asciiTheme="minorHAnsi" w:hAnsiTheme="minorHAnsi" w:cstheme="minorHAnsi"/>
                <w:iCs/>
                <w:color w:val="000000" w:themeColor="text1"/>
                <w:sz w:val="24"/>
                <w:szCs w:val="24"/>
              </w:rPr>
              <w:t xml:space="preserve"> în raport cu rezultatele propuse</w:t>
            </w:r>
            <w:r w:rsidR="00D03627" w:rsidRPr="0004081C">
              <w:rPr>
                <w:rFonts w:asciiTheme="minorHAnsi" w:hAnsiTheme="minorHAnsi" w:cstheme="minorHAnsi"/>
                <w:iCs/>
                <w:color w:val="000000" w:themeColor="text1"/>
                <w:sz w:val="24"/>
                <w:szCs w:val="24"/>
              </w:rPr>
              <w:t xml:space="preserve">  –</w:t>
            </w:r>
            <w:r w:rsidR="00D03627" w:rsidRPr="0004081C">
              <w:rPr>
                <w:rFonts w:asciiTheme="minorHAnsi" w:hAnsiTheme="minorHAnsi" w:cstheme="minorHAnsi"/>
                <w:b/>
                <w:bCs/>
                <w:i/>
                <w:color w:val="000000" w:themeColor="text1"/>
                <w:sz w:val="24"/>
                <w:szCs w:val="24"/>
              </w:rPr>
              <w:t>0 puncte</w:t>
            </w:r>
          </w:p>
          <w:p w14:paraId="729C391B" w14:textId="157788BA" w:rsidR="00E0715F" w:rsidRPr="0004081C" w:rsidRDefault="00E0715F">
            <w:pPr>
              <w:pStyle w:val="ListParagraph"/>
              <w:numPr>
                <w:ilvl w:val="0"/>
                <w:numId w:val="25"/>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Indicatorii obligatorii </w:t>
            </w:r>
            <w:r w:rsidR="0026696A" w:rsidRPr="0004081C">
              <w:rPr>
                <w:rFonts w:asciiTheme="minorHAnsi" w:hAnsiTheme="minorHAnsi" w:cstheme="minorHAnsi"/>
                <w:iCs/>
                <w:color w:val="000000" w:themeColor="text1"/>
                <w:sz w:val="24"/>
                <w:szCs w:val="24"/>
              </w:rPr>
              <w:t>sunt parțial justificați</w:t>
            </w:r>
            <w:r w:rsidRPr="0004081C">
              <w:rPr>
                <w:rFonts w:asciiTheme="minorHAnsi" w:hAnsiTheme="minorHAnsi" w:cstheme="minorHAnsi"/>
                <w:iCs/>
                <w:color w:val="000000" w:themeColor="text1"/>
                <w:sz w:val="24"/>
                <w:szCs w:val="24"/>
              </w:rPr>
              <w:t xml:space="preserve"> în raport cu rezultatele propuse</w:t>
            </w:r>
            <w:r w:rsidR="00D03627" w:rsidRPr="0004081C">
              <w:rPr>
                <w:rFonts w:asciiTheme="minorHAnsi" w:hAnsiTheme="minorHAnsi" w:cstheme="minorHAnsi"/>
                <w:iCs/>
                <w:color w:val="000000" w:themeColor="text1"/>
                <w:sz w:val="24"/>
                <w:szCs w:val="24"/>
              </w:rPr>
              <w:t xml:space="preserve"> –</w:t>
            </w:r>
            <w:r w:rsidR="00D03627" w:rsidRPr="0004081C">
              <w:rPr>
                <w:rFonts w:asciiTheme="minorHAnsi" w:hAnsiTheme="minorHAnsi" w:cstheme="minorHAnsi"/>
                <w:b/>
                <w:bCs/>
                <w:iCs/>
                <w:color w:val="000000" w:themeColor="text1"/>
                <w:sz w:val="24"/>
                <w:szCs w:val="24"/>
              </w:rPr>
              <w:t xml:space="preserve"> </w:t>
            </w:r>
            <w:r w:rsidR="00504AE8">
              <w:rPr>
                <w:rFonts w:asciiTheme="minorHAnsi" w:hAnsiTheme="minorHAnsi" w:cstheme="minorHAnsi"/>
                <w:b/>
                <w:bCs/>
                <w:i/>
                <w:color w:val="000000" w:themeColor="text1"/>
                <w:sz w:val="24"/>
                <w:szCs w:val="24"/>
              </w:rPr>
              <w:t>5</w:t>
            </w:r>
            <w:r w:rsidR="00504AE8" w:rsidRPr="0004081C">
              <w:rPr>
                <w:rFonts w:asciiTheme="minorHAnsi" w:hAnsiTheme="minorHAnsi" w:cstheme="minorHAnsi"/>
                <w:b/>
                <w:bCs/>
                <w:i/>
                <w:color w:val="000000" w:themeColor="text1"/>
                <w:sz w:val="24"/>
                <w:szCs w:val="24"/>
              </w:rPr>
              <w:t xml:space="preserve"> </w:t>
            </w:r>
            <w:r w:rsidR="00D03627" w:rsidRPr="0004081C">
              <w:rPr>
                <w:rFonts w:asciiTheme="minorHAnsi" w:hAnsiTheme="minorHAnsi" w:cstheme="minorHAnsi"/>
                <w:b/>
                <w:bCs/>
                <w:i/>
                <w:color w:val="000000" w:themeColor="text1"/>
                <w:sz w:val="24"/>
                <w:szCs w:val="24"/>
              </w:rPr>
              <w:t>puncte</w:t>
            </w:r>
          </w:p>
          <w:p w14:paraId="6E47B4DF" w14:textId="25C515F2" w:rsidR="00E0715F" w:rsidRPr="0004081C" w:rsidRDefault="00E0715F">
            <w:pPr>
              <w:pStyle w:val="ListParagraph"/>
              <w:numPr>
                <w:ilvl w:val="0"/>
                <w:numId w:val="25"/>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Indicatorii obligatorii </w:t>
            </w:r>
            <w:r w:rsidR="0026696A" w:rsidRPr="0004081C">
              <w:rPr>
                <w:rFonts w:asciiTheme="minorHAnsi" w:hAnsiTheme="minorHAnsi" w:cstheme="minorHAnsi"/>
                <w:iCs/>
                <w:color w:val="000000" w:themeColor="text1"/>
                <w:sz w:val="24"/>
                <w:szCs w:val="24"/>
              </w:rPr>
              <w:t xml:space="preserve">sunt justificați </w:t>
            </w:r>
            <w:r w:rsidRPr="0004081C">
              <w:rPr>
                <w:rFonts w:asciiTheme="minorHAnsi" w:hAnsiTheme="minorHAnsi" w:cstheme="minorHAnsi"/>
                <w:iCs/>
                <w:color w:val="000000" w:themeColor="text1"/>
                <w:sz w:val="24"/>
                <w:szCs w:val="24"/>
              </w:rPr>
              <w:t>în raport cu rezultatele propuse</w:t>
            </w:r>
            <w:r w:rsidR="00D03627" w:rsidRPr="0004081C">
              <w:rPr>
                <w:rFonts w:asciiTheme="minorHAnsi" w:hAnsiTheme="minorHAnsi" w:cstheme="minorHAnsi"/>
                <w:iCs/>
                <w:color w:val="000000" w:themeColor="text1"/>
                <w:sz w:val="24"/>
                <w:szCs w:val="24"/>
              </w:rPr>
              <w:t xml:space="preserve"> –</w:t>
            </w:r>
            <w:r w:rsidR="00D03627" w:rsidRPr="0004081C">
              <w:rPr>
                <w:rFonts w:asciiTheme="minorHAnsi" w:hAnsiTheme="minorHAnsi" w:cstheme="minorHAnsi"/>
                <w:b/>
                <w:bCs/>
                <w:iCs/>
                <w:color w:val="000000" w:themeColor="text1"/>
                <w:sz w:val="24"/>
                <w:szCs w:val="24"/>
              </w:rPr>
              <w:t xml:space="preserve"> </w:t>
            </w:r>
            <w:r w:rsidR="00504AE8">
              <w:rPr>
                <w:rFonts w:asciiTheme="minorHAnsi" w:hAnsiTheme="minorHAnsi" w:cstheme="minorHAnsi"/>
                <w:b/>
                <w:bCs/>
                <w:i/>
                <w:color w:val="000000" w:themeColor="text1"/>
                <w:sz w:val="24"/>
                <w:szCs w:val="24"/>
              </w:rPr>
              <w:t>10</w:t>
            </w:r>
            <w:r w:rsidR="00504AE8" w:rsidRPr="0004081C">
              <w:rPr>
                <w:rFonts w:asciiTheme="minorHAnsi" w:hAnsiTheme="minorHAnsi" w:cstheme="minorHAnsi"/>
                <w:b/>
                <w:bCs/>
                <w:i/>
                <w:color w:val="000000" w:themeColor="text1"/>
                <w:sz w:val="24"/>
                <w:szCs w:val="24"/>
              </w:rPr>
              <w:t xml:space="preserve"> </w:t>
            </w:r>
            <w:r w:rsidR="00D03627" w:rsidRPr="0004081C">
              <w:rPr>
                <w:rFonts w:asciiTheme="minorHAnsi" w:hAnsiTheme="minorHAnsi" w:cstheme="minorHAnsi"/>
                <w:b/>
                <w:bCs/>
                <w:i/>
                <w:color w:val="000000" w:themeColor="text1"/>
                <w:sz w:val="24"/>
                <w:szCs w:val="24"/>
              </w:rPr>
              <w:t>puncte</w:t>
            </w:r>
          </w:p>
          <w:p w14:paraId="4FF2B6C9" w14:textId="77777777" w:rsidR="008C29EA" w:rsidRPr="006D62D3" w:rsidRDefault="008C29EA" w:rsidP="008C29EA">
            <w:pPr>
              <w:pStyle w:val="ListParagraph"/>
              <w:numPr>
                <w:ilvl w:val="0"/>
                <w:numId w:val="22"/>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 xml:space="preserve">Existența unei metodologii de gestiune a  riscurilor care să conducă la identificarea, analiza acestora, cu impact asupra atingerii obiectivelor, identificarea soluțiilor şi reducerea expunerii la pierderi a acestora </w:t>
            </w:r>
          </w:p>
          <w:p w14:paraId="2D5B2CE4" w14:textId="77777777" w:rsidR="008C29EA" w:rsidRPr="006D62D3" w:rsidRDefault="008C29EA" w:rsidP="008C29EA">
            <w:pPr>
              <w:pStyle w:val="ListParagraph"/>
              <w:numPr>
                <w:ilvl w:val="0"/>
                <w:numId w:val="26"/>
              </w:numPr>
              <w:spacing w:after="160" w:line="259" w:lineRule="auto"/>
              <w:jc w:val="both"/>
              <w:rPr>
                <w:rFonts w:asciiTheme="minorHAnsi" w:hAnsiTheme="minorHAnsi" w:cstheme="minorHAnsi"/>
                <w:iCs/>
                <w:sz w:val="24"/>
                <w:szCs w:val="24"/>
              </w:rPr>
            </w:pPr>
            <w:r w:rsidRPr="006D62D3">
              <w:rPr>
                <w:rFonts w:asciiTheme="minorHAnsi" w:hAnsiTheme="minorHAnsi" w:cstheme="minorHAnsi"/>
                <w:iCs/>
                <w:sz w:val="24"/>
                <w:szCs w:val="24"/>
              </w:rPr>
              <w:t>Riscurile sunt parțial evaluate. Procesul de management al riscurilor este parțial dezvoltat. Măsurile de reducere sau atenuare a riscurilor sunt insuficient dezvoltate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5 puncte</w:t>
            </w:r>
          </w:p>
          <w:p w14:paraId="1DD5E193" w14:textId="77777777" w:rsidR="00E778AE" w:rsidRPr="0004081C" w:rsidRDefault="008C29EA" w:rsidP="008C29EA">
            <w:pPr>
              <w:pStyle w:val="ListParagraph"/>
              <w:numPr>
                <w:ilvl w:val="0"/>
                <w:numId w:val="26"/>
              </w:numPr>
              <w:spacing w:after="160" w:line="259" w:lineRule="auto"/>
              <w:jc w:val="both"/>
              <w:rPr>
                <w:rFonts w:asciiTheme="minorHAnsi" w:hAnsiTheme="minorHAnsi" w:cstheme="minorHAnsi"/>
                <w:iCs/>
                <w:color w:val="000000" w:themeColor="text1"/>
                <w:sz w:val="24"/>
                <w:szCs w:val="24"/>
              </w:rPr>
            </w:pPr>
            <w:r w:rsidRPr="006D62D3">
              <w:rPr>
                <w:rFonts w:asciiTheme="minorHAnsi" w:hAnsiTheme="minorHAnsi" w:cstheme="minorHAnsi"/>
                <w:iCs/>
                <w:sz w:val="24"/>
                <w:szCs w:val="24"/>
              </w:rPr>
              <w:t>Riscurile sunt evaluate în mod corect. Procesul de management al riscurilor este eficace. Măsurile de reducere sau atenuare a riscurilor sunt eficiente –</w:t>
            </w:r>
            <w:r w:rsidRPr="006D62D3">
              <w:rPr>
                <w:rFonts w:asciiTheme="minorHAnsi" w:hAnsiTheme="minorHAnsi" w:cstheme="minorHAnsi"/>
                <w:b/>
                <w:bCs/>
                <w:iCs/>
                <w:sz w:val="24"/>
                <w:szCs w:val="24"/>
              </w:rPr>
              <w:t xml:space="preserve"> </w:t>
            </w:r>
            <w:r w:rsidRPr="006D62D3">
              <w:rPr>
                <w:rFonts w:asciiTheme="minorHAnsi" w:hAnsiTheme="minorHAnsi" w:cstheme="minorHAnsi"/>
                <w:b/>
                <w:bCs/>
                <w:i/>
                <w:sz w:val="24"/>
                <w:szCs w:val="24"/>
              </w:rPr>
              <w:t>10 puncte</w:t>
            </w:r>
          </w:p>
        </w:tc>
        <w:tc>
          <w:tcPr>
            <w:tcW w:w="1260" w:type="dxa"/>
            <w:shd w:val="clear" w:color="auto" w:fill="auto"/>
            <w:vAlign w:val="center"/>
          </w:tcPr>
          <w:p w14:paraId="313B8777"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rPr>
            </w:pPr>
          </w:p>
        </w:tc>
        <w:tc>
          <w:tcPr>
            <w:tcW w:w="1260" w:type="dxa"/>
            <w:shd w:val="clear" w:color="auto" w:fill="auto"/>
            <w:vAlign w:val="center"/>
          </w:tcPr>
          <w:p w14:paraId="53C8A982" w14:textId="77777777" w:rsidR="005E1CC1" w:rsidRPr="0004081C" w:rsidRDefault="006C3AC1" w:rsidP="00790976">
            <w:pPr>
              <w:spacing w:after="0" w:line="240" w:lineRule="auto"/>
              <w:rPr>
                <w:rFonts w:asciiTheme="minorHAnsi" w:hAnsiTheme="minorHAnsi" w:cstheme="minorHAnsi"/>
                <w:color w:val="000000" w:themeColor="text1"/>
                <w:sz w:val="24"/>
                <w:szCs w:val="24"/>
              </w:rPr>
            </w:pPr>
            <w:r w:rsidRPr="00390BF2">
              <w:rPr>
                <w:rFonts w:asciiTheme="minorHAnsi" w:hAnsiTheme="minorHAnsi" w:cstheme="minorHAnsi"/>
                <w:iCs/>
                <w:sz w:val="24"/>
                <w:szCs w:val="24"/>
                <w:lang w:eastAsia="ro-RO"/>
              </w:rPr>
              <w:t>Evaluatorii trebuie să justifice punctajele acordate (maxime sa</w:t>
            </w:r>
            <w:r>
              <w:rPr>
                <w:rFonts w:asciiTheme="minorHAnsi" w:hAnsiTheme="minorHAnsi" w:cstheme="minorHAnsi"/>
                <w:iCs/>
                <w:sz w:val="24"/>
                <w:szCs w:val="24"/>
                <w:lang w:eastAsia="ro-RO"/>
              </w:rPr>
              <w:t>u</w:t>
            </w:r>
            <w:r w:rsidRPr="00390BF2">
              <w:rPr>
                <w:rFonts w:asciiTheme="minorHAnsi" w:hAnsiTheme="minorHAnsi" w:cstheme="minorHAnsi"/>
                <w:iCs/>
                <w:sz w:val="24"/>
                <w:szCs w:val="24"/>
                <w:lang w:eastAsia="ro-RO"/>
              </w:rPr>
              <w:t xml:space="preserve"> intermediare)</w:t>
            </w:r>
          </w:p>
        </w:tc>
      </w:tr>
      <w:tr w:rsidR="0004081C" w:rsidRPr="0004081C" w14:paraId="60C9AD58" w14:textId="77777777" w:rsidTr="00280B20">
        <w:trPr>
          <w:trHeight w:val="363"/>
        </w:trPr>
        <w:tc>
          <w:tcPr>
            <w:tcW w:w="8190" w:type="dxa"/>
            <w:shd w:val="clear" w:color="auto" w:fill="B8CCE4"/>
            <w:vAlign w:val="center"/>
          </w:tcPr>
          <w:p w14:paraId="4A72852B" w14:textId="77777777" w:rsidR="005E1CC1" w:rsidRPr="0004081C" w:rsidRDefault="005E1CC1" w:rsidP="00527F13">
            <w:pPr>
              <w:pStyle w:val="ListParagraph"/>
              <w:numPr>
                <w:ilvl w:val="0"/>
                <w:numId w:val="10"/>
              </w:numPr>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SUSTENABILITATE</w:t>
            </w:r>
          </w:p>
        </w:tc>
        <w:tc>
          <w:tcPr>
            <w:tcW w:w="1260" w:type="dxa"/>
            <w:shd w:val="clear" w:color="auto" w:fill="B8CCE4"/>
            <w:vAlign w:val="center"/>
          </w:tcPr>
          <w:p w14:paraId="266BB124" w14:textId="77777777" w:rsidR="005E1CC1" w:rsidRPr="0004081C" w:rsidRDefault="00E80FCB" w:rsidP="00790976">
            <w:pPr>
              <w:spacing w:after="0" w:line="240" w:lineRule="auto"/>
              <w:jc w:val="center"/>
              <w:rPr>
                <w:rFonts w:asciiTheme="minorHAnsi" w:hAnsiTheme="minorHAnsi" w:cstheme="minorHAnsi"/>
                <w:b/>
                <w:color w:val="000000" w:themeColor="text1"/>
                <w:sz w:val="24"/>
                <w:szCs w:val="24"/>
                <w:lang w:val="en-US"/>
              </w:rPr>
            </w:pPr>
            <w:r w:rsidRPr="0004081C">
              <w:rPr>
                <w:rFonts w:asciiTheme="minorHAnsi" w:hAnsiTheme="minorHAnsi" w:cstheme="minorHAnsi"/>
                <w:b/>
                <w:color w:val="000000" w:themeColor="text1"/>
                <w:sz w:val="24"/>
                <w:szCs w:val="24"/>
              </w:rPr>
              <w:t>1</w:t>
            </w:r>
            <w:r w:rsidR="000706FD" w:rsidRPr="0004081C">
              <w:rPr>
                <w:rFonts w:asciiTheme="minorHAnsi" w:hAnsiTheme="minorHAnsi" w:cstheme="minorHAnsi"/>
                <w:b/>
                <w:color w:val="000000" w:themeColor="text1"/>
                <w:sz w:val="24"/>
                <w:szCs w:val="24"/>
              </w:rPr>
              <w:t>0</w:t>
            </w:r>
          </w:p>
        </w:tc>
        <w:tc>
          <w:tcPr>
            <w:tcW w:w="1260" w:type="dxa"/>
            <w:shd w:val="clear" w:color="auto" w:fill="B8CCE4"/>
            <w:vAlign w:val="center"/>
          </w:tcPr>
          <w:p w14:paraId="0C7788D9" w14:textId="77777777" w:rsidR="005E1CC1" w:rsidRPr="0004081C" w:rsidRDefault="005E1CC1" w:rsidP="00790976">
            <w:pPr>
              <w:spacing w:after="0" w:line="240" w:lineRule="auto"/>
              <w:rPr>
                <w:rFonts w:asciiTheme="minorHAnsi" w:hAnsiTheme="minorHAnsi" w:cstheme="minorHAnsi"/>
                <w:color w:val="000000" w:themeColor="text1"/>
                <w:sz w:val="24"/>
                <w:szCs w:val="24"/>
              </w:rPr>
            </w:pPr>
          </w:p>
        </w:tc>
      </w:tr>
      <w:tr w:rsidR="0004081C" w:rsidRPr="0004081C" w14:paraId="47B66EEE" w14:textId="77777777" w:rsidTr="00280B20">
        <w:trPr>
          <w:trHeight w:val="800"/>
        </w:trPr>
        <w:tc>
          <w:tcPr>
            <w:tcW w:w="8190" w:type="dxa"/>
            <w:shd w:val="clear" w:color="auto" w:fill="auto"/>
          </w:tcPr>
          <w:p w14:paraId="340BF1DF" w14:textId="77777777" w:rsidR="00527F13" w:rsidRPr="0004081C" w:rsidRDefault="00815BF4">
            <w:pPr>
              <w:pStyle w:val="ListParagraph"/>
              <w:numPr>
                <w:ilvl w:val="0"/>
                <w:numId w:val="22"/>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w:t>
            </w:r>
            <w:r w:rsidR="00527F13" w:rsidRPr="0004081C">
              <w:rPr>
                <w:rFonts w:asciiTheme="minorHAnsi" w:hAnsiTheme="minorHAnsi" w:cstheme="minorHAnsi"/>
                <w:iCs/>
                <w:color w:val="000000" w:themeColor="text1"/>
                <w:sz w:val="24"/>
                <w:szCs w:val="24"/>
              </w:rPr>
              <w:t xml:space="preserve">Capacitatea de a susține investiția prin experiența în implementarea și susținerea cu succes  de proiecte finanțate din surse atrase/fonduri comunitare, </w:t>
            </w:r>
            <w:r w:rsidR="0034334C" w:rsidRPr="0004081C">
              <w:rPr>
                <w:rFonts w:asciiTheme="minorHAnsi" w:hAnsiTheme="minorHAnsi" w:cstheme="minorHAnsi"/>
                <w:iCs/>
                <w:color w:val="000000" w:themeColor="text1"/>
                <w:sz w:val="24"/>
                <w:szCs w:val="24"/>
              </w:rPr>
              <w:t>î</w:t>
            </w:r>
            <w:r w:rsidR="00527F13" w:rsidRPr="0004081C">
              <w:rPr>
                <w:rFonts w:asciiTheme="minorHAnsi" w:hAnsiTheme="minorHAnsi" w:cstheme="minorHAnsi"/>
                <w:iCs/>
                <w:color w:val="000000" w:themeColor="text1"/>
                <w:sz w:val="24"/>
                <w:szCs w:val="24"/>
              </w:rPr>
              <w:t xml:space="preserve">n calitate de </w:t>
            </w:r>
            <w:r w:rsidR="002F0454">
              <w:rPr>
                <w:rFonts w:asciiTheme="minorHAnsi" w:hAnsiTheme="minorHAnsi" w:cstheme="minorHAnsi"/>
                <w:iCs/>
                <w:color w:val="000000" w:themeColor="text1"/>
                <w:sz w:val="24"/>
                <w:szCs w:val="24"/>
              </w:rPr>
              <w:t xml:space="preserve"> </w:t>
            </w:r>
            <w:r w:rsidR="00173322" w:rsidRPr="0004081C">
              <w:rPr>
                <w:rFonts w:asciiTheme="minorHAnsi" w:hAnsiTheme="minorHAnsi" w:cstheme="minorHAnsi"/>
                <w:iCs/>
                <w:color w:val="000000" w:themeColor="text1"/>
                <w:sz w:val="24"/>
                <w:szCs w:val="24"/>
              </w:rPr>
              <w:t xml:space="preserve"> a liderului sau partenerilor</w:t>
            </w:r>
          </w:p>
          <w:p w14:paraId="494AB6E0" w14:textId="77777777" w:rsidR="00527F13" w:rsidRPr="0004081C" w:rsidRDefault="00527F13">
            <w:pPr>
              <w:pStyle w:val="ListParagraph"/>
              <w:numPr>
                <w:ilvl w:val="0"/>
                <w:numId w:val="27"/>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Nici un proiect implementat/în curs de implementare, finanțat din surse atrase</w:t>
            </w:r>
            <w:r w:rsidR="00155D5B" w:rsidRPr="0004081C">
              <w:rPr>
                <w:rFonts w:asciiTheme="minorHAnsi" w:hAnsiTheme="minorHAnsi" w:cstheme="minorHAnsi"/>
                <w:iCs/>
                <w:color w:val="000000" w:themeColor="text1"/>
                <w:sz w:val="24"/>
                <w:szCs w:val="24"/>
              </w:rPr>
              <w:t xml:space="preserve">  –</w:t>
            </w:r>
            <w:r w:rsidR="00155D5B" w:rsidRPr="0004081C">
              <w:rPr>
                <w:rFonts w:asciiTheme="minorHAnsi" w:hAnsiTheme="minorHAnsi" w:cstheme="minorHAnsi"/>
                <w:b/>
                <w:bCs/>
                <w:i/>
                <w:color w:val="000000" w:themeColor="text1"/>
                <w:sz w:val="24"/>
                <w:szCs w:val="24"/>
              </w:rPr>
              <w:t>0 puncte</w:t>
            </w:r>
          </w:p>
          <w:p w14:paraId="5256986C" w14:textId="77777777" w:rsidR="00527F13" w:rsidRPr="0004081C" w:rsidRDefault="00527F13">
            <w:pPr>
              <w:pStyle w:val="ListParagraph"/>
              <w:numPr>
                <w:ilvl w:val="0"/>
                <w:numId w:val="27"/>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1 Proiect implementat/</w:t>
            </w:r>
            <w:r w:rsidR="00006C5C" w:rsidRPr="0004081C">
              <w:rPr>
                <w:rFonts w:asciiTheme="minorHAnsi" w:hAnsiTheme="minorHAnsi" w:cstheme="minorHAnsi"/>
                <w:iCs/>
                <w:color w:val="000000" w:themeColor="text1"/>
                <w:sz w:val="24"/>
                <w:szCs w:val="24"/>
              </w:rPr>
              <w:t>î</w:t>
            </w:r>
            <w:r w:rsidRPr="0004081C">
              <w:rPr>
                <w:rFonts w:asciiTheme="minorHAnsi" w:hAnsiTheme="minorHAnsi" w:cstheme="minorHAnsi"/>
                <w:iCs/>
                <w:color w:val="000000" w:themeColor="text1"/>
                <w:sz w:val="24"/>
                <w:szCs w:val="24"/>
              </w:rPr>
              <w:t>n curs de implementare, finanțate din surse atrase</w:t>
            </w:r>
            <w:r w:rsidR="00155D5B" w:rsidRPr="0004081C">
              <w:rPr>
                <w:rFonts w:asciiTheme="minorHAnsi" w:hAnsiTheme="minorHAnsi" w:cstheme="minorHAnsi"/>
                <w:iCs/>
                <w:color w:val="000000" w:themeColor="text1"/>
                <w:sz w:val="24"/>
                <w:szCs w:val="24"/>
              </w:rPr>
              <w:t xml:space="preserve"> –</w:t>
            </w:r>
            <w:r w:rsidR="00155D5B" w:rsidRPr="0004081C">
              <w:rPr>
                <w:rFonts w:asciiTheme="minorHAnsi" w:hAnsiTheme="minorHAnsi" w:cstheme="minorHAnsi"/>
                <w:b/>
                <w:bCs/>
                <w:iCs/>
                <w:color w:val="000000" w:themeColor="text1"/>
                <w:sz w:val="24"/>
                <w:szCs w:val="24"/>
              </w:rPr>
              <w:t xml:space="preserve"> </w:t>
            </w:r>
            <w:r w:rsidR="00400DFF" w:rsidRPr="0004081C">
              <w:rPr>
                <w:rFonts w:asciiTheme="minorHAnsi" w:hAnsiTheme="minorHAnsi" w:cstheme="minorHAnsi"/>
                <w:b/>
                <w:bCs/>
                <w:i/>
                <w:color w:val="000000" w:themeColor="text1"/>
                <w:sz w:val="24"/>
                <w:szCs w:val="24"/>
              </w:rPr>
              <w:t>2</w:t>
            </w:r>
            <w:r w:rsidR="00155D5B" w:rsidRPr="0004081C">
              <w:rPr>
                <w:rFonts w:asciiTheme="minorHAnsi" w:hAnsiTheme="minorHAnsi" w:cstheme="minorHAnsi"/>
                <w:b/>
                <w:bCs/>
                <w:i/>
                <w:color w:val="000000" w:themeColor="text1"/>
                <w:sz w:val="24"/>
                <w:szCs w:val="24"/>
              </w:rPr>
              <w:t xml:space="preserve"> puncte</w:t>
            </w:r>
          </w:p>
          <w:p w14:paraId="5F225A66" w14:textId="77777777" w:rsidR="00527F13" w:rsidRPr="0004081C" w:rsidRDefault="00527F13">
            <w:pPr>
              <w:pStyle w:val="ListParagraph"/>
              <w:numPr>
                <w:ilvl w:val="0"/>
                <w:numId w:val="27"/>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2 Proiecte implementate/</w:t>
            </w:r>
            <w:r w:rsidR="00006C5C" w:rsidRPr="0004081C">
              <w:rPr>
                <w:rFonts w:asciiTheme="minorHAnsi" w:hAnsiTheme="minorHAnsi" w:cstheme="minorHAnsi"/>
                <w:iCs/>
                <w:color w:val="000000" w:themeColor="text1"/>
                <w:sz w:val="24"/>
                <w:szCs w:val="24"/>
              </w:rPr>
              <w:t>î</w:t>
            </w:r>
            <w:r w:rsidRPr="0004081C">
              <w:rPr>
                <w:rFonts w:asciiTheme="minorHAnsi" w:hAnsiTheme="minorHAnsi" w:cstheme="minorHAnsi"/>
                <w:iCs/>
                <w:color w:val="000000" w:themeColor="text1"/>
                <w:sz w:val="24"/>
                <w:szCs w:val="24"/>
              </w:rPr>
              <w:t>n curs de implementare, finanțate din surse atrase</w:t>
            </w:r>
            <w:r w:rsidR="00155D5B" w:rsidRPr="0004081C">
              <w:rPr>
                <w:rFonts w:asciiTheme="minorHAnsi" w:hAnsiTheme="minorHAnsi" w:cstheme="minorHAnsi"/>
                <w:iCs/>
                <w:color w:val="000000" w:themeColor="text1"/>
                <w:sz w:val="24"/>
                <w:szCs w:val="24"/>
              </w:rPr>
              <w:t xml:space="preserve"> –</w:t>
            </w:r>
            <w:r w:rsidR="00155D5B" w:rsidRPr="0004081C">
              <w:rPr>
                <w:rFonts w:asciiTheme="minorHAnsi" w:hAnsiTheme="minorHAnsi" w:cstheme="minorHAnsi"/>
                <w:b/>
                <w:bCs/>
                <w:iCs/>
                <w:color w:val="000000" w:themeColor="text1"/>
                <w:sz w:val="24"/>
                <w:szCs w:val="24"/>
              </w:rPr>
              <w:t xml:space="preserve"> </w:t>
            </w:r>
            <w:r w:rsidR="00400DFF" w:rsidRPr="0004081C">
              <w:rPr>
                <w:rFonts w:asciiTheme="minorHAnsi" w:hAnsiTheme="minorHAnsi" w:cstheme="minorHAnsi"/>
                <w:b/>
                <w:bCs/>
                <w:i/>
                <w:color w:val="000000" w:themeColor="text1"/>
                <w:sz w:val="24"/>
                <w:szCs w:val="24"/>
              </w:rPr>
              <w:t>4</w:t>
            </w:r>
            <w:r w:rsidR="00155D5B" w:rsidRPr="0004081C">
              <w:rPr>
                <w:rFonts w:asciiTheme="minorHAnsi" w:hAnsiTheme="minorHAnsi" w:cstheme="minorHAnsi"/>
                <w:b/>
                <w:bCs/>
                <w:i/>
                <w:color w:val="000000" w:themeColor="text1"/>
                <w:sz w:val="24"/>
                <w:szCs w:val="24"/>
              </w:rPr>
              <w:t xml:space="preserve"> puncte</w:t>
            </w:r>
          </w:p>
          <w:p w14:paraId="43F2DBDD" w14:textId="77777777" w:rsidR="00527F13" w:rsidRPr="0004081C" w:rsidRDefault="004F50A7">
            <w:pPr>
              <w:pStyle w:val="ListParagraph"/>
              <w:numPr>
                <w:ilvl w:val="0"/>
                <w:numId w:val="27"/>
              </w:numPr>
              <w:spacing w:after="160" w:line="259" w:lineRule="auto"/>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5</w:t>
            </w:r>
            <w:r w:rsidR="00400DFF" w:rsidRPr="0004081C">
              <w:rPr>
                <w:rFonts w:asciiTheme="minorHAnsi" w:hAnsiTheme="minorHAnsi" w:cstheme="minorHAnsi"/>
                <w:iCs/>
                <w:color w:val="000000" w:themeColor="text1"/>
                <w:sz w:val="24"/>
                <w:szCs w:val="24"/>
              </w:rPr>
              <w:t xml:space="preserve"> </w:t>
            </w:r>
            <w:r w:rsidR="00527F13" w:rsidRPr="0004081C">
              <w:rPr>
                <w:rFonts w:asciiTheme="minorHAnsi" w:hAnsiTheme="minorHAnsi" w:cstheme="minorHAnsi"/>
                <w:iCs/>
                <w:color w:val="000000" w:themeColor="text1"/>
                <w:sz w:val="24"/>
                <w:szCs w:val="24"/>
              </w:rPr>
              <w:t>sau mai multe proiecte implementate/</w:t>
            </w:r>
            <w:r w:rsidR="00006C5C" w:rsidRPr="0004081C">
              <w:rPr>
                <w:rFonts w:asciiTheme="minorHAnsi" w:hAnsiTheme="minorHAnsi" w:cstheme="minorHAnsi"/>
                <w:iCs/>
                <w:color w:val="000000" w:themeColor="text1"/>
                <w:sz w:val="24"/>
                <w:szCs w:val="24"/>
              </w:rPr>
              <w:t>î</w:t>
            </w:r>
            <w:r w:rsidR="00527F13" w:rsidRPr="0004081C">
              <w:rPr>
                <w:rFonts w:asciiTheme="minorHAnsi" w:hAnsiTheme="minorHAnsi" w:cstheme="minorHAnsi"/>
                <w:iCs/>
                <w:color w:val="000000" w:themeColor="text1"/>
                <w:sz w:val="24"/>
                <w:szCs w:val="24"/>
              </w:rPr>
              <w:t>n curs de implementare, finanțate din surse atrase</w:t>
            </w:r>
            <w:r w:rsidR="00155D5B" w:rsidRPr="0004081C">
              <w:rPr>
                <w:rFonts w:asciiTheme="minorHAnsi" w:hAnsiTheme="minorHAnsi" w:cstheme="minorHAnsi"/>
                <w:iCs/>
                <w:color w:val="000000" w:themeColor="text1"/>
                <w:sz w:val="24"/>
                <w:szCs w:val="24"/>
              </w:rPr>
              <w:t xml:space="preserve"> –</w:t>
            </w:r>
            <w:r w:rsidR="00155D5B" w:rsidRPr="0004081C">
              <w:rPr>
                <w:rFonts w:asciiTheme="minorHAnsi" w:hAnsiTheme="minorHAnsi" w:cstheme="minorHAnsi"/>
                <w:b/>
                <w:bCs/>
                <w:iCs/>
                <w:color w:val="000000" w:themeColor="text1"/>
                <w:sz w:val="24"/>
                <w:szCs w:val="24"/>
              </w:rPr>
              <w:t xml:space="preserve"> </w:t>
            </w:r>
            <w:r w:rsidR="00155D5B" w:rsidRPr="0004081C">
              <w:rPr>
                <w:rFonts w:asciiTheme="minorHAnsi" w:hAnsiTheme="minorHAnsi" w:cstheme="minorHAnsi"/>
                <w:b/>
                <w:bCs/>
                <w:i/>
                <w:color w:val="000000" w:themeColor="text1"/>
                <w:sz w:val="24"/>
                <w:szCs w:val="24"/>
              </w:rPr>
              <w:t>10 puncte</w:t>
            </w:r>
          </w:p>
        </w:tc>
        <w:tc>
          <w:tcPr>
            <w:tcW w:w="1260" w:type="dxa"/>
            <w:shd w:val="clear" w:color="auto" w:fill="auto"/>
            <w:vAlign w:val="center"/>
          </w:tcPr>
          <w:p w14:paraId="56E97AD6" w14:textId="77777777" w:rsidR="005E1CC1" w:rsidRPr="0004081C" w:rsidRDefault="005E1CC1" w:rsidP="00790976">
            <w:pPr>
              <w:spacing w:after="0" w:line="240" w:lineRule="auto"/>
              <w:jc w:val="center"/>
              <w:rPr>
                <w:rFonts w:asciiTheme="minorHAnsi" w:hAnsiTheme="minorHAnsi" w:cstheme="minorHAnsi"/>
                <w:color w:val="000000" w:themeColor="text1"/>
                <w:sz w:val="24"/>
                <w:szCs w:val="24"/>
              </w:rPr>
            </w:pPr>
          </w:p>
        </w:tc>
        <w:tc>
          <w:tcPr>
            <w:tcW w:w="1260" w:type="dxa"/>
            <w:shd w:val="clear" w:color="auto" w:fill="auto"/>
            <w:vAlign w:val="center"/>
          </w:tcPr>
          <w:p w14:paraId="561A3D81" w14:textId="77777777" w:rsidR="005E1CC1" w:rsidRPr="0004081C" w:rsidRDefault="00815BF4" w:rsidP="00790976">
            <w:pPr>
              <w:spacing w:after="0" w:line="240" w:lineRule="auto"/>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NU SE ACORD</w:t>
            </w:r>
            <w:r w:rsidR="00557014"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xml:space="preserve"> PUNCTAJE INTERMEDIARE</w:t>
            </w:r>
          </w:p>
        </w:tc>
      </w:tr>
      <w:tr w:rsidR="0004081C" w:rsidRPr="0004081C" w14:paraId="40C0210A" w14:textId="77777777" w:rsidTr="00280B20">
        <w:trPr>
          <w:trHeight w:val="274"/>
        </w:trPr>
        <w:tc>
          <w:tcPr>
            <w:tcW w:w="8190" w:type="dxa"/>
            <w:shd w:val="clear" w:color="auto" w:fill="8496B0" w:themeFill="text2" w:themeFillTint="99"/>
            <w:vAlign w:val="center"/>
          </w:tcPr>
          <w:p w14:paraId="3CCA7DF9" w14:textId="77777777" w:rsidR="005E1CC1" w:rsidRPr="0004081C" w:rsidRDefault="005E1CC1" w:rsidP="00790976">
            <w:pPr>
              <w:tabs>
                <w:tab w:val="left" w:pos="360"/>
              </w:tabs>
              <w:autoSpaceDE w:val="0"/>
              <w:autoSpaceDN w:val="0"/>
              <w:adjustRightInd w:val="0"/>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TOTAL PUNCTE</w:t>
            </w:r>
          </w:p>
        </w:tc>
        <w:tc>
          <w:tcPr>
            <w:tcW w:w="1260" w:type="dxa"/>
            <w:shd w:val="clear" w:color="auto" w:fill="8496B0" w:themeFill="text2" w:themeFillTint="99"/>
            <w:vAlign w:val="center"/>
          </w:tcPr>
          <w:p w14:paraId="3F4F874F" w14:textId="77777777" w:rsidR="005E1CC1" w:rsidRPr="0004081C" w:rsidRDefault="00FE0FA9" w:rsidP="00790976">
            <w:pPr>
              <w:spacing w:after="0" w:line="240" w:lineRule="auto"/>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t>100</w:t>
            </w:r>
          </w:p>
        </w:tc>
        <w:tc>
          <w:tcPr>
            <w:tcW w:w="1260" w:type="dxa"/>
            <w:shd w:val="clear" w:color="auto" w:fill="8496B0" w:themeFill="text2" w:themeFillTint="99"/>
            <w:vAlign w:val="center"/>
          </w:tcPr>
          <w:p w14:paraId="6906B0F9" w14:textId="77777777" w:rsidR="005E1CC1" w:rsidRPr="0004081C" w:rsidRDefault="005E1CC1" w:rsidP="00790976">
            <w:pPr>
              <w:spacing w:after="0" w:line="240" w:lineRule="auto"/>
              <w:rPr>
                <w:rFonts w:asciiTheme="minorHAnsi" w:hAnsiTheme="minorHAnsi" w:cstheme="minorHAnsi"/>
                <w:color w:val="000000" w:themeColor="text1"/>
                <w:sz w:val="24"/>
                <w:szCs w:val="24"/>
              </w:rPr>
            </w:pPr>
          </w:p>
        </w:tc>
      </w:tr>
    </w:tbl>
    <w:p w14:paraId="25C05BA5" w14:textId="77777777" w:rsidR="00257D6F" w:rsidRPr="0004081C" w:rsidRDefault="00257D6F" w:rsidP="00AB2330">
      <w:pPr>
        <w:spacing w:after="0" w:line="240" w:lineRule="auto"/>
        <w:rPr>
          <w:rFonts w:asciiTheme="minorHAnsi" w:hAnsiTheme="minorHAnsi" w:cstheme="minorHAnsi"/>
          <w:b/>
          <w:color w:val="000000" w:themeColor="text1"/>
          <w:sz w:val="24"/>
          <w:szCs w:val="24"/>
          <w:highlight w:val="yellow"/>
        </w:rPr>
      </w:pPr>
    </w:p>
    <w:tbl>
      <w:tblPr>
        <w:tblW w:w="10710" w:type="dxa"/>
        <w:tblInd w:w="-725" w:type="dxa"/>
        <w:tblLayout w:type="fixed"/>
        <w:tblLook w:val="0000" w:firstRow="0" w:lastRow="0" w:firstColumn="0" w:lastColumn="0" w:noHBand="0" w:noVBand="0"/>
      </w:tblPr>
      <w:tblGrid>
        <w:gridCol w:w="2372"/>
        <w:gridCol w:w="8338"/>
      </w:tblGrid>
      <w:tr w:rsidR="0004081C" w:rsidRPr="0004081C" w14:paraId="275294B9" w14:textId="77777777" w:rsidTr="00FE0FA9">
        <w:trPr>
          <w:trHeight w:val="1610"/>
        </w:trPr>
        <w:tc>
          <w:tcPr>
            <w:tcW w:w="2372" w:type="dxa"/>
            <w:tcBorders>
              <w:top w:val="single" w:sz="4" w:space="0" w:color="000000"/>
              <w:left w:val="single" w:sz="4" w:space="0" w:color="000000"/>
              <w:bottom w:val="single" w:sz="4" w:space="0" w:color="000000"/>
            </w:tcBorders>
            <w:vAlign w:val="center"/>
          </w:tcPr>
          <w:p w14:paraId="5F8888B4" w14:textId="77777777" w:rsidR="00F25881" w:rsidRPr="0004081C" w:rsidRDefault="00F25881" w:rsidP="009261A8">
            <w:pPr>
              <w:spacing w:after="0"/>
              <w:jc w:val="center"/>
              <w:rPr>
                <w:rFonts w:asciiTheme="minorHAnsi" w:hAnsiTheme="minorHAnsi" w:cstheme="minorHAnsi"/>
                <w:b/>
                <w:color w:val="000000" w:themeColor="text1"/>
                <w:sz w:val="24"/>
                <w:szCs w:val="24"/>
              </w:rPr>
            </w:pPr>
            <w:r w:rsidRPr="0004081C">
              <w:rPr>
                <w:rFonts w:asciiTheme="minorHAnsi" w:hAnsiTheme="minorHAnsi" w:cstheme="minorHAnsi"/>
                <w:b/>
                <w:color w:val="000000" w:themeColor="text1"/>
                <w:sz w:val="24"/>
                <w:szCs w:val="24"/>
              </w:rPr>
              <w:lastRenderedPageBreak/>
              <w:t>ATEN</w:t>
            </w:r>
            <w:r w:rsidR="005A76D7" w:rsidRPr="0004081C">
              <w:rPr>
                <w:rFonts w:asciiTheme="minorHAnsi" w:hAnsiTheme="minorHAnsi" w:cstheme="minorHAnsi"/>
                <w:b/>
                <w:color w:val="000000" w:themeColor="text1"/>
                <w:sz w:val="24"/>
                <w:szCs w:val="24"/>
              </w:rPr>
              <w:t>Ț</w:t>
            </w:r>
            <w:r w:rsidRPr="0004081C">
              <w:rPr>
                <w:rFonts w:asciiTheme="minorHAnsi" w:hAnsiTheme="minorHAnsi" w:cstheme="minorHAnsi"/>
                <w:b/>
                <w:color w:val="000000" w:themeColor="text1"/>
                <w:sz w:val="24"/>
                <w:szCs w:val="24"/>
              </w:rPr>
              <w:t>IE!</w:t>
            </w:r>
          </w:p>
        </w:tc>
        <w:tc>
          <w:tcPr>
            <w:tcW w:w="8338" w:type="dxa"/>
            <w:tcBorders>
              <w:top w:val="single" w:sz="4" w:space="0" w:color="000000"/>
              <w:left w:val="single" w:sz="4" w:space="0" w:color="000000"/>
              <w:bottom w:val="single" w:sz="4" w:space="0" w:color="000000"/>
              <w:right w:val="single" w:sz="4" w:space="0" w:color="000000"/>
            </w:tcBorders>
            <w:vAlign w:val="center"/>
          </w:tcPr>
          <w:p w14:paraId="13F15156" w14:textId="77777777" w:rsidR="00F25881" w:rsidRPr="0004081C" w:rsidRDefault="00F25881" w:rsidP="00F25881">
            <w:pPr>
              <w:spacing w:before="120" w:after="0" w:line="240" w:lineRule="auto"/>
              <w:jc w:val="both"/>
              <w:rPr>
                <w:rFonts w:asciiTheme="minorHAnsi" w:hAnsiTheme="minorHAnsi" w:cstheme="minorHAnsi"/>
                <w:b/>
                <w:color w:val="000000" w:themeColor="text1"/>
                <w:sz w:val="24"/>
                <w:szCs w:val="24"/>
                <w:u w:val="single"/>
              </w:rPr>
            </w:pPr>
            <w:r w:rsidRPr="0004081C">
              <w:rPr>
                <w:rFonts w:asciiTheme="minorHAnsi" w:hAnsiTheme="minorHAnsi" w:cstheme="minorHAnsi"/>
                <w:b/>
                <w:color w:val="000000" w:themeColor="text1"/>
                <w:sz w:val="24"/>
                <w:szCs w:val="24"/>
                <w:u w:val="single"/>
              </w:rPr>
              <w:t>VERIFICARE OBLIGATORIE ÎN ETAPA DE VERIFICARE TEHNICO-ECONOMICĂ</w:t>
            </w:r>
            <w:r w:rsidR="003A3DEB" w:rsidRPr="0004081C">
              <w:rPr>
                <w:rFonts w:asciiTheme="minorHAnsi" w:hAnsiTheme="minorHAnsi" w:cstheme="minorHAnsi"/>
                <w:b/>
                <w:color w:val="000000" w:themeColor="text1"/>
                <w:sz w:val="24"/>
                <w:szCs w:val="24"/>
                <w:u w:val="single"/>
              </w:rPr>
              <w:t xml:space="preserve"> </w:t>
            </w:r>
          </w:p>
          <w:p w14:paraId="2BCA11F5" w14:textId="77777777" w:rsidR="00F25881" w:rsidRPr="0004081C" w:rsidRDefault="00F25881" w:rsidP="00F25881">
            <w:pPr>
              <w:spacing w:before="120"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În bugetul proiectului se vor verifica:</w:t>
            </w:r>
          </w:p>
          <w:p w14:paraId="021FA2F3" w14:textId="1988040C" w:rsidR="003D63D0" w:rsidRPr="0004081C" w:rsidRDefault="003D63D0" w:rsidP="003D63D0">
            <w:pPr>
              <w:pStyle w:val="ListParagraph"/>
              <w:numPr>
                <w:ilvl w:val="0"/>
                <w:numId w:val="8"/>
              </w:numPr>
              <w:spacing w:before="120" w:after="0" w:line="240" w:lineRule="auto"/>
              <w:ind w:left="48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rezonabilitatea prețurilor pentru fiecare achiziție de bunuri / servicii / lucrări</w:t>
            </w:r>
            <w:r w:rsidR="00786287" w:rsidRPr="0004081C">
              <w:rPr>
                <w:rFonts w:asciiTheme="minorHAnsi" w:hAnsiTheme="minorHAnsi" w:cstheme="minorHAnsi"/>
                <w:color w:val="000000" w:themeColor="text1"/>
                <w:sz w:val="24"/>
                <w:szCs w:val="24"/>
              </w:rPr>
              <w:t xml:space="preserve"> (pentru cheltuielile de </w:t>
            </w:r>
            <w:r w:rsidR="00786287" w:rsidRPr="007236A1">
              <w:rPr>
                <w:rFonts w:asciiTheme="minorHAnsi" w:hAnsiTheme="minorHAnsi" w:cstheme="minorHAnsi"/>
                <w:color w:val="000000" w:themeColor="text1"/>
                <w:sz w:val="24"/>
                <w:szCs w:val="24"/>
              </w:rPr>
              <w:t xml:space="preserve">la </w:t>
            </w:r>
            <w:r w:rsidR="00786287" w:rsidRPr="006644BC">
              <w:rPr>
                <w:rFonts w:asciiTheme="minorHAnsi" w:hAnsiTheme="minorHAnsi" w:cstheme="minorHAnsi"/>
                <w:color w:val="000000" w:themeColor="text1"/>
                <w:sz w:val="24"/>
                <w:szCs w:val="24"/>
              </w:rPr>
              <w:t xml:space="preserve">punctul </w:t>
            </w:r>
            <w:r w:rsidR="00290581" w:rsidRPr="006644BC">
              <w:rPr>
                <w:rFonts w:asciiTheme="minorHAnsi" w:hAnsiTheme="minorHAnsi" w:cstheme="minorHAnsi"/>
                <w:color w:val="000000" w:themeColor="text1"/>
                <w:sz w:val="24"/>
                <w:szCs w:val="24"/>
              </w:rPr>
              <w:t>4</w:t>
            </w:r>
            <w:r w:rsidR="00290581" w:rsidRPr="007236A1">
              <w:rPr>
                <w:rFonts w:asciiTheme="minorHAnsi" w:hAnsiTheme="minorHAnsi" w:cstheme="minorHAnsi"/>
                <w:color w:val="000000" w:themeColor="text1"/>
                <w:sz w:val="24"/>
                <w:szCs w:val="24"/>
              </w:rPr>
              <w:t xml:space="preserve"> </w:t>
            </w:r>
            <w:r w:rsidR="00786287" w:rsidRPr="007236A1">
              <w:rPr>
                <w:rFonts w:asciiTheme="minorHAnsi" w:hAnsiTheme="minorHAnsi" w:cstheme="minorHAnsi"/>
                <w:color w:val="000000" w:themeColor="text1"/>
                <w:sz w:val="24"/>
                <w:szCs w:val="24"/>
              </w:rPr>
              <w:t>din tabelul</w:t>
            </w:r>
            <w:r w:rsidR="00786287" w:rsidRPr="0004081C">
              <w:rPr>
                <w:rFonts w:asciiTheme="minorHAnsi" w:hAnsiTheme="minorHAnsi" w:cstheme="minorHAnsi"/>
                <w:color w:val="000000" w:themeColor="text1"/>
                <w:sz w:val="24"/>
                <w:szCs w:val="24"/>
              </w:rPr>
              <w:t xml:space="preserve"> de cheltuieli eligibile)</w:t>
            </w:r>
            <w:r w:rsidRPr="0004081C">
              <w:rPr>
                <w:rFonts w:asciiTheme="minorHAnsi" w:hAnsiTheme="minorHAnsi" w:cstheme="minorHAnsi"/>
                <w:color w:val="000000" w:themeColor="text1"/>
                <w:sz w:val="24"/>
                <w:szCs w:val="24"/>
              </w:rPr>
              <w:t xml:space="preserve">  pe baza ofertelor (justificărilor) de preț atașate cererii de finanțare;</w:t>
            </w:r>
          </w:p>
          <w:p w14:paraId="12BAE792" w14:textId="77777777" w:rsidR="00B94978" w:rsidRPr="0004081C" w:rsidRDefault="003D63D0" w:rsidP="00460835">
            <w:pPr>
              <w:pStyle w:val="ListParagraph"/>
              <w:numPr>
                <w:ilvl w:val="0"/>
                <w:numId w:val="8"/>
              </w:numPr>
              <w:spacing w:before="120" w:after="0" w:line="240" w:lineRule="auto"/>
              <w:ind w:left="486"/>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Valoarea maximă a finanțării nerambursabile solicitate se încadrează în limitele specificate </w:t>
            </w:r>
            <w:r w:rsidR="0098788E" w:rsidRPr="0004081C">
              <w:rPr>
                <w:rFonts w:asciiTheme="minorHAnsi" w:hAnsiTheme="minorHAnsi" w:cstheme="minorHAnsi"/>
                <w:color w:val="000000" w:themeColor="text1"/>
                <w:sz w:val="24"/>
                <w:szCs w:val="24"/>
              </w:rPr>
              <w:t xml:space="preserve">la punctele 1.8 și </w:t>
            </w:r>
            <w:r w:rsidR="00FE0FA9" w:rsidRPr="0004081C">
              <w:rPr>
                <w:rFonts w:asciiTheme="minorHAnsi" w:hAnsiTheme="minorHAnsi" w:cstheme="minorHAnsi"/>
                <w:color w:val="000000" w:themeColor="text1"/>
                <w:sz w:val="24"/>
                <w:szCs w:val="24"/>
              </w:rPr>
              <w:t>3.3</w:t>
            </w:r>
          </w:p>
        </w:tc>
      </w:tr>
    </w:tbl>
    <w:p w14:paraId="26204F08" w14:textId="77777777" w:rsidR="00682CCE" w:rsidRPr="0004081C" w:rsidRDefault="00682CCE" w:rsidP="00F5494E">
      <w:pPr>
        <w:spacing w:after="0"/>
        <w:jc w:val="both"/>
        <w:rPr>
          <w:rFonts w:asciiTheme="minorHAnsi" w:hAnsiTheme="minorHAnsi" w:cstheme="minorHAnsi"/>
          <w:b/>
          <w:color w:val="000000" w:themeColor="text1"/>
          <w:sz w:val="24"/>
          <w:szCs w:val="24"/>
        </w:rPr>
      </w:pPr>
    </w:p>
    <w:p w14:paraId="4084A6DF" w14:textId="77777777" w:rsidR="0014219C" w:rsidRPr="0004081C" w:rsidRDefault="0014219C" w:rsidP="00A95288">
      <w:pPr>
        <w:spacing w:after="0"/>
        <w:jc w:val="both"/>
        <w:outlineLvl w:val="1"/>
        <w:rPr>
          <w:rFonts w:asciiTheme="minorHAnsi" w:hAnsiTheme="minorHAnsi" w:cstheme="minorHAnsi"/>
          <w:b/>
          <w:color w:val="000000" w:themeColor="text1"/>
          <w:sz w:val="24"/>
          <w:szCs w:val="24"/>
        </w:rPr>
      </w:pPr>
    </w:p>
    <w:tbl>
      <w:tblPr>
        <w:tblW w:w="10710" w:type="dxa"/>
        <w:tblInd w:w="-725" w:type="dxa"/>
        <w:tblLayout w:type="fixed"/>
        <w:tblLook w:val="0000" w:firstRow="0" w:lastRow="0" w:firstColumn="0" w:lastColumn="0" w:noHBand="0" w:noVBand="0"/>
      </w:tblPr>
      <w:tblGrid>
        <w:gridCol w:w="2372"/>
        <w:gridCol w:w="8338"/>
      </w:tblGrid>
      <w:tr w:rsidR="0004081C" w:rsidRPr="0004081C" w14:paraId="0344F7E5" w14:textId="77777777" w:rsidTr="00FE0FA9">
        <w:trPr>
          <w:trHeight w:val="1610"/>
        </w:trPr>
        <w:tc>
          <w:tcPr>
            <w:tcW w:w="2372" w:type="dxa"/>
            <w:tcBorders>
              <w:top w:val="single" w:sz="4" w:space="0" w:color="000000"/>
              <w:left w:val="single" w:sz="4" w:space="0" w:color="000000"/>
              <w:bottom w:val="single" w:sz="4" w:space="0" w:color="000000"/>
            </w:tcBorders>
            <w:vAlign w:val="center"/>
          </w:tcPr>
          <w:p w14:paraId="3C027EFF" w14:textId="77777777" w:rsidR="00BF2FA8" w:rsidRPr="0004081C" w:rsidRDefault="00BF2FA8" w:rsidP="00BE1F9A">
            <w:pPr>
              <w:spacing w:after="0"/>
              <w:jc w:val="center"/>
              <w:rPr>
                <w:rFonts w:asciiTheme="minorHAnsi" w:hAnsiTheme="minorHAnsi" w:cstheme="minorHAnsi"/>
                <w:b/>
                <w:color w:val="000000" w:themeColor="text1"/>
                <w:sz w:val="24"/>
                <w:szCs w:val="24"/>
              </w:rPr>
            </w:pPr>
            <w:bookmarkStart w:id="290" w:name="_Toc494982062"/>
            <w:bookmarkStart w:id="291" w:name="_Toc494983130"/>
            <w:bookmarkStart w:id="292" w:name="_Toc468191580"/>
            <w:bookmarkStart w:id="293" w:name="_Toc468191664"/>
            <w:bookmarkStart w:id="294" w:name="_Toc475623748"/>
            <w:bookmarkStart w:id="295" w:name="_Toc485046756"/>
            <w:bookmarkStart w:id="296" w:name="_Toc488159065"/>
            <w:bookmarkStart w:id="297" w:name="_Toc491965518"/>
            <w:r w:rsidRPr="0004081C">
              <w:rPr>
                <w:rFonts w:asciiTheme="minorHAnsi" w:hAnsiTheme="minorHAnsi" w:cstheme="minorHAnsi"/>
                <w:b/>
                <w:color w:val="000000" w:themeColor="text1"/>
                <w:sz w:val="24"/>
                <w:szCs w:val="24"/>
              </w:rPr>
              <w:t>ATEN</w:t>
            </w:r>
            <w:r w:rsidR="005A76D7" w:rsidRPr="0004081C">
              <w:rPr>
                <w:rFonts w:asciiTheme="minorHAnsi" w:hAnsiTheme="minorHAnsi" w:cstheme="minorHAnsi"/>
                <w:b/>
                <w:color w:val="000000" w:themeColor="text1"/>
                <w:sz w:val="24"/>
                <w:szCs w:val="24"/>
              </w:rPr>
              <w:t>Ț</w:t>
            </w:r>
            <w:r w:rsidRPr="0004081C">
              <w:rPr>
                <w:rFonts w:asciiTheme="minorHAnsi" w:hAnsiTheme="minorHAnsi" w:cstheme="minorHAnsi"/>
                <w:b/>
                <w:color w:val="000000" w:themeColor="text1"/>
                <w:sz w:val="24"/>
                <w:szCs w:val="24"/>
              </w:rPr>
              <w:t>IE!</w:t>
            </w:r>
          </w:p>
        </w:tc>
        <w:tc>
          <w:tcPr>
            <w:tcW w:w="8338" w:type="dxa"/>
            <w:tcBorders>
              <w:top w:val="single" w:sz="4" w:space="0" w:color="000000"/>
              <w:left w:val="single" w:sz="4" w:space="0" w:color="000000"/>
              <w:bottom w:val="single" w:sz="4" w:space="0" w:color="000000"/>
              <w:right w:val="single" w:sz="4" w:space="0" w:color="000000"/>
            </w:tcBorders>
            <w:vAlign w:val="center"/>
          </w:tcPr>
          <w:p w14:paraId="46CEC923" w14:textId="77777777" w:rsidR="00FE0FA9" w:rsidRPr="0004081C" w:rsidRDefault="00FE0FA9" w:rsidP="00FE0FA9">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Pentru ca un proiect să fie propus spre selectare, trebuie să îndeplinească simultan următoarele condiții la finalul evaluării tehnico-economice:</w:t>
            </w:r>
          </w:p>
          <w:p w14:paraId="06072F04" w14:textId="77777777" w:rsidR="00FE0FA9" w:rsidRPr="0004081C" w:rsidRDefault="00FE0FA9" w:rsidP="00FE0FA9">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a) punctajul obținut să fie de cel puțin 80 puncte;</w:t>
            </w:r>
          </w:p>
          <w:p w14:paraId="5CA36420" w14:textId="77777777" w:rsidR="00BF2FA8" w:rsidRPr="0004081C" w:rsidRDefault="00FE0FA9" w:rsidP="00FE0FA9">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b) să nu obțină punctaj 0 la niciunul dintre sub-criterii .</w:t>
            </w:r>
          </w:p>
        </w:tc>
      </w:tr>
      <w:bookmarkEnd w:id="290"/>
      <w:bookmarkEnd w:id="291"/>
    </w:tbl>
    <w:p w14:paraId="07E6BE9F" w14:textId="77777777" w:rsidR="00B40059" w:rsidRPr="0004081C" w:rsidRDefault="00B40059" w:rsidP="009D7B1E">
      <w:pPr>
        <w:pStyle w:val="CompanyName"/>
        <w:tabs>
          <w:tab w:val="clear" w:pos="1080"/>
        </w:tabs>
        <w:spacing w:line="276" w:lineRule="auto"/>
        <w:ind w:left="0" w:firstLine="0"/>
        <w:jc w:val="both"/>
        <w:rPr>
          <w:rFonts w:asciiTheme="minorHAnsi" w:eastAsia="SimSun" w:hAnsiTheme="minorHAnsi" w:cstheme="minorHAnsi"/>
          <w:color w:val="000000" w:themeColor="text1"/>
          <w:highlight w:val="yellow"/>
          <w:lang w:val="ro-RO" w:eastAsia="zh-CN"/>
        </w:rPr>
      </w:pPr>
    </w:p>
    <w:p w14:paraId="3A2B969B" w14:textId="77777777" w:rsidR="009D5737" w:rsidRPr="0004081C" w:rsidRDefault="005D6DBD" w:rsidP="00AD2F05">
      <w:pPr>
        <w:pStyle w:val="Style2"/>
      </w:pPr>
      <w:bookmarkStart w:id="298" w:name="_Toc523918930"/>
      <w:bookmarkStart w:id="299" w:name="_Toc135604746"/>
      <w:r w:rsidRPr="0004081C">
        <w:t xml:space="preserve">5.3. </w:t>
      </w:r>
      <w:r w:rsidR="009D5737" w:rsidRPr="0004081C">
        <w:t xml:space="preserve"> Depunerea </w:t>
      </w:r>
      <w:r w:rsidR="005A76D7" w:rsidRPr="0004081C">
        <w:t>ș</w:t>
      </w:r>
      <w:r w:rsidR="009D5737" w:rsidRPr="0004081C">
        <w:t>i solu</w:t>
      </w:r>
      <w:r w:rsidR="005A76D7" w:rsidRPr="0004081C">
        <w:t>ț</w:t>
      </w:r>
      <w:r w:rsidR="009D5737" w:rsidRPr="0004081C">
        <w:t>ionarea contesta</w:t>
      </w:r>
      <w:r w:rsidR="005A76D7" w:rsidRPr="0004081C">
        <w:t>ț</w:t>
      </w:r>
      <w:r w:rsidR="009D5737" w:rsidRPr="0004081C">
        <w:t>iilor</w:t>
      </w:r>
      <w:bookmarkEnd w:id="298"/>
      <w:bookmarkEnd w:id="299"/>
    </w:p>
    <w:p w14:paraId="353D95A9" w14:textId="77777777" w:rsidR="009D5737" w:rsidRPr="0004081C" w:rsidRDefault="009D5737" w:rsidP="00B440F3">
      <w:pPr>
        <w:spacing w:before="120" w:after="0"/>
        <w:jc w:val="both"/>
        <w:rPr>
          <w:rFonts w:asciiTheme="minorHAnsi" w:hAnsiTheme="minorHAnsi" w:cstheme="minorHAnsi"/>
          <w:bCs/>
          <w:color w:val="000000" w:themeColor="text1"/>
          <w:sz w:val="24"/>
          <w:szCs w:val="24"/>
        </w:rPr>
      </w:pPr>
      <w:bookmarkStart w:id="300" w:name="_Toc503272527"/>
      <w:r w:rsidRPr="0004081C">
        <w:rPr>
          <w:rFonts w:asciiTheme="minorHAnsi" w:hAnsiTheme="minorHAnsi" w:cstheme="minorHAnsi"/>
          <w:bCs/>
          <w:color w:val="000000" w:themeColor="text1"/>
          <w:sz w:val="24"/>
          <w:szCs w:val="24"/>
        </w:rPr>
        <w:t>Solicitantul poate contesta</w:t>
      </w:r>
      <w:r w:rsidR="00EA78BF"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în orice etapă respingerea/rezultatul evaluării cererii de finan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are, o singură dată pentru fiecare etapă, termenul de contestare fiind precizat în scrisoarea transmisă de </w:t>
      </w:r>
      <w:r w:rsidR="0035652F" w:rsidRPr="0004081C">
        <w:rPr>
          <w:rFonts w:asciiTheme="minorHAnsi" w:hAnsiTheme="minorHAnsi" w:cstheme="minorHAnsi"/>
          <w:bCs/>
          <w:color w:val="000000" w:themeColor="text1"/>
          <w:sz w:val="24"/>
          <w:szCs w:val="24"/>
        </w:rPr>
        <w:t>OIPSI</w:t>
      </w:r>
      <w:r w:rsidR="00135573">
        <w:rPr>
          <w:rFonts w:asciiTheme="minorHAnsi" w:hAnsiTheme="minorHAnsi" w:cstheme="minorHAnsi"/>
          <w:bCs/>
          <w:color w:val="000000" w:themeColor="text1"/>
          <w:sz w:val="24"/>
          <w:szCs w:val="24"/>
        </w:rPr>
        <w:t xml:space="preserve">, respectiv </w:t>
      </w:r>
      <w:r w:rsidR="00EA78BF" w:rsidRPr="0004081C">
        <w:rPr>
          <w:rFonts w:asciiTheme="minorHAnsi" w:hAnsiTheme="minorHAnsi" w:cstheme="minorHAnsi"/>
          <w:bCs/>
          <w:color w:val="000000" w:themeColor="text1"/>
          <w:sz w:val="24"/>
          <w:szCs w:val="24"/>
        </w:rPr>
        <w:t>30 de zile</w:t>
      </w:r>
      <w:r w:rsidRPr="0004081C">
        <w:rPr>
          <w:rFonts w:asciiTheme="minorHAnsi" w:hAnsiTheme="minorHAnsi" w:cstheme="minorHAnsi"/>
          <w:bCs/>
          <w:color w:val="000000" w:themeColor="text1"/>
          <w:sz w:val="24"/>
          <w:szCs w:val="24"/>
        </w:rPr>
        <w:t>.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ia </w:t>
      </w:r>
      <w:r w:rsidR="00135573" w:rsidRPr="006D62D3">
        <w:rPr>
          <w:rFonts w:asciiTheme="minorHAnsi" w:hAnsiTheme="minorHAnsi" w:cstheme="minorHAnsi"/>
          <w:bCs/>
          <w:color w:val="000000" w:themeColor="text1"/>
          <w:sz w:val="24"/>
          <w:szCs w:val="24"/>
        </w:rPr>
        <w:t xml:space="preserve">transmisă prin platforma </w:t>
      </w:r>
      <w:r w:rsidR="00135573" w:rsidRPr="006D62D3">
        <w:rPr>
          <w:rFonts w:asciiTheme="minorHAnsi" w:hAnsiTheme="minorHAnsi" w:cstheme="minorHAnsi"/>
          <w:iCs/>
          <w:color w:val="000000" w:themeColor="text1"/>
          <w:sz w:val="24"/>
          <w:szCs w:val="24"/>
        </w:rPr>
        <w:t>proiecte.pnrr.gov.ro</w:t>
      </w:r>
      <w:r w:rsidR="00135573" w:rsidRPr="006D62D3">
        <w:rPr>
          <w:rFonts w:asciiTheme="minorHAnsi" w:hAnsiTheme="minorHAnsi" w:cstheme="minorHAnsi"/>
          <w:bCs/>
          <w:color w:val="000000" w:themeColor="text1"/>
          <w:sz w:val="24"/>
          <w:szCs w:val="24"/>
        </w:rPr>
        <w:t xml:space="preserve"> sa la adresa de email </w:t>
      </w:r>
      <w:hyperlink r:id="rId10" w:history="1">
        <w:r w:rsidR="00135573" w:rsidRPr="002743B8">
          <w:rPr>
            <w:rStyle w:val="Hyperlink"/>
            <w:rFonts w:asciiTheme="minorHAnsi" w:hAnsiTheme="minorHAnsi" w:cstheme="minorHAnsi"/>
            <w:bCs/>
            <w:sz w:val="24"/>
            <w:szCs w:val="24"/>
          </w:rPr>
          <w:t>fonduri.oipsi@adr.gov.ro</w:t>
        </w:r>
      </w:hyperlink>
      <w:r w:rsidR="00135573" w:rsidRPr="006D62D3">
        <w:rPr>
          <w:rFonts w:asciiTheme="minorHAnsi" w:hAnsiTheme="minorHAnsi" w:cstheme="minorHAnsi"/>
          <w:bCs/>
          <w:color w:val="000000" w:themeColor="text1"/>
          <w:sz w:val="24"/>
          <w:szCs w:val="24"/>
        </w:rPr>
        <w:t xml:space="preserve"> și va fi</w:t>
      </w:r>
      <w:r w:rsidR="00135573"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strict legată de motiva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ia prezentată.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iile primite după termenul men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ionat în scrisoarea </w:t>
      </w:r>
      <w:r w:rsidR="0035652F" w:rsidRPr="0004081C">
        <w:rPr>
          <w:rFonts w:asciiTheme="minorHAnsi" w:hAnsiTheme="minorHAnsi" w:cstheme="minorHAnsi"/>
          <w:bCs/>
          <w:color w:val="000000" w:themeColor="text1"/>
          <w:sz w:val="24"/>
          <w:szCs w:val="24"/>
        </w:rPr>
        <w:t>OIPSI</w:t>
      </w:r>
      <w:r w:rsidR="00427D45"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nu se iau în considerare.</w:t>
      </w:r>
      <w:bookmarkEnd w:id="300"/>
      <w:r w:rsidRPr="0004081C">
        <w:rPr>
          <w:rFonts w:asciiTheme="minorHAnsi" w:hAnsiTheme="minorHAnsi" w:cstheme="minorHAnsi"/>
          <w:bCs/>
          <w:color w:val="000000" w:themeColor="text1"/>
          <w:sz w:val="24"/>
          <w:szCs w:val="24"/>
        </w:rPr>
        <w:t xml:space="preserve"> </w:t>
      </w:r>
    </w:p>
    <w:p w14:paraId="16A34B64" w14:textId="77777777" w:rsidR="009D5737" w:rsidRPr="0004081C" w:rsidRDefault="009D5737" w:rsidP="00B440F3">
      <w:pPr>
        <w:spacing w:before="120" w:after="0"/>
        <w:jc w:val="both"/>
        <w:rPr>
          <w:rFonts w:asciiTheme="minorHAnsi" w:hAnsiTheme="minorHAnsi" w:cstheme="minorHAnsi"/>
          <w:bCs/>
          <w:color w:val="000000" w:themeColor="text1"/>
          <w:sz w:val="24"/>
          <w:szCs w:val="24"/>
        </w:rPr>
      </w:pPr>
      <w:bookmarkStart w:id="301" w:name="_Toc503272528"/>
      <w:r w:rsidRPr="0004081C">
        <w:rPr>
          <w:rFonts w:asciiTheme="minorHAnsi" w:hAnsiTheme="minorHAnsi" w:cstheme="minorHAnsi"/>
          <w:bCs/>
          <w:color w:val="000000" w:themeColor="text1"/>
          <w:sz w:val="24"/>
          <w:szCs w:val="24"/>
        </w:rPr>
        <w:t>Solu</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ionarea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iilor se face la nivelul</w:t>
      </w:r>
      <w:r w:rsidR="00B57827" w:rsidRPr="0004081C">
        <w:rPr>
          <w:rFonts w:asciiTheme="minorHAnsi" w:hAnsiTheme="minorHAnsi" w:cstheme="minorHAnsi"/>
          <w:bCs/>
          <w:color w:val="000000" w:themeColor="text1"/>
          <w:sz w:val="24"/>
          <w:szCs w:val="24"/>
        </w:rPr>
        <w:t xml:space="preserve"> </w:t>
      </w:r>
      <w:r w:rsidR="0035652F" w:rsidRPr="0004081C">
        <w:rPr>
          <w:rFonts w:asciiTheme="minorHAnsi" w:hAnsiTheme="minorHAnsi" w:cstheme="minorHAnsi"/>
          <w:bCs/>
          <w:color w:val="000000" w:themeColor="text1"/>
          <w:sz w:val="24"/>
          <w:szCs w:val="24"/>
        </w:rPr>
        <w:t>OIPSI</w:t>
      </w:r>
      <w:r w:rsidRPr="0004081C">
        <w:rPr>
          <w:rFonts w:asciiTheme="minorHAnsi" w:hAnsiTheme="minorHAnsi" w:cstheme="minorHAnsi"/>
          <w:bCs/>
          <w:color w:val="000000" w:themeColor="text1"/>
          <w:sz w:val="24"/>
          <w:szCs w:val="24"/>
        </w:rPr>
        <w:t xml:space="preserve">. Decizia </w:t>
      </w:r>
      <w:r w:rsidR="0035652F" w:rsidRPr="0004081C">
        <w:rPr>
          <w:rFonts w:asciiTheme="minorHAnsi" w:hAnsiTheme="minorHAnsi" w:cstheme="minorHAnsi"/>
          <w:bCs/>
          <w:color w:val="000000" w:themeColor="text1"/>
          <w:sz w:val="24"/>
          <w:szCs w:val="24"/>
        </w:rPr>
        <w:t>OIPSI</w:t>
      </w:r>
      <w:r w:rsidR="00427D45"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prin care se solu</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ionează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ia este definitivă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 xml:space="preserve">i irevocabilă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poate fi contestată doar în instan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ă. Aceasta este transmisă solicitantului</w:t>
      </w:r>
      <w:bookmarkEnd w:id="301"/>
      <w:r w:rsidR="00135573">
        <w:rPr>
          <w:rFonts w:asciiTheme="minorHAnsi" w:hAnsiTheme="minorHAnsi" w:cstheme="minorHAnsi"/>
          <w:bCs/>
          <w:color w:val="000000" w:themeColor="text1"/>
          <w:sz w:val="24"/>
          <w:szCs w:val="24"/>
        </w:rPr>
        <w:t xml:space="preserve">, </w:t>
      </w:r>
      <w:r w:rsidR="00135573" w:rsidRPr="006D62D3">
        <w:rPr>
          <w:rFonts w:asciiTheme="minorHAnsi" w:hAnsiTheme="minorHAnsi" w:cstheme="minorHAnsi"/>
          <w:bCs/>
          <w:color w:val="000000" w:themeColor="text1"/>
          <w:sz w:val="24"/>
          <w:szCs w:val="24"/>
        </w:rPr>
        <w:t>prin intermediul platformei sau pe adresa de email de la care s-a transmis, în termen de 30 de zile</w:t>
      </w:r>
      <w:r w:rsidR="00427D45" w:rsidRPr="0004081C">
        <w:rPr>
          <w:rFonts w:asciiTheme="minorHAnsi" w:hAnsiTheme="minorHAnsi" w:cstheme="minorHAnsi"/>
          <w:bCs/>
          <w:color w:val="000000" w:themeColor="text1"/>
          <w:sz w:val="24"/>
          <w:szCs w:val="24"/>
        </w:rPr>
        <w:t>.</w:t>
      </w:r>
    </w:p>
    <w:p w14:paraId="118FEA63" w14:textId="77777777" w:rsidR="009D5737" w:rsidRPr="0004081C" w:rsidRDefault="009D5737" w:rsidP="00B440F3">
      <w:pPr>
        <w:spacing w:before="120" w:after="0"/>
        <w:jc w:val="both"/>
        <w:rPr>
          <w:rFonts w:asciiTheme="minorHAnsi" w:hAnsiTheme="minorHAnsi" w:cstheme="minorHAnsi"/>
          <w:bCs/>
          <w:color w:val="000000" w:themeColor="text1"/>
          <w:sz w:val="24"/>
          <w:szCs w:val="24"/>
        </w:rPr>
      </w:pPr>
      <w:bookmarkStart w:id="302" w:name="_Toc503272529"/>
      <w:r w:rsidRPr="0004081C">
        <w:rPr>
          <w:rFonts w:asciiTheme="minorHAnsi" w:hAnsiTheme="minorHAnsi" w:cstheme="minorHAnsi"/>
          <w:bCs/>
          <w:color w:val="000000" w:themeColor="text1"/>
          <w:sz w:val="24"/>
          <w:szCs w:val="24"/>
        </w:rPr>
        <w:t>Pentru a putea fi luate în considerare,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iile trebuie să respecte următoarele cerin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e:</w:t>
      </w:r>
      <w:bookmarkEnd w:id="302"/>
      <w:r w:rsidRPr="0004081C">
        <w:rPr>
          <w:rFonts w:asciiTheme="minorHAnsi" w:hAnsiTheme="minorHAnsi" w:cstheme="minorHAnsi"/>
          <w:bCs/>
          <w:color w:val="000000" w:themeColor="text1"/>
          <w:sz w:val="24"/>
          <w:szCs w:val="24"/>
        </w:rPr>
        <w:t xml:space="preserve"> </w:t>
      </w:r>
    </w:p>
    <w:p w14:paraId="591F8E23"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3" w:name="_Toc503272530"/>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 xml:space="preserve">Identificarea contestatarului, prin: denumire solicitant, adresa, numele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func</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ia reprezentantului legal;</w:t>
      </w:r>
      <w:bookmarkEnd w:id="303"/>
    </w:p>
    <w:p w14:paraId="2A9CBB12"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4" w:name="_Toc503272531"/>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Identificarea proiectului, prin: numărul unic de înregistrare alocat Cererii de finan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are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titlul proiectului;</w:t>
      </w:r>
      <w:bookmarkEnd w:id="304"/>
    </w:p>
    <w:p w14:paraId="59C159A9"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5" w:name="_Toc503272532"/>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Obiectul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iei - ce se solicită prin formularea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iei. Obiectul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iei va fi strict legat de motiva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ia prezentată în scrisoarea de informare/respingere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în conformitate cu criteriile anun</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ate în prezentul Ghid.</w:t>
      </w:r>
      <w:bookmarkEnd w:id="305"/>
    </w:p>
    <w:p w14:paraId="6999841B"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6" w:name="_Toc503272533"/>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 xml:space="preserve">Motivele de fapt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de drept (dispozi</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iile legale na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ionale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i/sau comunitare, principiile încălcate);</w:t>
      </w:r>
      <w:bookmarkEnd w:id="306"/>
    </w:p>
    <w:p w14:paraId="416DE63C"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7" w:name="_Toc503272534"/>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Mijloace de probă (acolo unde există);</w:t>
      </w:r>
      <w:bookmarkEnd w:id="307"/>
    </w:p>
    <w:p w14:paraId="30267140"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8" w:name="_Toc503272535"/>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Semnătura reprezentantului legal;</w:t>
      </w:r>
      <w:bookmarkEnd w:id="308"/>
    </w:p>
    <w:p w14:paraId="4DD37BD7" w14:textId="77777777" w:rsidR="009D5737" w:rsidRPr="0004081C" w:rsidRDefault="009D5737" w:rsidP="00B440F3">
      <w:pPr>
        <w:tabs>
          <w:tab w:val="left" w:pos="990"/>
        </w:tabs>
        <w:spacing w:after="0"/>
        <w:ind w:left="706"/>
        <w:jc w:val="both"/>
        <w:rPr>
          <w:rFonts w:asciiTheme="minorHAnsi" w:hAnsiTheme="minorHAnsi" w:cstheme="minorHAnsi"/>
          <w:bCs/>
          <w:color w:val="000000" w:themeColor="text1"/>
          <w:sz w:val="24"/>
          <w:szCs w:val="24"/>
        </w:rPr>
      </w:pPr>
      <w:bookmarkStart w:id="309" w:name="_Toc503272536"/>
      <w:r w:rsidRPr="0004081C">
        <w:rPr>
          <w:rFonts w:asciiTheme="minorHAnsi" w:hAnsiTheme="minorHAnsi" w:cstheme="minorHAnsi"/>
          <w:bCs/>
          <w:color w:val="000000" w:themeColor="text1"/>
          <w:sz w:val="24"/>
          <w:szCs w:val="24"/>
        </w:rPr>
        <w:t>•</w:t>
      </w:r>
      <w:r w:rsidRPr="0004081C">
        <w:rPr>
          <w:rFonts w:asciiTheme="minorHAnsi" w:hAnsiTheme="minorHAnsi" w:cstheme="minorHAnsi"/>
          <w:bCs/>
          <w:color w:val="000000" w:themeColor="text1"/>
          <w:sz w:val="24"/>
          <w:szCs w:val="24"/>
        </w:rPr>
        <w:tab/>
        <w:t>Data formulării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iei.</w:t>
      </w:r>
      <w:bookmarkEnd w:id="309"/>
    </w:p>
    <w:p w14:paraId="4542CDE8" w14:textId="77777777" w:rsidR="009D5737" w:rsidRPr="0004081C" w:rsidRDefault="009D5737" w:rsidP="00B440F3">
      <w:pPr>
        <w:spacing w:before="120" w:after="0"/>
        <w:jc w:val="both"/>
        <w:rPr>
          <w:rFonts w:asciiTheme="minorHAnsi" w:hAnsiTheme="minorHAnsi" w:cstheme="minorHAnsi"/>
          <w:bCs/>
          <w:color w:val="000000" w:themeColor="text1"/>
          <w:sz w:val="24"/>
          <w:szCs w:val="24"/>
        </w:rPr>
      </w:pPr>
      <w:bookmarkStart w:id="310" w:name="_Toc503272537"/>
      <w:r w:rsidRPr="0004081C">
        <w:rPr>
          <w:rFonts w:asciiTheme="minorHAnsi" w:hAnsiTheme="minorHAnsi" w:cstheme="minorHAnsi"/>
          <w:bCs/>
          <w:color w:val="000000" w:themeColor="text1"/>
          <w:sz w:val="24"/>
          <w:szCs w:val="24"/>
        </w:rPr>
        <w:lastRenderedPageBreak/>
        <w:t>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iile sunt analizate </w:t>
      </w:r>
      <w:r w:rsidR="005A76D7" w:rsidRPr="0004081C">
        <w:rPr>
          <w:rFonts w:asciiTheme="minorHAnsi" w:hAnsiTheme="minorHAnsi" w:cstheme="minorHAnsi"/>
          <w:bCs/>
          <w:color w:val="000000" w:themeColor="text1"/>
          <w:sz w:val="24"/>
          <w:szCs w:val="24"/>
        </w:rPr>
        <w:t>ș</w:t>
      </w:r>
      <w:r w:rsidRPr="0004081C">
        <w:rPr>
          <w:rFonts w:asciiTheme="minorHAnsi" w:hAnsiTheme="minorHAnsi" w:cstheme="minorHAnsi"/>
          <w:bCs/>
          <w:color w:val="000000" w:themeColor="text1"/>
          <w:sz w:val="24"/>
          <w:szCs w:val="24"/>
        </w:rPr>
        <w:t>i solu</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ionate în termen de 30 zile lucrătoare de la data înregistrării lor la </w:t>
      </w:r>
      <w:r w:rsidR="0035652F" w:rsidRPr="0004081C">
        <w:rPr>
          <w:rFonts w:asciiTheme="minorHAnsi" w:hAnsiTheme="minorHAnsi" w:cstheme="minorHAnsi"/>
          <w:bCs/>
          <w:color w:val="000000" w:themeColor="text1"/>
          <w:sz w:val="24"/>
          <w:szCs w:val="24"/>
        </w:rPr>
        <w:t>OIPSI</w:t>
      </w:r>
      <w:r w:rsidR="00EA78BF" w:rsidRPr="0004081C">
        <w:rPr>
          <w:rFonts w:asciiTheme="minorHAnsi" w:hAnsiTheme="minorHAnsi" w:cstheme="minorHAnsi"/>
          <w:bCs/>
          <w:color w:val="000000" w:themeColor="text1"/>
          <w:sz w:val="24"/>
          <w:szCs w:val="24"/>
        </w:rPr>
        <w:t>.</w:t>
      </w:r>
      <w:r w:rsidR="00427D45" w:rsidRPr="0004081C">
        <w:rPr>
          <w:rFonts w:asciiTheme="minorHAnsi" w:hAnsiTheme="minorHAnsi" w:cstheme="minorHAnsi"/>
          <w:bCs/>
          <w:color w:val="000000" w:themeColor="text1"/>
          <w:sz w:val="24"/>
          <w:szCs w:val="24"/>
        </w:rPr>
        <w:t xml:space="preserve"> </w:t>
      </w:r>
      <w:r w:rsidRPr="0004081C">
        <w:rPr>
          <w:rFonts w:asciiTheme="minorHAnsi" w:hAnsiTheme="minorHAnsi" w:cstheme="minorHAnsi"/>
          <w:bCs/>
          <w:color w:val="000000" w:themeColor="text1"/>
          <w:sz w:val="24"/>
          <w:szCs w:val="24"/>
        </w:rPr>
        <w:t>Decizia privind solu</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ionarea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iilor poate fi de admitere sau de respingere. Contestatarul este notificat în scris asupra deciziei.</w:t>
      </w:r>
      <w:bookmarkEnd w:id="310"/>
    </w:p>
    <w:p w14:paraId="2EE21F37" w14:textId="77777777" w:rsidR="009D5737" w:rsidRPr="0004081C" w:rsidRDefault="009D5737" w:rsidP="00B440F3">
      <w:pPr>
        <w:spacing w:before="120" w:after="0"/>
        <w:jc w:val="both"/>
        <w:rPr>
          <w:rFonts w:asciiTheme="minorHAnsi" w:hAnsiTheme="minorHAnsi" w:cstheme="minorHAnsi"/>
          <w:b/>
          <w:bCs/>
          <w:color w:val="000000" w:themeColor="text1"/>
          <w:sz w:val="24"/>
          <w:szCs w:val="24"/>
        </w:rPr>
      </w:pPr>
      <w:bookmarkStart w:id="311" w:name="_Toc503272538"/>
      <w:r w:rsidRPr="0004081C">
        <w:rPr>
          <w:rFonts w:asciiTheme="minorHAnsi" w:hAnsiTheme="minorHAnsi" w:cstheme="minorHAnsi"/>
          <w:bCs/>
          <w:color w:val="000000" w:themeColor="text1"/>
          <w:sz w:val="24"/>
          <w:szCs w:val="24"/>
        </w:rPr>
        <w:t>Pe perioada evaluării contesta</w:t>
      </w:r>
      <w:r w:rsidR="005A76D7" w:rsidRPr="0004081C">
        <w:rPr>
          <w:rFonts w:asciiTheme="minorHAnsi" w:hAnsiTheme="minorHAnsi" w:cstheme="minorHAnsi"/>
          <w:bCs/>
          <w:color w:val="000000" w:themeColor="text1"/>
          <w:sz w:val="24"/>
          <w:szCs w:val="24"/>
        </w:rPr>
        <w:t>ț</w:t>
      </w:r>
      <w:r w:rsidRPr="0004081C">
        <w:rPr>
          <w:rFonts w:asciiTheme="minorHAnsi" w:hAnsiTheme="minorHAnsi" w:cstheme="minorHAnsi"/>
          <w:bCs/>
          <w:color w:val="000000" w:themeColor="text1"/>
          <w:sz w:val="24"/>
          <w:szCs w:val="24"/>
        </w:rPr>
        <w:t xml:space="preserve">iei </w:t>
      </w:r>
      <w:bookmarkEnd w:id="311"/>
      <w:r w:rsidRPr="0004081C">
        <w:rPr>
          <w:rFonts w:asciiTheme="minorHAnsi" w:hAnsiTheme="minorHAnsi" w:cstheme="minorHAnsi"/>
          <w:bCs/>
          <w:color w:val="000000" w:themeColor="text1"/>
          <w:sz w:val="24"/>
          <w:szCs w:val="24"/>
        </w:rPr>
        <w:t>pot fi solicitate clarificări.</w:t>
      </w:r>
    </w:p>
    <w:p w14:paraId="33D443F8" w14:textId="77777777" w:rsidR="00427D45" w:rsidRPr="0004081C" w:rsidRDefault="00750E18" w:rsidP="00B440F3">
      <w:pPr>
        <w:spacing w:after="0"/>
        <w:jc w:val="both"/>
        <w:outlineLvl w:val="0"/>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highlight w:val="yellow"/>
        </w:rPr>
        <w:br w:type="page"/>
      </w:r>
      <w:bookmarkStart w:id="312" w:name="_Toc494982063"/>
      <w:bookmarkStart w:id="313" w:name="_Toc494983131"/>
      <w:bookmarkStart w:id="314" w:name="_Toc496706172"/>
      <w:bookmarkStart w:id="315" w:name="_Toc497908140"/>
      <w:bookmarkStart w:id="316" w:name="_Toc523918931"/>
    </w:p>
    <w:p w14:paraId="71404367" w14:textId="77777777" w:rsidR="00427D45" w:rsidRPr="0004081C" w:rsidRDefault="00427D45" w:rsidP="00B440F3">
      <w:pPr>
        <w:spacing w:after="0"/>
        <w:jc w:val="both"/>
        <w:outlineLvl w:val="0"/>
        <w:rPr>
          <w:rFonts w:asciiTheme="minorHAnsi" w:hAnsiTheme="minorHAnsi" w:cstheme="minorHAnsi"/>
          <w:b/>
          <w:bCs/>
          <w:color w:val="000000" w:themeColor="text1"/>
          <w:sz w:val="24"/>
          <w:szCs w:val="24"/>
        </w:rPr>
      </w:pPr>
    </w:p>
    <w:p w14:paraId="4966BD1B" w14:textId="77777777" w:rsidR="007D2BA5" w:rsidRPr="0004081C" w:rsidRDefault="009F113E" w:rsidP="00F60BA8">
      <w:pPr>
        <w:spacing w:before="120" w:after="120" w:line="240" w:lineRule="auto"/>
        <w:jc w:val="both"/>
        <w:outlineLvl w:val="0"/>
        <w:rPr>
          <w:rStyle w:val="Style3Char"/>
          <w:rFonts w:asciiTheme="minorHAnsi" w:hAnsiTheme="minorHAnsi"/>
          <w:b w:val="0"/>
          <w:bCs w:val="0"/>
          <w:color w:val="000000" w:themeColor="text1"/>
        </w:rPr>
      </w:pPr>
      <w:bookmarkStart w:id="317" w:name="_Toc135604747"/>
      <w:bookmarkEnd w:id="292"/>
      <w:bookmarkEnd w:id="293"/>
      <w:bookmarkEnd w:id="294"/>
      <w:bookmarkEnd w:id="295"/>
      <w:bookmarkEnd w:id="296"/>
      <w:bookmarkEnd w:id="297"/>
      <w:bookmarkEnd w:id="312"/>
      <w:bookmarkEnd w:id="313"/>
      <w:bookmarkEnd w:id="314"/>
      <w:bookmarkEnd w:id="315"/>
      <w:bookmarkEnd w:id="316"/>
      <w:r w:rsidRPr="0004081C">
        <w:rPr>
          <w:rStyle w:val="Style3Char"/>
          <w:rFonts w:asciiTheme="minorHAnsi" w:hAnsiTheme="minorHAnsi"/>
          <w:color w:val="000000" w:themeColor="text1"/>
        </w:rPr>
        <w:t xml:space="preserve">CAPITOLUL </w:t>
      </w:r>
      <w:r w:rsidR="004A413B" w:rsidRPr="0004081C">
        <w:rPr>
          <w:rStyle w:val="Style3Char"/>
          <w:rFonts w:asciiTheme="minorHAnsi" w:hAnsiTheme="minorHAnsi"/>
          <w:color w:val="000000" w:themeColor="text1"/>
        </w:rPr>
        <w:t xml:space="preserve">6 </w:t>
      </w:r>
      <w:r w:rsidR="005D6DBD" w:rsidRPr="0004081C">
        <w:rPr>
          <w:rStyle w:val="Style3Char"/>
          <w:rFonts w:asciiTheme="minorHAnsi" w:hAnsiTheme="minorHAnsi"/>
          <w:color w:val="000000" w:themeColor="text1"/>
        </w:rPr>
        <w:t xml:space="preserve"> </w:t>
      </w:r>
      <w:r w:rsidR="00A60726" w:rsidRPr="0004081C">
        <w:rPr>
          <w:rStyle w:val="Style3Char"/>
          <w:rFonts w:asciiTheme="minorHAnsi" w:hAnsiTheme="minorHAnsi"/>
          <w:color w:val="000000" w:themeColor="text1"/>
        </w:rPr>
        <w:t xml:space="preserve">CONTRACTAREA SI </w:t>
      </w:r>
      <w:r w:rsidR="007D2BA5" w:rsidRPr="0004081C">
        <w:rPr>
          <w:rStyle w:val="Style3Char"/>
          <w:rFonts w:asciiTheme="minorHAnsi" w:hAnsiTheme="minorHAnsi"/>
          <w:color w:val="000000" w:themeColor="text1"/>
        </w:rPr>
        <w:t xml:space="preserve"> IMPLEMENTARE</w:t>
      </w:r>
      <w:r w:rsidR="00A60726" w:rsidRPr="0004081C">
        <w:rPr>
          <w:rStyle w:val="Style3Char"/>
          <w:rFonts w:asciiTheme="minorHAnsi" w:hAnsiTheme="minorHAnsi"/>
          <w:color w:val="000000" w:themeColor="text1"/>
        </w:rPr>
        <w:t>A PROIECTELOR</w:t>
      </w:r>
      <w:bookmarkEnd w:id="317"/>
    </w:p>
    <w:p w14:paraId="057183DD" w14:textId="77777777" w:rsidR="00A60726" w:rsidRPr="0004081C" w:rsidRDefault="005D6DBD" w:rsidP="00AD2F05">
      <w:pPr>
        <w:pStyle w:val="Style2"/>
      </w:pPr>
      <w:bookmarkStart w:id="318" w:name="_Toc135604748"/>
      <w:r w:rsidRPr="0004081C">
        <w:t xml:space="preserve">6.1. </w:t>
      </w:r>
      <w:r w:rsidR="00A60726" w:rsidRPr="0004081C">
        <w:rPr>
          <w:rFonts w:eastAsia="Times New Roman"/>
        </w:rPr>
        <w:t>Contractarea proiectelor</w:t>
      </w:r>
      <w:bookmarkEnd w:id="318"/>
      <w:r w:rsidR="00A60726" w:rsidRPr="0004081C">
        <w:rPr>
          <w:rFonts w:eastAsia="Times New Roman"/>
        </w:rPr>
        <w:t xml:space="preserve"> </w:t>
      </w:r>
    </w:p>
    <w:p w14:paraId="6EDC5A99" w14:textId="77777777" w:rsidR="00A60726" w:rsidRPr="0004081C" w:rsidRDefault="00A60726" w:rsidP="007D2BA5">
      <w:pPr>
        <w:spacing w:after="0"/>
        <w:jc w:val="both"/>
        <w:outlineLvl w:val="0"/>
        <w:rPr>
          <w:rFonts w:asciiTheme="minorHAnsi" w:hAnsiTheme="minorHAnsi" w:cstheme="minorHAnsi"/>
          <w:b/>
          <w:bCs/>
          <w:color w:val="000000" w:themeColor="text1"/>
          <w:sz w:val="24"/>
          <w:szCs w:val="24"/>
        </w:rPr>
      </w:pPr>
    </w:p>
    <w:p w14:paraId="168C8AF5" w14:textId="77777777" w:rsidR="006E5649" w:rsidRPr="0004081C" w:rsidRDefault="006E5649" w:rsidP="006E5649">
      <w:pPr>
        <w:autoSpaceDE w:val="0"/>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Solicitantului i se va transmite scrisoarea pentru demararea etapei contractuale, scrisoare în care sunt menționate toate informațiile și condițiile finanțării. În termenul prevăzut în această scrisoare, solicitantul trebuie să transmită acceptul de finanțare. </w:t>
      </w:r>
    </w:p>
    <w:p w14:paraId="28BB97B8" w14:textId="77777777" w:rsidR="006E5649" w:rsidRPr="0004081C" w:rsidRDefault="006E5649" w:rsidP="006E5649">
      <w:pPr>
        <w:pStyle w:val="CompanyName"/>
        <w:tabs>
          <w:tab w:val="clear" w:pos="1080"/>
        </w:tabs>
        <w:spacing w:after="120" w:line="276" w:lineRule="auto"/>
        <w:ind w:left="0" w:firstLine="0"/>
        <w:jc w:val="both"/>
        <w:rPr>
          <w:rFonts w:asciiTheme="minorHAnsi" w:hAnsiTheme="minorHAnsi" w:cstheme="minorHAnsi"/>
          <w:color w:val="000000" w:themeColor="text1"/>
          <w:lang w:val="ro-RO"/>
        </w:rPr>
      </w:pPr>
      <w:r w:rsidRPr="0004081C">
        <w:rPr>
          <w:rFonts w:asciiTheme="minorHAnsi" w:hAnsiTheme="minorHAnsi" w:cstheme="minorHAnsi"/>
          <w:color w:val="000000" w:themeColor="text1"/>
          <w:lang w:val="ro-RO"/>
        </w:rPr>
        <w:t xml:space="preserve">În cazul în care solicitantul al cărui proiect a fost aprobat nu transmite acceptul de finanțare și documentele solicitate, în termenul prevăzut, termenul poate fi prelungit cu acceptul </w:t>
      </w:r>
      <w:r w:rsidRPr="003C38E9">
        <w:rPr>
          <w:rFonts w:asciiTheme="minorHAnsi" w:hAnsiTheme="minorHAnsi" w:cstheme="minorHAnsi"/>
          <w:bCs/>
          <w:color w:val="000000" w:themeColor="text1"/>
          <w:lang w:val="ro-RO"/>
        </w:rPr>
        <w:t>OIPSI</w:t>
      </w:r>
      <w:r w:rsidRPr="0004081C">
        <w:rPr>
          <w:rFonts w:asciiTheme="minorHAnsi" w:hAnsiTheme="minorHAnsi" w:cstheme="minorHAnsi"/>
          <w:color w:val="000000" w:themeColor="text1"/>
          <w:lang w:val="ro-RO"/>
        </w:rPr>
        <w:t xml:space="preserve">. Cererea unui solicitant de prelungire a termenului de răspuns nu va fi acceptată în mod automat de </w:t>
      </w:r>
      <w:r w:rsidRPr="003C38E9">
        <w:rPr>
          <w:rFonts w:asciiTheme="minorHAnsi" w:hAnsiTheme="minorHAnsi" w:cstheme="minorHAnsi"/>
          <w:bCs/>
          <w:color w:val="000000" w:themeColor="text1"/>
          <w:lang w:val="fr-FR"/>
        </w:rPr>
        <w:t>OIPSI</w:t>
      </w:r>
      <w:r w:rsidRPr="0004081C">
        <w:rPr>
          <w:rFonts w:asciiTheme="minorHAnsi" w:hAnsiTheme="minorHAnsi" w:cstheme="minorHAnsi"/>
          <w:color w:val="000000" w:themeColor="text1"/>
          <w:lang w:val="ro-RO"/>
        </w:rPr>
        <w:t xml:space="preserve">, ci trebuie să existe motive întemeiate pentru această solicitare. </w:t>
      </w:r>
      <w:r w:rsidRPr="003C38E9">
        <w:rPr>
          <w:rFonts w:asciiTheme="minorHAnsi" w:hAnsiTheme="minorHAnsi" w:cstheme="minorHAnsi"/>
          <w:bCs/>
          <w:color w:val="000000" w:themeColor="text1"/>
          <w:lang w:val="ro-RO"/>
        </w:rPr>
        <w:t>OIPSI</w:t>
      </w:r>
      <w:r w:rsidRPr="0004081C">
        <w:rPr>
          <w:rFonts w:asciiTheme="minorHAnsi" w:hAnsiTheme="minorHAnsi" w:cstheme="minorHAnsi"/>
          <w:color w:val="000000" w:themeColor="text1"/>
          <w:lang w:val="ro-RO"/>
        </w:rPr>
        <w:t xml:space="preserve"> examinează motivele date și poate respinge cererile care prezintă justificări nefundamentate sau care nu respectă prevederile ghidului și/sau a legislației naționale și comunitare relevante.</w:t>
      </w:r>
    </w:p>
    <w:p w14:paraId="3FB848F5" w14:textId="77777777" w:rsidR="006E5649" w:rsidRPr="0004081C" w:rsidRDefault="006E5649" w:rsidP="006E5649">
      <w:pPr>
        <w:autoSpaceDE w:val="0"/>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cazul în care Cererea de finanțare este respinsă, solicitantului i se va comunica acest lucru, precum și motivația respingerii.  </w:t>
      </w:r>
    </w:p>
    <w:p w14:paraId="1BD3B40D" w14:textId="77777777" w:rsidR="006E5649" w:rsidRPr="0004081C" w:rsidRDefault="006E5649" w:rsidP="006E5649">
      <w:pPr>
        <w:autoSpaceDE w:val="0"/>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cazul în care solicitantul amână nejustificat semnarea contractului sau depunerea documentelor solicitate la contractare, </w:t>
      </w:r>
      <w:r w:rsidRPr="0004081C">
        <w:rPr>
          <w:rFonts w:asciiTheme="minorHAnsi" w:hAnsiTheme="minorHAnsi" w:cstheme="minorHAnsi"/>
          <w:bCs/>
          <w:color w:val="000000" w:themeColor="text1"/>
          <w:sz w:val="24"/>
          <w:szCs w:val="24"/>
        </w:rPr>
        <w:t>OIPSI</w:t>
      </w:r>
      <w:r w:rsidRPr="0004081C">
        <w:rPr>
          <w:rFonts w:asciiTheme="minorHAnsi" w:hAnsiTheme="minorHAnsi" w:cstheme="minorHAnsi"/>
          <w:color w:val="000000" w:themeColor="text1"/>
          <w:sz w:val="24"/>
          <w:szCs w:val="24"/>
        </w:rPr>
        <w:t xml:space="preserve"> poate decide retragerea finanțării, fără a crea nicio obligație din partea </w:t>
      </w:r>
      <w:r w:rsidRPr="0004081C">
        <w:rPr>
          <w:rFonts w:asciiTheme="minorHAnsi" w:hAnsiTheme="minorHAnsi" w:cstheme="minorHAnsi"/>
          <w:bCs/>
          <w:color w:val="000000" w:themeColor="text1"/>
          <w:sz w:val="24"/>
          <w:szCs w:val="24"/>
        </w:rPr>
        <w:t>OIPSI</w:t>
      </w:r>
      <w:r w:rsidRPr="0004081C">
        <w:rPr>
          <w:rFonts w:asciiTheme="minorHAnsi" w:hAnsiTheme="minorHAnsi" w:cstheme="minorHAnsi"/>
          <w:color w:val="000000" w:themeColor="text1"/>
          <w:sz w:val="24"/>
          <w:szCs w:val="24"/>
        </w:rPr>
        <w:t xml:space="preserve">. </w:t>
      </w:r>
    </w:p>
    <w:p w14:paraId="23AF106B" w14:textId="77777777" w:rsidR="00135573" w:rsidRPr="006D62D3" w:rsidRDefault="00135573" w:rsidP="00135573">
      <w:pPr>
        <w:autoSpaceDE w:val="0"/>
        <w:spacing w:after="0" w:line="240" w:lineRule="auto"/>
        <w:jc w:val="both"/>
        <w:rPr>
          <w:rFonts w:asciiTheme="minorHAnsi" w:hAnsiTheme="minorHAnsi" w:cstheme="minorHAnsi"/>
          <w:color w:val="000000" w:themeColor="text1"/>
          <w:sz w:val="24"/>
          <w:szCs w:val="24"/>
        </w:rPr>
      </w:pPr>
      <w:r w:rsidRPr="006D62D3">
        <w:rPr>
          <w:rFonts w:asciiTheme="minorHAnsi" w:hAnsiTheme="minorHAnsi" w:cstheme="minorHAnsi"/>
          <w:color w:val="000000" w:themeColor="text1"/>
          <w:sz w:val="24"/>
          <w:szCs w:val="24"/>
        </w:rPr>
        <w:t xml:space="preserve">Odată cu semnarea contractului de finanțare, ADR va deveni din </w:t>
      </w:r>
      <w:r w:rsidRPr="008F29CA">
        <w:rPr>
          <w:rFonts w:asciiTheme="minorHAnsi" w:hAnsiTheme="minorHAnsi" w:cstheme="minorHAnsi"/>
          <w:color w:val="000000" w:themeColor="text1"/>
          <w:sz w:val="24"/>
          <w:szCs w:val="24"/>
        </w:rPr>
        <w:t>solicitant, beneficiar al finanțării.</w:t>
      </w:r>
    </w:p>
    <w:p w14:paraId="0E15AD78" w14:textId="77777777" w:rsidR="006E5649" w:rsidRPr="0004081C" w:rsidRDefault="006E5649" w:rsidP="006E5649">
      <w:pPr>
        <w:autoSpaceDE w:val="0"/>
        <w:spacing w:after="0" w:line="240" w:lineRule="auto"/>
        <w:jc w:val="both"/>
        <w:rPr>
          <w:rFonts w:asciiTheme="minorHAnsi" w:hAnsiTheme="minorHAnsi" w:cstheme="minorHAnsi"/>
          <w:color w:val="000000" w:themeColor="text1"/>
          <w:sz w:val="24"/>
          <w:szCs w:val="24"/>
        </w:rPr>
      </w:pPr>
    </w:p>
    <w:p w14:paraId="70AC8AD7" w14:textId="77777777" w:rsidR="006E5649" w:rsidRPr="0004081C" w:rsidRDefault="006E5649" w:rsidP="006E5649">
      <w:pPr>
        <w:pStyle w:val="maintext"/>
        <w:spacing w:before="0" w:line="276" w:lineRule="auto"/>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Contractul de finanțare va fi semnat electronic </w:t>
      </w:r>
      <w:r w:rsidR="00622348">
        <w:rPr>
          <w:rFonts w:asciiTheme="minorHAnsi" w:hAnsiTheme="minorHAnsi" w:cstheme="minorHAnsi"/>
          <w:color w:val="000000" w:themeColor="text1"/>
          <w:sz w:val="24"/>
          <w:szCs w:val="24"/>
        </w:rPr>
        <w:t>tripartit</w:t>
      </w:r>
      <w:r w:rsidR="00622348" w:rsidRPr="0004081C">
        <w:rPr>
          <w:rFonts w:asciiTheme="minorHAnsi" w:hAnsiTheme="minorHAnsi" w:cstheme="minorHAnsi"/>
          <w:color w:val="000000" w:themeColor="text1"/>
          <w:sz w:val="24"/>
          <w:szCs w:val="24"/>
        </w:rPr>
        <w:t xml:space="preserve"> </w:t>
      </w:r>
      <w:r w:rsidR="00622348">
        <w:rPr>
          <w:rFonts w:asciiTheme="minorHAnsi" w:hAnsiTheme="minorHAnsi" w:cstheme="minorHAnsi"/>
          <w:color w:val="000000" w:themeColor="text1"/>
          <w:sz w:val="24"/>
          <w:szCs w:val="24"/>
        </w:rPr>
        <w:t xml:space="preserve">MCID/ </w:t>
      </w:r>
      <w:r w:rsidRPr="0004081C">
        <w:rPr>
          <w:rFonts w:asciiTheme="minorHAnsi" w:hAnsiTheme="minorHAnsi" w:cstheme="minorHAnsi"/>
          <w:bCs/>
          <w:color w:val="000000" w:themeColor="text1"/>
          <w:sz w:val="24"/>
          <w:szCs w:val="24"/>
        </w:rPr>
        <w:t>OIPSI</w:t>
      </w:r>
      <w:r w:rsidRPr="0004081C" w:rsidDel="00CC008B">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/beneficiar. Contractul de finanțare produce efecte de la data semnării lui de către ultima parte. Prin data semnării contractului se înțelege data contractului înscrisă pe prima pagină de către ultimul semnatar.</w:t>
      </w:r>
    </w:p>
    <w:p w14:paraId="2657476E" w14:textId="77777777" w:rsidR="006E5649" w:rsidRPr="0004081C" w:rsidRDefault="006E5649" w:rsidP="006E5649">
      <w:pPr>
        <w:pStyle w:val="maintext"/>
        <w:spacing w:before="0" w:line="276" w:lineRule="auto"/>
        <w:rPr>
          <w:rFonts w:asciiTheme="minorHAnsi" w:hAnsiTheme="minorHAnsi" w:cstheme="minorHAnsi"/>
          <w:color w:val="000000" w:themeColor="text1"/>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04081C" w:rsidRPr="0004081C" w14:paraId="26B42E17" w14:textId="77777777" w:rsidTr="006905CF">
        <w:tc>
          <w:tcPr>
            <w:tcW w:w="1539" w:type="dxa"/>
            <w:vAlign w:val="center"/>
          </w:tcPr>
          <w:p w14:paraId="7D5BFB08" w14:textId="77777777" w:rsidR="006E5649" w:rsidRPr="0004081C" w:rsidRDefault="006E5649" w:rsidP="006905CF">
            <w:pPr>
              <w:spacing w:after="120"/>
              <w:jc w:val="center"/>
              <w:rPr>
                <w:rFonts w:asciiTheme="minorHAnsi" w:hAnsiTheme="minorHAnsi" w:cstheme="minorHAnsi"/>
                <w:color w:val="000000" w:themeColor="text1"/>
                <w:sz w:val="24"/>
                <w:szCs w:val="24"/>
                <w:lang w:eastAsia="ro-RO"/>
              </w:rPr>
            </w:pPr>
            <w:r w:rsidRPr="0004081C">
              <w:rPr>
                <w:rFonts w:asciiTheme="minorHAnsi" w:hAnsiTheme="minorHAnsi" w:cstheme="minorHAnsi"/>
                <w:b/>
                <w:bCs/>
                <w:i/>
                <w:iCs/>
                <w:color w:val="000000" w:themeColor="text1"/>
                <w:sz w:val="24"/>
                <w:szCs w:val="24"/>
              </w:rPr>
              <w:t>ATENȚIE!</w:t>
            </w:r>
          </w:p>
        </w:tc>
        <w:tc>
          <w:tcPr>
            <w:tcW w:w="7641" w:type="dxa"/>
          </w:tcPr>
          <w:p w14:paraId="4CBA6B53" w14:textId="77777777" w:rsidR="006E5649" w:rsidRPr="0004081C" w:rsidRDefault="006E5649" w:rsidP="006905CF">
            <w:pPr>
              <w:autoSpaceDE w:val="0"/>
              <w:spacing w:after="12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lang w:eastAsia="ro-RO"/>
              </w:rPr>
              <w:t>Cererea de finanțare depusă de solicitant, cu eventualele modificări și completări efectuate pe parcursul procedurii de evaluare, selecție, contractare, devine obligatorie pentru beneficiar, fiind anexă la contractul de finanțare, deci parte integrantă a acestuia.</w:t>
            </w:r>
          </w:p>
        </w:tc>
      </w:tr>
    </w:tbl>
    <w:p w14:paraId="6958E126" w14:textId="77777777" w:rsidR="002F0454" w:rsidRDefault="002F0454" w:rsidP="006E5649">
      <w:pPr>
        <w:pStyle w:val="maintext"/>
        <w:spacing w:before="0" w:line="276" w:lineRule="auto"/>
        <w:rPr>
          <w:rFonts w:asciiTheme="minorHAnsi" w:hAnsiTheme="minorHAnsi" w:cstheme="minorHAnsi"/>
          <w:color w:val="000000" w:themeColor="text1"/>
          <w:sz w:val="24"/>
          <w:szCs w:val="24"/>
        </w:rPr>
      </w:pPr>
    </w:p>
    <w:p w14:paraId="11C262DF" w14:textId="77777777" w:rsidR="006E5649" w:rsidRPr="0004081C" w:rsidRDefault="006E5649" w:rsidP="006E5649">
      <w:pPr>
        <w:pStyle w:val="maintext"/>
        <w:spacing w:before="0" w:line="276" w:lineRule="auto"/>
        <w:rPr>
          <w:rFonts w:asciiTheme="minorHAnsi" w:hAnsiTheme="minorHAnsi" w:cstheme="minorHAnsi"/>
          <w:b/>
          <w:bCs/>
          <w:color w:val="000000" w:themeColor="text1"/>
          <w:sz w:val="24"/>
          <w:szCs w:val="24"/>
        </w:rPr>
      </w:pPr>
      <w:r w:rsidRPr="0004081C">
        <w:rPr>
          <w:rFonts w:asciiTheme="minorHAnsi" w:hAnsiTheme="minorHAnsi" w:cstheme="minorHAnsi"/>
          <w:color w:val="000000" w:themeColor="text1"/>
          <w:sz w:val="24"/>
          <w:szCs w:val="24"/>
        </w:rPr>
        <w:t>Lista documentelor necesare la semnarea contractului de finanțare.</w:t>
      </w:r>
    </w:p>
    <w:tbl>
      <w:tblPr>
        <w:tblW w:w="9175" w:type="dxa"/>
        <w:tblInd w:w="113" w:type="dxa"/>
        <w:tblLayout w:type="fixed"/>
        <w:tblLook w:val="0000" w:firstRow="0" w:lastRow="0" w:firstColumn="0" w:lastColumn="0" w:noHBand="0" w:noVBand="0"/>
      </w:tblPr>
      <w:tblGrid>
        <w:gridCol w:w="876"/>
        <w:gridCol w:w="8299"/>
      </w:tblGrid>
      <w:tr w:rsidR="0004081C" w:rsidRPr="0004081C" w14:paraId="3A32738E" w14:textId="77777777" w:rsidTr="001847CA">
        <w:trPr>
          <w:trHeight w:val="609"/>
        </w:trPr>
        <w:tc>
          <w:tcPr>
            <w:tcW w:w="876" w:type="dxa"/>
            <w:tcBorders>
              <w:top w:val="double" w:sz="4" w:space="0" w:color="auto"/>
              <w:left w:val="double" w:sz="4" w:space="0" w:color="auto"/>
              <w:bottom w:val="double" w:sz="4" w:space="0" w:color="auto"/>
            </w:tcBorders>
            <w:vAlign w:val="center"/>
          </w:tcPr>
          <w:p w14:paraId="6957C659" w14:textId="77777777" w:rsidR="001847CA" w:rsidRPr="0004081C" w:rsidRDefault="001847CA" w:rsidP="007D2578">
            <w:pPr>
              <w:autoSpaceDE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Nr.</w:t>
            </w:r>
          </w:p>
          <w:p w14:paraId="67612D28" w14:textId="77777777" w:rsidR="001847CA" w:rsidRPr="0004081C" w:rsidRDefault="001847CA" w:rsidP="007D2578">
            <w:pPr>
              <w:autoSpaceDE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crt.</w:t>
            </w:r>
          </w:p>
        </w:tc>
        <w:tc>
          <w:tcPr>
            <w:tcW w:w="8299" w:type="dxa"/>
            <w:tcBorders>
              <w:top w:val="double" w:sz="4" w:space="0" w:color="auto"/>
              <w:left w:val="single" w:sz="4" w:space="0" w:color="000000"/>
              <w:bottom w:val="double" w:sz="4" w:space="0" w:color="auto"/>
              <w:right w:val="double" w:sz="4" w:space="0" w:color="auto"/>
            </w:tcBorders>
            <w:vAlign w:val="center"/>
          </w:tcPr>
          <w:p w14:paraId="160E35CB" w14:textId="77777777" w:rsidR="001847CA" w:rsidRPr="0004081C" w:rsidRDefault="001847CA" w:rsidP="007D2578">
            <w:pPr>
              <w:autoSpaceDE w:val="0"/>
              <w:spacing w:after="0" w:line="240" w:lineRule="auto"/>
              <w:jc w:val="center"/>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t>Documente verificate</w:t>
            </w:r>
          </w:p>
        </w:tc>
      </w:tr>
      <w:tr w:rsidR="0004081C" w:rsidRPr="0004081C" w14:paraId="22397908" w14:textId="77777777" w:rsidTr="001847CA">
        <w:tc>
          <w:tcPr>
            <w:tcW w:w="876" w:type="dxa"/>
            <w:tcBorders>
              <w:top w:val="double" w:sz="4" w:space="0" w:color="auto"/>
              <w:left w:val="single" w:sz="4" w:space="0" w:color="000000"/>
              <w:bottom w:val="single" w:sz="4" w:space="0" w:color="000000"/>
            </w:tcBorders>
            <w:vAlign w:val="center"/>
          </w:tcPr>
          <w:p w14:paraId="3C87DB03"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double" w:sz="4" w:space="0" w:color="auto"/>
              <w:left w:val="single" w:sz="4" w:space="0" w:color="000000"/>
              <w:bottom w:val="single" w:sz="4" w:space="0" w:color="000000"/>
              <w:right w:val="single" w:sz="4" w:space="0" w:color="auto"/>
            </w:tcBorders>
            <w:vAlign w:val="center"/>
          </w:tcPr>
          <w:p w14:paraId="42E9E66B" w14:textId="77777777" w:rsidR="001847CA" w:rsidRPr="0004081C" w:rsidRDefault="001847CA" w:rsidP="007D2578">
            <w:pPr>
              <w:autoSpaceDE w:val="0"/>
              <w:spacing w:after="0" w:line="240" w:lineRule="auto"/>
              <w:jc w:val="both"/>
              <w:rPr>
                <w:rFonts w:asciiTheme="minorHAnsi" w:hAnsiTheme="minorHAnsi" w:cstheme="minorHAnsi"/>
                <w:b/>
                <w:color w:val="000000" w:themeColor="text1"/>
                <w:sz w:val="24"/>
                <w:szCs w:val="24"/>
              </w:rPr>
            </w:pPr>
            <w:r w:rsidRPr="0004081C">
              <w:rPr>
                <w:rFonts w:asciiTheme="minorHAnsi" w:hAnsiTheme="minorHAnsi" w:cstheme="minorHAnsi"/>
                <w:color w:val="000000" w:themeColor="text1"/>
                <w:sz w:val="24"/>
                <w:szCs w:val="24"/>
              </w:rPr>
              <w:t>Certificatul de atestare fiscală privind debitele restante la bugetul de stat – în termenul de valabilitate.</w:t>
            </w:r>
          </w:p>
        </w:tc>
      </w:tr>
      <w:tr w:rsidR="0004081C" w:rsidRPr="0004081C" w14:paraId="3D7365AA" w14:textId="77777777" w:rsidTr="001847CA">
        <w:tc>
          <w:tcPr>
            <w:tcW w:w="876" w:type="dxa"/>
            <w:tcBorders>
              <w:top w:val="single" w:sz="4" w:space="0" w:color="000000"/>
              <w:left w:val="single" w:sz="4" w:space="0" w:color="000000"/>
              <w:bottom w:val="single" w:sz="4" w:space="0" w:color="000000"/>
            </w:tcBorders>
            <w:vAlign w:val="center"/>
          </w:tcPr>
          <w:p w14:paraId="11E4D970"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137653A4" w14:textId="77777777" w:rsidR="001847CA" w:rsidRPr="0004081C" w:rsidRDefault="001847CA" w:rsidP="007D2578">
            <w:pPr>
              <w:autoSpaceDE w:val="0"/>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Certificatul de atestare fiscală privind debitele restante la bugetul local, în termenul de valabilitate (în cazul în care proiectul se implementează în mai multe locații, </w:t>
            </w:r>
            <w:r w:rsidRPr="0004081C">
              <w:rPr>
                <w:rFonts w:asciiTheme="minorHAnsi" w:hAnsiTheme="minorHAnsi" w:cstheme="minorHAnsi"/>
                <w:color w:val="000000" w:themeColor="text1"/>
                <w:sz w:val="24"/>
                <w:szCs w:val="24"/>
              </w:rPr>
              <w:lastRenderedPageBreak/>
              <w:t>trebuie depus Certificatul de atestare fiscală privind debitele restante la bugetul local pentru fiecare locație).</w:t>
            </w:r>
          </w:p>
        </w:tc>
      </w:tr>
      <w:tr w:rsidR="0004081C" w:rsidRPr="0004081C" w14:paraId="23903B2A" w14:textId="77777777" w:rsidTr="001847CA">
        <w:tc>
          <w:tcPr>
            <w:tcW w:w="876" w:type="dxa"/>
            <w:tcBorders>
              <w:top w:val="single" w:sz="4" w:space="0" w:color="000000"/>
              <w:left w:val="single" w:sz="4" w:space="0" w:color="000000"/>
              <w:bottom w:val="single" w:sz="4" w:space="0" w:color="000000"/>
            </w:tcBorders>
            <w:vAlign w:val="center"/>
          </w:tcPr>
          <w:p w14:paraId="0F0FEF3F"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7159F81C" w14:textId="77777777" w:rsidR="001847CA" w:rsidRPr="0004081C" w:rsidRDefault="001847CA" w:rsidP="007D2578">
            <w:pPr>
              <w:pStyle w:val="maintext"/>
              <w:spacing w:before="0" w:after="0"/>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Bugetul aprobat al proiectului (pe categorii de cheltuieli). </w:t>
            </w:r>
          </w:p>
        </w:tc>
      </w:tr>
      <w:tr w:rsidR="0004081C" w:rsidRPr="0004081C" w14:paraId="71B61676" w14:textId="77777777" w:rsidTr="001847CA">
        <w:tc>
          <w:tcPr>
            <w:tcW w:w="876" w:type="dxa"/>
            <w:tcBorders>
              <w:top w:val="single" w:sz="4" w:space="0" w:color="000000"/>
              <w:left w:val="single" w:sz="4" w:space="0" w:color="000000"/>
              <w:bottom w:val="single" w:sz="4" w:space="0" w:color="000000"/>
            </w:tcBorders>
            <w:vAlign w:val="center"/>
          </w:tcPr>
          <w:p w14:paraId="6F3A90CC"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34D1DA72" w14:textId="77777777" w:rsidR="001847CA" w:rsidRPr="0004081C" w:rsidRDefault="001847CA" w:rsidP="007D2578">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Declarație pe proprie răspundere privind eligibilitatea solicitantului (semnată de reprezentantul legal / împuternicit).</w:t>
            </w:r>
          </w:p>
        </w:tc>
      </w:tr>
      <w:tr w:rsidR="0004081C" w:rsidRPr="0004081C" w14:paraId="72624C7C" w14:textId="77777777" w:rsidTr="001847CA">
        <w:tc>
          <w:tcPr>
            <w:tcW w:w="876" w:type="dxa"/>
            <w:tcBorders>
              <w:top w:val="single" w:sz="4" w:space="0" w:color="000000"/>
              <w:left w:val="single" w:sz="4" w:space="0" w:color="000000"/>
              <w:bottom w:val="single" w:sz="4" w:space="0" w:color="000000"/>
            </w:tcBorders>
            <w:vAlign w:val="center"/>
          </w:tcPr>
          <w:p w14:paraId="71889EE8"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214515CE" w14:textId="77777777" w:rsidR="001847CA" w:rsidRPr="0004081C" w:rsidRDefault="001847CA" w:rsidP="007D2578">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Declarația de angajament a solicitantului .</w:t>
            </w:r>
          </w:p>
        </w:tc>
      </w:tr>
      <w:tr w:rsidR="0004081C" w:rsidRPr="0004081C" w14:paraId="294DC009" w14:textId="77777777" w:rsidTr="001847CA">
        <w:tc>
          <w:tcPr>
            <w:tcW w:w="876" w:type="dxa"/>
            <w:tcBorders>
              <w:top w:val="single" w:sz="4" w:space="0" w:color="000000"/>
              <w:left w:val="single" w:sz="4" w:space="0" w:color="000000"/>
              <w:bottom w:val="single" w:sz="4" w:space="0" w:color="000000"/>
            </w:tcBorders>
            <w:vAlign w:val="center"/>
          </w:tcPr>
          <w:p w14:paraId="401D2A48"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39EBE21A" w14:textId="77777777" w:rsidR="001847CA" w:rsidRPr="0004081C" w:rsidRDefault="001847CA" w:rsidP="007D2578">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În cazul în care documentele financiare sunt semnate de către altă persoană decât reprezentantul legal/reprezentantul împuternicit care semnează contractul de finanțare, trebuie prezentată împuternicire și specimen de semnătură pentru persoana respectivă.</w:t>
            </w:r>
          </w:p>
        </w:tc>
      </w:tr>
      <w:tr w:rsidR="0004081C" w:rsidRPr="0004081C" w14:paraId="2228EDB2" w14:textId="77777777" w:rsidTr="001847CA">
        <w:tc>
          <w:tcPr>
            <w:tcW w:w="876" w:type="dxa"/>
            <w:tcBorders>
              <w:top w:val="single" w:sz="4" w:space="0" w:color="000000"/>
              <w:left w:val="single" w:sz="4" w:space="0" w:color="000000"/>
              <w:bottom w:val="single" w:sz="4" w:space="0" w:color="000000"/>
            </w:tcBorders>
            <w:vAlign w:val="center"/>
          </w:tcPr>
          <w:p w14:paraId="26CCE2C7"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1D24A70A" w14:textId="77777777" w:rsidR="001847CA" w:rsidRPr="0004081C" w:rsidRDefault="001847CA" w:rsidP="007D2578">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Formular de identificare financiară pentru contul în care se va face rambursarea cheltuielilor.</w:t>
            </w:r>
          </w:p>
        </w:tc>
      </w:tr>
      <w:tr w:rsidR="001847CA" w:rsidRPr="0004081C" w14:paraId="7D949C52" w14:textId="77777777" w:rsidTr="001847CA">
        <w:trPr>
          <w:trHeight w:val="521"/>
        </w:trPr>
        <w:tc>
          <w:tcPr>
            <w:tcW w:w="876" w:type="dxa"/>
            <w:tcBorders>
              <w:top w:val="single" w:sz="4" w:space="0" w:color="000000"/>
              <w:left w:val="single" w:sz="4" w:space="0" w:color="000000"/>
              <w:bottom w:val="single" w:sz="4" w:space="0" w:color="000000"/>
            </w:tcBorders>
            <w:vAlign w:val="center"/>
          </w:tcPr>
          <w:p w14:paraId="17338EF2" w14:textId="77777777" w:rsidR="001847CA" w:rsidRPr="0004081C" w:rsidRDefault="001847CA" w:rsidP="001847CA">
            <w:pPr>
              <w:numPr>
                <w:ilvl w:val="0"/>
                <w:numId w:val="1"/>
              </w:numPr>
              <w:suppressAutoHyphens/>
              <w:autoSpaceDE w:val="0"/>
              <w:snapToGrid w:val="0"/>
              <w:spacing w:after="0" w:line="240" w:lineRule="auto"/>
              <w:jc w:val="center"/>
              <w:rPr>
                <w:rFonts w:asciiTheme="minorHAnsi" w:hAnsiTheme="minorHAnsi" w:cstheme="minorHAnsi"/>
                <w:color w:val="000000" w:themeColor="text1"/>
                <w:sz w:val="24"/>
                <w:szCs w:val="24"/>
              </w:rPr>
            </w:pPr>
          </w:p>
        </w:tc>
        <w:tc>
          <w:tcPr>
            <w:tcW w:w="8299" w:type="dxa"/>
            <w:tcBorders>
              <w:top w:val="single" w:sz="4" w:space="0" w:color="000000"/>
              <w:left w:val="single" w:sz="4" w:space="0" w:color="000000"/>
              <w:bottom w:val="single" w:sz="4" w:space="0" w:color="000000"/>
              <w:right w:val="single" w:sz="4" w:space="0" w:color="auto"/>
            </w:tcBorders>
            <w:vAlign w:val="center"/>
          </w:tcPr>
          <w:p w14:paraId="2FFFA61E" w14:textId="77777777" w:rsidR="001847CA" w:rsidRPr="0004081C" w:rsidRDefault="001847CA" w:rsidP="007D2578">
            <w:pPr>
              <w:spacing w:after="0"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Orice alte documente suplimentare solicitate.</w:t>
            </w:r>
          </w:p>
        </w:tc>
      </w:tr>
    </w:tbl>
    <w:p w14:paraId="493DE44F" w14:textId="77777777" w:rsidR="006E5649" w:rsidRPr="0004081C" w:rsidRDefault="006E5649" w:rsidP="006E5649">
      <w:pPr>
        <w:autoSpaceDE w:val="0"/>
        <w:spacing w:after="0" w:line="240" w:lineRule="auto"/>
        <w:jc w:val="both"/>
        <w:outlineLvl w:val="1"/>
        <w:rPr>
          <w:rFonts w:asciiTheme="minorHAnsi" w:hAnsiTheme="minorHAnsi" w:cstheme="minorHAnsi"/>
          <w:b/>
          <w:color w:val="000000" w:themeColor="text1"/>
          <w:sz w:val="24"/>
          <w:szCs w:val="24"/>
        </w:rPr>
      </w:pPr>
    </w:p>
    <w:p w14:paraId="666C818A" w14:textId="77777777" w:rsidR="006E5649" w:rsidRPr="0004081C" w:rsidRDefault="006E5649" w:rsidP="006E5649">
      <w:pPr>
        <w:autoSpaceDE w:val="0"/>
        <w:spacing w:after="0" w:line="240" w:lineRule="auto"/>
        <w:jc w:val="both"/>
        <w:outlineLvl w:val="1"/>
        <w:rPr>
          <w:rFonts w:asciiTheme="minorHAnsi" w:hAnsiTheme="minorHAnsi" w:cstheme="minorHAnsi"/>
          <w:b/>
          <w:color w:val="000000" w:themeColor="text1"/>
          <w:sz w:val="24"/>
          <w:szCs w:val="24"/>
        </w:rPr>
      </w:pPr>
    </w:p>
    <w:p w14:paraId="6BB278FA" w14:textId="77777777" w:rsidR="006905CF" w:rsidRPr="0004081C" w:rsidRDefault="00013507" w:rsidP="00AD2F05">
      <w:pPr>
        <w:pStyle w:val="Style2"/>
      </w:pPr>
      <w:bookmarkStart w:id="319" w:name="_Toc135604749"/>
      <w:r w:rsidRPr="0004081C">
        <w:t xml:space="preserve">6.2 </w:t>
      </w:r>
      <w:r w:rsidR="006905CF" w:rsidRPr="0004081C">
        <w:t>Depunerea și soluționarea contestațiilor</w:t>
      </w:r>
      <w:bookmarkEnd w:id="319"/>
      <w:r w:rsidR="00765A73" w:rsidRPr="0004081C">
        <w:t xml:space="preserve"> </w:t>
      </w:r>
    </w:p>
    <w:p w14:paraId="38D7F39A" w14:textId="77777777" w:rsidR="006905CF" w:rsidRPr="0004081C" w:rsidRDefault="006905CF" w:rsidP="006905CF">
      <w:pPr>
        <w:spacing w:after="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Solicitantul poate depune o contestație și în această etapă, contestația fiind strict legată de motivația prezentată în scrisoarea pentru demararea etapei contractuale. Condițiile de depunere a contestațiilor și modul de soluționare sunt aceleași ca cele prezentate în capitolul </w:t>
      </w:r>
      <w:r w:rsidR="00765A73" w:rsidRPr="0004081C">
        <w:rPr>
          <w:rFonts w:asciiTheme="minorHAnsi" w:hAnsiTheme="minorHAnsi" w:cstheme="minorHAnsi"/>
          <w:color w:val="000000" w:themeColor="text1"/>
          <w:sz w:val="24"/>
          <w:szCs w:val="24"/>
        </w:rPr>
        <w:t>5</w:t>
      </w:r>
      <w:r w:rsidRPr="0004081C">
        <w:rPr>
          <w:rFonts w:asciiTheme="minorHAnsi" w:hAnsiTheme="minorHAnsi" w:cstheme="minorHAnsi"/>
          <w:color w:val="000000" w:themeColor="text1"/>
          <w:sz w:val="24"/>
          <w:szCs w:val="24"/>
        </w:rPr>
        <w:t>.3.</w:t>
      </w:r>
    </w:p>
    <w:p w14:paraId="4FA91A42" w14:textId="77777777" w:rsidR="006905CF" w:rsidRPr="0004081C" w:rsidRDefault="006905CF" w:rsidP="006E5649">
      <w:pPr>
        <w:autoSpaceDE w:val="0"/>
        <w:spacing w:after="0" w:line="240" w:lineRule="auto"/>
        <w:jc w:val="both"/>
        <w:outlineLvl w:val="1"/>
        <w:rPr>
          <w:rFonts w:asciiTheme="minorHAnsi" w:hAnsiTheme="minorHAnsi" w:cstheme="minorHAnsi"/>
          <w:b/>
          <w:color w:val="000000" w:themeColor="text1"/>
          <w:sz w:val="24"/>
          <w:szCs w:val="24"/>
        </w:rPr>
      </w:pPr>
    </w:p>
    <w:p w14:paraId="2561427A" w14:textId="77777777" w:rsidR="006905CF" w:rsidRPr="0004081C" w:rsidRDefault="006905CF" w:rsidP="006E5649">
      <w:pPr>
        <w:autoSpaceDE w:val="0"/>
        <w:spacing w:after="0" w:line="240" w:lineRule="auto"/>
        <w:jc w:val="both"/>
        <w:outlineLvl w:val="1"/>
        <w:rPr>
          <w:rFonts w:asciiTheme="minorHAnsi" w:hAnsiTheme="minorHAnsi" w:cstheme="minorHAnsi"/>
          <w:b/>
          <w:color w:val="000000" w:themeColor="text1"/>
          <w:sz w:val="24"/>
          <w:szCs w:val="24"/>
        </w:rPr>
      </w:pPr>
    </w:p>
    <w:p w14:paraId="1F3FF666" w14:textId="77777777" w:rsidR="006E5649" w:rsidRPr="0004081C" w:rsidRDefault="00013507" w:rsidP="00AD2F05">
      <w:pPr>
        <w:pStyle w:val="Style2"/>
      </w:pPr>
      <w:bookmarkStart w:id="320" w:name="_Toc135604750"/>
      <w:r w:rsidRPr="0004081C">
        <w:t xml:space="preserve">6.3 </w:t>
      </w:r>
      <w:r w:rsidR="006E5649" w:rsidRPr="0004081C">
        <w:t>Renunțarea la cererea de finanțare</w:t>
      </w:r>
      <w:bookmarkEnd w:id="320"/>
    </w:p>
    <w:p w14:paraId="73DC63BE" w14:textId="77777777" w:rsidR="006E5649" w:rsidRPr="0004081C" w:rsidRDefault="006E5649" w:rsidP="006E5649">
      <w:pPr>
        <w:pStyle w:val="maintext"/>
        <w:rPr>
          <w:rFonts w:asciiTheme="minorHAnsi" w:eastAsia="Times New Roman" w:hAnsiTheme="minorHAnsi" w:cstheme="minorHAnsi"/>
          <w:color w:val="000000" w:themeColor="text1"/>
          <w:sz w:val="24"/>
          <w:szCs w:val="24"/>
          <w:lang w:eastAsia="ro-RO"/>
        </w:rPr>
      </w:pPr>
      <w:r w:rsidRPr="0004081C">
        <w:rPr>
          <w:rFonts w:asciiTheme="minorHAnsi" w:eastAsia="Times New Roman" w:hAnsiTheme="minorHAnsi" w:cstheme="minorHAnsi"/>
          <w:color w:val="000000" w:themeColor="text1"/>
          <w:sz w:val="24"/>
          <w:szCs w:val="24"/>
          <w:lang w:eastAsia="ro-RO"/>
        </w:rPr>
        <w:t>Retragerea cererii de finanțare se va face numai de către reprezentantul legal sau de către persoana împuternicită prin mandat/împuternicire specială, în baza unei Hotărâri de retragere a proiectului (cererii de finanţare).</w:t>
      </w:r>
    </w:p>
    <w:p w14:paraId="68EB752B" w14:textId="77777777" w:rsidR="006E5649" w:rsidRPr="0004081C" w:rsidRDefault="006E5649" w:rsidP="006E5649">
      <w:pPr>
        <w:jc w:val="both"/>
        <w:rPr>
          <w:rFonts w:asciiTheme="minorHAnsi" w:hAnsiTheme="minorHAnsi" w:cstheme="minorHAnsi"/>
          <w:i/>
          <w:iCs/>
          <w:color w:val="000000" w:themeColor="text1"/>
          <w:sz w:val="24"/>
          <w:szCs w:val="24"/>
        </w:rPr>
      </w:pPr>
    </w:p>
    <w:p w14:paraId="2BFAEA48" w14:textId="77777777" w:rsidR="006E5649" w:rsidRPr="0004081C" w:rsidRDefault="00013507" w:rsidP="00AD2F05">
      <w:pPr>
        <w:pStyle w:val="Style2"/>
      </w:pPr>
      <w:bookmarkStart w:id="321" w:name="_Toc135604751"/>
      <w:r w:rsidRPr="0004081C">
        <w:t>6.4 Modificarea ghidului solicitantului</w:t>
      </w:r>
      <w:bookmarkEnd w:id="321"/>
    </w:p>
    <w:p w14:paraId="53FAA911" w14:textId="77777777" w:rsidR="006E5649" w:rsidRPr="0004081C" w:rsidRDefault="006E5649" w:rsidP="006E5649">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Se pot emite ordine de modificare a prevederilor prezentului ghid pentru actualizarea cu eventuale modificări legislative aplicabile sau pentru îmbunătățirea procesului de verificare, în cuprinsul cărora vor exista și prevederi tranzitorii pentru proiectele aflate în procesul de verificare pentru asigurarea principiului tratamentului nediscriminatoriu al tuturor solicitanților de finanțare. ADR-OIPSI/MCID va emite instrucțiuni în aplicarea prevederilor prezentului ghid. Pentru asigurarea principiului transparenței ADR-OIPSI/MCID va publica ordinele de modificare a prezentului ghid pe pagina de internet a autorității.</w:t>
      </w:r>
    </w:p>
    <w:p w14:paraId="5234D401" w14:textId="77777777" w:rsidR="001847CA" w:rsidRDefault="001847CA" w:rsidP="006E5649">
      <w:pPr>
        <w:jc w:val="both"/>
        <w:rPr>
          <w:rFonts w:asciiTheme="minorHAnsi" w:hAnsiTheme="minorHAnsi" w:cstheme="minorHAnsi"/>
          <w:iCs/>
          <w:color w:val="000000" w:themeColor="text1"/>
          <w:sz w:val="24"/>
          <w:szCs w:val="24"/>
        </w:rPr>
      </w:pPr>
    </w:p>
    <w:p w14:paraId="4FB61A9B" w14:textId="77777777" w:rsidR="008C29EA" w:rsidRDefault="008C29EA" w:rsidP="006E5649">
      <w:pPr>
        <w:jc w:val="both"/>
        <w:rPr>
          <w:rFonts w:asciiTheme="minorHAnsi" w:hAnsiTheme="minorHAnsi" w:cstheme="minorHAnsi"/>
          <w:iCs/>
          <w:color w:val="000000" w:themeColor="text1"/>
          <w:sz w:val="24"/>
          <w:szCs w:val="24"/>
        </w:rPr>
      </w:pPr>
    </w:p>
    <w:p w14:paraId="182789E6" w14:textId="77777777" w:rsidR="008C29EA" w:rsidRPr="0004081C" w:rsidRDefault="008C29EA" w:rsidP="006E5649">
      <w:pPr>
        <w:jc w:val="both"/>
        <w:rPr>
          <w:rFonts w:asciiTheme="minorHAnsi" w:hAnsiTheme="minorHAnsi" w:cstheme="minorHAnsi"/>
          <w:iCs/>
          <w:color w:val="000000" w:themeColor="text1"/>
          <w:sz w:val="24"/>
          <w:szCs w:val="24"/>
        </w:rPr>
      </w:pPr>
    </w:p>
    <w:p w14:paraId="3FE1EB03" w14:textId="77777777" w:rsidR="003B0EB9" w:rsidRPr="0004081C" w:rsidRDefault="0092414C" w:rsidP="00AD2F05">
      <w:pPr>
        <w:pStyle w:val="Style2"/>
      </w:pPr>
      <w:bookmarkStart w:id="322" w:name="_Toc135604752"/>
      <w:r w:rsidRPr="0004081C">
        <w:lastRenderedPageBreak/>
        <w:t>6.</w:t>
      </w:r>
      <w:r w:rsidR="00013507" w:rsidRPr="0004081C">
        <w:t>5</w:t>
      </w:r>
      <w:r w:rsidRPr="0004081C">
        <w:t xml:space="preserve"> </w:t>
      </w:r>
      <w:r w:rsidR="003B0EB9" w:rsidRPr="0004081C">
        <w:t>Reguli privind implementarea și monitorizarea proiectelor</w:t>
      </w:r>
      <w:bookmarkEnd w:id="322"/>
    </w:p>
    <w:p w14:paraId="59019D3E" w14:textId="77777777" w:rsidR="00074595" w:rsidRPr="0004081C" w:rsidRDefault="00074595" w:rsidP="003B0EB9">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Obligații</w:t>
      </w:r>
      <w:r w:rsidR="006F0F9C" w:rsidRPr="0004081C">
        <w:rPr>
          <w:rFonts w:asciiTheme="minorHAnsi" w:hAnsiTheme="minorHAnsi" w:cstheme="minorHAnsi"/>
          <w:iCs/>
          <w:color w:val="000000" w:themeColor="text1"/>
          <w:sz w:val="24"/>
          <w:szCs w:val="24"/>
        </w:rPr>
        <w:t>le beneficiarului</w:t>
      </w:r>
      <w:r w:rsidRPr="0004081C">
        <w:rPr>
          <w:rFonts w:asciiTheme="minorHAnsi" w:hAnsiTheme="minorHAnsi" w:cstheme="minorHAnsi"/>
          <w:iCs/>
          <w:color w:val="000000" w:themeColor="text1"/>
          <w:sz w:val="24"/>
          <w:szCs w:val="24"/>
        </w:rPr>
        <w:t xml:space="preserve"> cu privire la raportări</w:t>
      </w:r>
      <w:r w:rsidR="006F0F9C" w:rsidRPr="0004081C">
        <w:rPr>
          <w:rFonts w:asciiTheme="minorHAnsi" w:hAnsiTheme="minorHAnsi" w:cstheme="minorHAnsi"/>
          <w:iCs/>
          <w:color w:val="000000" w:themeColor="text1"/>
          <w:sz w:val="24"/>
          <w:szCs w:val="24"/>
        </w:rPr>
        <w:t xml:space="preserve"> </w:t>
      </w:r>
      <w:r w:rsidRPr="0004081C">
        <w:rPr>
          <w:rFonts w:asciiTheme="minorHAnsi" w:hAnsiTheme="minorHAnsi" w:cstheme="minorHAnsi"/>
          <w:iCs/>
          <w:color w:val="000000" w:themeColor="text1"/>
          <w:sz w:val="24"/>
          <w:szCs w:val="24"/>
        </w:rPr>
        <w:t xml:space="preserve">precum și modul de monitorizare de către MCID și OIPSI sunt  </w:t>
      </w:r>
      <w:r w:rsidR="006F0F9C" w:rsidRPr="0004081C">
        <w:rPr>
          <w:rFonts w:asciiTheme="minorHAnsi" w:hAnsiTheme="minorHAnsi" w:cstheme="minorHAnsi"/>
          <w:iCs/>
          <w:color w:val="000000" w:themeColor="text1"/>
          <w:sz w:val="24"/>
          <w:szCs w:val="24"/>
        </w:rPr>
        <w:t xml:space="preserve">prevăzute în Contractul de finanțare (anexat), </w:t>
      </w:r>
      <w:r w:rsidRPr="0004081C">
        <w:rPr>
          <w:rFonts w:asciiTheme="minorHAnsi" w:hAnsiTheme="minorHAnsi" w:cstheme="minorHAnsi"/>
          <w:iCs/>
          <w:color w:val="000000" w:themeColor="text1"/>
          <w:sz w:val="24"/>
          <w:szCs w:val="24"/>
        </w:rPr>
        <w:t>Capitolul IX - Monitorizarea și raportare</w:t>
      </w:r>
      <w:r w:rsidR="008C52DE">
        <w:rPr>
          <w:rFonts w:asciiTheme="minorHAnsi" w:hAnsiTheme="minorHAnsi" w:cstheme="minorHAnsi"/>
          <w:iCs/>
          <w:color w:val="000000" w:themeColor="text1"/>
          <w:sz w:val="24"/>
          <w:szCs w:val="24"/>
        </w:rPr>
        <w:t>.</w:t>
      </w:r>
    </w:p>
    <w:p w14:paraId="2DFA347B" w14:textId="0A351CF8" w:rsidR="003B0EB9" w:rsidRPr="0004081C" w:rsidRDefault="00C9059E" w:rsidP="003B0EB9">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B</w:t>
      </w:r>
      <w:r w:rsidR="003B0EB9" w:rsidRPr="0004081C">
        <w:rPr>
          <w:rFonts w:asciiTheme="minorHAnsi" w:hAnsiTheme="minorHAnsi" w:cstheme="minorHAnsi"/>
          <w:iCs/>
          <w:color w:val="000000" w:themeColor="text1"/>
          <w:sz w:val="24"/>
          <w:szCs w:val="24"/>
        </w:rPr>
        <w:t>eneficiar</w:t>
      </w:r>
      <w:r w:rsidR="006F0F9C" w:rsidRPr="0004081C">
        <w:rPr>
          <w:rFonts w:asciiTheme="minorHAnsi" w:hAnsiTheme="minorHAnsi" w:cstheme="minorHAnsi"/>
          <w:iCs/>
          <w:color w:val="000000" w:themeColor="text1"/>
          <w:sz w:val="24"/>
          <w:szCs w:val="24"/>
        </w:rPr>
        <w:t>ului</w:t>
      </w:r>
      <w:r w:rsidR="003B0EB9" w:rsidRPr="0004081C">
        <w:rPr>
          <w:rFonts w:asciiTheme="minorHAnsi" w:hAnsiTheme="minorHAnsi" w:cstheme="minorHAnsi"/>
          <w:iCs/>
          <w:color w:val="000000" w:themeColor="text1"/>
          <w:sz w:val="24"/>
          <w:szCs w:val="24"/>
        </w:rPr>
        <w:t xml:space="preserve"> </w:t>
      </w:r>
      <w:r w:rsidRPr="0004081C">
        <w:rPr>
          <w:rFonts w:asciiTheme="minorHAnsi" w:hAnsiTheme="minorHAnsi" w:cstheme="minorHAnsi"/>
          <w:iCs/>
          <w:color w:val="000000" w:themeColor="text1"/>
          <w:sz w:val="24"/>
          <w:szCs w:val="24"/>
        </w:rPr>
        <w:t xml:space="preserve">are obligația </w:t>
      </w:r>
      <w:r w:rsidR="003B0EB9" w:rsidRPr="0004081C">
        <w:rPr>
          <w:rFonts w:asciiTheme="minorHAnsi" w:hAnsiTheme="minorHAnsi" w:cstheme="minorHAnsi"/>
          <w:iCs/>
          <w:color w:val="000000" w:themeColor="text1"/>
          <w:sz w:val="24"/>
          <w:szCs w:val="24"/>
        </w:rPr>
        <w:t xml:space="preserve">de a permite desfășurarea acțiunilor de monitorizare și control ale CN-MIPE, </w:t>
      </w:r>
      <w:r w:rsidRPr="0004081C">
        <w:rPr>
          <w:rFonts w:asciiTheme="minorHAnsi" w:hAnsiTheme="minorHAnsi" w:cstheme="minorHAnsi"/>
          <w:iCs/>
          <w:color w:val="000000" w:themeColor="text1"/>
          <w:sz w:val="24"/>
          <w:szCs w:val="24"/>
        </w:rPr>
        <w:t>inclusiv instituțiile abilitate</w:t>
      </w:r>
      <w:r w:rsidR="008C52DE">
        <w:rPr>
          <w:rFonts w:asciiTheme="minorHAnsi" w:hAnsiTheme="minorHAnsi" w:cstheme="minorHAnsi"/>
          <w:iCs/>
          <w:color w:val="000000" w:themeColor="text1"/>
          <w:sz w:val="24"/>
          <w:szCs w:val="24"/>
        </w:rPr>
        <w:t xml:space="preserve">, </w:t>
      </w:r>
      <w:r w:rsidR="003B0EB9" w:rsidRPr="0004081C">
        <w:rPr>
          <w:rFonts w:asciiTheme="minorHAnsi" w:hAnsiTheme="minorHAnsi" w:cstheme="minorHAnsi"/>
          <w:iCs/>
          <w:color w:val="000000" w:themeColor="text1"/>
          <w:sz w:val="24"/>
          <w:szCs w:val="24"/>
        </w:rPr>
        <w:t xml:space="preserve">respectiv CR/I în cadrul </w:t>
      </w:r>
      <w:r w:rsidR="006F0F9C" w:rsidRPr="0004081C">
        <w:rPr>
          <w:rFonts w:asciiTheme="minorHAnsi" w:hAnsiTheme="minorHAnsi" w:cstheme="minorHAnsi"/>
          <w:iCs/>
          <w:color w:val="000000" w:themeColor="text1"/>
          <w:sz w:val="24"/>
          <w:szCs w:val="24"/>
        </w:rPr>
        <w:t>proiect</w:t>
      </w:r>
      <w:r w:rsidR="006F0F9C" w:rsidRPr="00006D09">
        <w:rPr>
          <w:rFonts w:asciiTheme="minorHAnsi" w:hAnsiTheme="minorHAnsi" w:cstheme="minorHAnsi"/>
          <w:iCs/>
          <w:color w:val="000000" w:themeColor="text1"/>
          <w:sz w:val="24"/>
          <w:szCs w:val="24"/>
        </w:rPr>
        <w:t>ului</w:t>
      </w:r>
      <w:r w:rsidR="003B0EB9" w:rsidRPr="00006D09">
        <w:rPr>
          <w:rFonts w:asciiTheme="minorHAnsi" w:hAnsiTheme="minorHAnsi" w:cstheme="minorHAnsi"/>
          <w:iCs/>
          <w:color w:val="000000" w:themeColor="text1"/>
          <w:sz w:val="24"/>
          <w:szCs w:val="24"/>
        </w:rPr>
        <w:t>, precum și</w:t>
      </w:r>
      <w:r w:rsidRPr="00006D09">
        <w:rPr>
          <w:rFonts w:asciiTheme="minorHAnsi" w:hAnsiTheme="minorHAnsi" w:cstheme="minorHAnsi"/>
          <w:iCs/>
          <w:color w:val="000000" w:themeColor="text1"/>
          <w:sz w:val="24"/>
          <w:szCs w:val="24"/>
        </w:rPr>
        <w:t xml:space="preserve"> de a </w:t>
      </w:r>
      <w:r w:rsidR="003B0EB9" w:rsidRPr="00006D09">
        <w:rPr>
          <w:rFonts w:asciiTheme="minorHAnsi" w:hAnsiTheme="minorHAnsi" w:cstheme="minorHAnsi"/>
          <w:iCs/>
          <w:color w:val="000000" w:themeColor="text1"/>
          <w:sz w:val="24"/>
          <w:szCs w:val="24"/>
        </w:rPr>
        <w:t>pun</w:t>
      </w:r>
      <w:r w:rsidRPr="00006D09">
        <w:rPr>
          <w:rFonts w:asciiTheme="minorHAnsi" w:hAnsiTheme="minorHAnsi" w:cstheme="minorHAnsi"/>
          <w:iCs/>
          <w:color w:val="000000" w:themeColor="text1"/>
          <w:sz w:val="24"/>
          <w:szCs w:val="24"/>
        </w:rPr>
        <w:t>e</w:t>
      </w:r>
      <w:r w:rsidR="003B0EB9" w:rsidRPr="00006D09">
        <w:rPr>
          <w:rFonts w:asciiTheme="minorHAnsi" w:hAnsiTheme="minorHAnsi" w:cstheme="minorHAnsi"/>
          <w:iCs/>
          <w:color w:val="000000" w:themeColor="text1"/>
          <w:sz w:val="24"/>
          <w:szCs w:val="24"/>
        </w:rPr>
        <w:t xml:space="preserve"> la dispoziția echipelor de monitorizare și control toate documentele solicitate d</w:t>
      </w:r>
      <w:r w:rsidR="003B0EB9" w:rsidRPr="0004081C">
        <w:rPr>
          <w:rFonts w:asciiTheme="minorHAnsi" w:hAnsiTheme="minorHAnsi" w:cstheme="minorHAnsi"/>
          <w:iCs/>
          <w:color w:val="000000" w:themeColor="text1"/>
          <w:sz w:val="24"/>
          <w:szCs w:val="24"/>
        </w:rPr>
        <w:t>e aceștia</w:t>
      </w:r>
      <w:r w:rsidRPr="0004081C">
        <w:rPr>
          <w:rFonts w:asciiTheme="minorHAnsi" w:hAnsiTheme="minorHAnsi" w:cstheme="minorHAnsi"/>
          <w:iCs/>
          <w:color w:val="000000" w:themeColor="text1"/>
          <w:sz w:val="24"/>
          <w:szCs w:val="24"/>
        </w:rPr>
        <w:t>. Alte obligații sunt prevăzute și în contractul de finanțare (anexat)</w:t>
      </w:r>
    </w:p>
    <w:p w14:paraId="72BC2E2B" w14:textId="77777777" w:rsidR="001847CA" w:rsidRPr="0004081C" w:rsidRDefault="00F61CE7" w:rsidP="00F61CE7">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Beneficiarul este obligat</w:t>
      </w:r>
      <w:r w:rsidR="00EB382B" w:rsidRPr="0004081C">
        <w:rPr>
          <w:rFonts w:asciiTheme="minorHAnsi" w:hAnsiTheme="minorHAnsi" w:cstheme="minorHAnsi"/>
          <w:iCs/>
          <w:color w:val="000000" w:themeColor="text1"/>
          <w:sz w:val="24"/>
          <w:szCs w:val="24"/>
        </w:rPr>
        <w:t xml:space="preserve"> să respecte prevederile lega</w:t>
      </w:r>
      <w:r w:rsidR="00432D7D" w:rsidRPr="0004081C">
        <w:rPr>
          <w:rFonts w:asciiTheme="minorHAnsi" w:hAnsiTheme="minorHAnsi" w:cstheme="minorHAnsi"/>
          <w:iCs/>
          <w:color w:val="000000" w:themeColor="text1"/>
          <w:sz w:val="24"/>
          <w:szCs w:val="24"/>
        </w:rPr>
        <w:t>l</w:t>
      </w:r>
      <w:r w:rsidR="00EB382B" w:rsidRPr="0004081C">
        <w:rPr>
          <w:rFonts w:asciiTheme="minorHAnsi" w:hAnsiTheme="minorHAnsi" w:cstheme="minorHAnsi"/>
          <w:iCs/>
          <w:color w:val="000000" w:themeColor="text1"/>
          <w:sz w:val="24"/>
          <w:szCs w:val="24"/>
        </w:rPr>
        <w:t xml:space="preserve">e </w:t>
      </w:r>
      <w:r w:rsidR="00432D7D" w:rsidRPr="0004081C">
        <w:rPr>
          <w:rFonts w:asciiTheme="minorHAnsi" w:hAnsiTheme="minorHAnsi" w:cstheme="minorHAnsi"/>
          <w:iCs/>
          <w:color w:val="000000" w:themeColor="text1"/>
          <w:sz w:val="24"/>
          <w:szCs w:val="24"/>
        </w:rPr>
        <w:t>în domeniu achizițiilor publice</w:t>
      </w:r>
      <w:r w:rsidR="00E07F67" w:rsidRPr="0004081C">
        <w:rPr>
          <w:rFonts w:asciiTheme="minorHAnsi" w:hAnsiTheme="minorHAnsi" w:cstheme="minorHAnsi"/>
          <w:iCs/>
          <w:color w:val="000000" w:themeColor="text1"/>
          <w:sz w:val="24"/>
          <w:szCs w:val="24"/>
        </w:rPr>
        <w:t>.</w:t>
      </w:r>
    </w:p>
    <w:p w14:paraId="38441F82" w14:textId="77777777" w:rsidR="00F61CE7" w:rsidRPr="0004081C" w:rsidRDefault="00F61CE7" w:rsidP="00F61CE7">
      <w:pPr>
        <w:jc w:val="both"/>
        <w:rPr>
          <w:rFonts w:asciiTheme="minorHAnsi" w:hAnsiTheme="minorHAnsi" w:cstheme="minorHAnsi"/>
          <w:b/>
          <w:bCs/>
          <w:iCs/>
          <w:color w:val="000000" w:themeColor="text1"/>
          <w:sz w:val="24"/>
          <w:szCs w:val="24"/>
        </w:rPr>
      </w:pPr>
      <w:r w:rsidRPr="0004081C">
        <w:rPr>
          <w:rFonts w:asciiTheme="minorHAnsi" w:hAnsiTheme="minorHAnsi" w:cstheme="minorHAnsi"/>
          <w:b/>
          <w:bCs/>
          <w:iCs/>
          <w:color w:val="000000" w:themeColor="text1"/>
          <w:sz w:val="24"/>
          <w:szCs w:val="24"/>
        </w:rPr>
        <w:t xml:space="preserve">Alte condiții </w:t>
      </w:r>
      <w:r w:rsidR="00EB382B" w:rsidRPr="0004081C">
        <w:rPr>
          <w:rFonts w:asciiTheme="minorHAnsi" w:hAnsiTheme="minorHAnsi" w:cstheme="minorHAnsi"/>
          <w:b/>
          <w:bCs/>
          <w:iCs/>
          <w:color w:val="000000" w:themeColor="text1"/>
          <w:sz w:val="24"/>
          <w:szCs w:val="24"/>
        </w:rPr>
        <w:t xml:space="preserve">obligatorii </w:t>
      </w:r>
      <w:r w:rsidRPr="0004081C">
        <w:rPr>
          <w:rFonts w:asciiTheme="minorHAnsi" w:hAnsiTheme="minorHAnsi" w:cstheme="minorHAnsi"/>
          <w:b/>
          <w:bCs/>
          <w:iCs/>
          <w:color w:val="000000" w:themeColor="text1"/>
          <w:sz w:val="24"/>
          <w:szCs w:val="24"/>
        </w:rPr>
        <w:t>privind implementarea proiectului sunt redate în contractul de finanțare (model prevăzut în anexă)</w:t>
      </w:r>
      <w:r w:rsidR="008C52DE">
        <w:rPr>
          <w:rFonts w:asciiTheme="minorHAnsi" w:hAnsiTheme="minorHAnsi" w:cstheme="minorHAnsi"/>
          <w:b/>
          <w:bCs/>
          <w:iCs/>
          <w:color w:val="000000" w:themeColor="text1"/>
          <w:sz w:val="24"/>
          <w:szCs w:val="24"/>
        </w:rPr>
        <w:t>.</w:t>
      </w:r>
    </w:p>
    <w:p w14:paraId="287989AE" w14:textId="718CF8C8" w:rsidR="00F61CE7" w:rsidRPr="0004081C" w:rsidRDefault="00F61CE7" w:rsidP="00F61CE7">
      <w:pPr>
        <w:jc w:val="both"/>
        <w:rPr>
          <w:rFonts w:asciiTheme="minorHAnsi" w:hAnsiTheme="minorHAnsi" w:cstheme="minorHAnsi"/>
          <w:b/>
          <w:bCs/>
          <w:iCs/>
          <w:color w:val="000000" w:themeColor="text1"/>
          <w:sz w:val="24"/>
          <w:szCs w:val="24"/>
        </w:rPr>
      </w:pPr>
      <w:r w:rsidRPr="0004081C">
        <w:rPr>
          <w:rFonts w:asciiTheme="minorHAnsi" w:hAnsiTheme="minorHAnsi" w:cstheme="minorHAnsi"/>
          <w:b/>
          <w:bCs/>
          <w:iCs/>
          <w:color w:val="000000" w:themeColor="text1"/>
          <w:sz w:val="24"/>
          <w:szCs w:val="24"/>
        </w:rPr>
        <w:t>MCID și/s</w:t>
      </w:r>
      <w:r w:rsidRPr="00006D09">
        <w:rPr>
          <w:rFonts w:asciiTheme="minorHAnsi" w:hAnsiTheme="minorHAnsi" w:cstheme="minorHAnsi"/>
          <w:b/>
          <w:bCs/>
          <w:iCs/>
          <w:color w:val="000000" w:themeColor="text1"/>
          <w:sz w:val="24"/>
          <w:szCs w:val="24"/>
        </w:rPr>
        <w:t>au</w:t>
      </w:r>
      <w:r w:rsidRPr="008F29CA">
        <w:rPr>
          <w:rFonts w:asciiTheme="minorHAnsi" w:hAnsiTheme="minorHAnsi" w:cstheme="minorHAnsi"/>
          <w:b/>
          <w:bCs/>
          <w:iCs/>
          <w:color w:val="000000" w:themeColor="text1"/>
          <w:sz w:val="24"/>
          <w:szCs w:val="24"/>
        </w:rPr>
        <w:t xml:space="preserve"> OIPSI</w:t>
      </w:r>
      <w:r w:rsidRPr="0004081C">
        <w:rPr>
          <w:rFonts w:asciiTheme="minorHAnsi" w:hAnsiTheme="minorHAnsi" w:cstheme="minorHAnsi"/>
          <w:b/>
          <w:bCs/>
          <w:iCs/>
          <w:color w:val="000000" w:themeColor="text1"/>
          <w:sz w:val="24"/>
          <w:szCs w:val="24"/>
        </w:rPr>
        <w:t xml:space="preserve"> vor emite instrucțiuni cu privire la modul de monitorizare a implementării proiectului, inclusiv prevederile care precizează, atât informațiile necesare, cât și mecanismele de verificare a beneficiarilor reali în context</w:t>
      </w:r>
      <w:r w:rsidR="008C52DE">
        <w:rPr>
          <w:rFonts w:asciiTheme="minorHAnsi" w:hAnsiTheme="minorHAnsi" w:cstheme="minorHAnsi"/>
          <w:b/>
          <w:bCs/>
          <w:iCs/>
          <w:color w:val="000000" w:themeColor="text1"/>
          <w:sz w:val="24"/>
          <w:szCs w:val="24"/>
        </w:rPr>
        <w:t>u</w:t>
      </w:r>
      <w:r w:rsidRPr="0004081C">
        <w:rPr>
          <w:rFonts w:asciiTheme="minorHAnsi" w:hAnsiTheme="minorHAnsi" w:cstheme="minorHAnsi"/>
          <w:b/>
          <w:bCs/>
          <w:iCs/>
          <w:color w:val="000000" w:themeColor="text1"/>
          <w:sz w:val="24"/>
          <w:szCs w:val="24"/>
        </w:rPr>
        <w:t>l desfășurărilor procedurilor de achiziții publice.</w:t>
      </w:r>
    </w:p>
    <w:p w14:paraId="59A3AEAD" w14:textId="48310877" w:rsidR="00183342" w:rsidRPr="0004081C" w:rsidRDefault="00183342" w:rsidP="0018334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Pentru justificarea îndeplinirii indicatorilor, cel târziu la f</w:t>
      </w:r>
      <w:r w:rsidR="008C52DE">
        <w:rPr>
          <w:rFonts w:asciiTheme="minorHAnsi" w:hAnsiTheme="minorHAnsi" w:cstheme="minorHAnsi"/>
          <w:iCs/>
          <w:color w:val="000000" w:themeColor="text1"/>
          <w:sz w:val="24"/>
          <w:szCs w:val="24"/>
        </w:rPr>
        <w:t>i</w:t>
      </w:r>
      <w:r w:rsidR="00E07F67" w:rsidRPr="0004081C">
        <w:rPr>
          <w:rFonts w:asciiTheme="minorHAnsi" w:hAnsiTheme="minorHAnsi" w:cstheme="minorHAnsi"/>
          <w:iCs/>
          <w:color w:val="000000" w:themeColor="text1"/>
          <w:sz w:val="24"/>
          <w:szCs w:val="24"/>
        </w:rPr>
        <w:t>n</w:t>
      </w:r>
      <w:r w:rsidRPr="0004081C">
        <w:rPr>
          <w:rFonts w:asciiTheme="minorHAnsi" w:hAnsiTheme="minorHAnsi" w:cstheme="minorHAnsi"/>
          <w:iCs/>
          <w:color w:val="000000" w:themeColor="text1"/>
          <w:sz w:val="24"/>
          <w:szCs w:val="24"/>
        </w:rPr>
        <w:t>alizarea implementării, beneficiar</w:t>
      </w:r>
      <w:r w:rsidR="001847CA" w:rsidRPr="0004081C">
        <w:rPr>
          <w:rFonts w:asciiTheme="minorHAnsi" w:hAnsiTheme="minorHAnsi" w:cstheme="minorHAnsi"/>
          <w:iCs/>
          <w:color w:val="000000" w:themeColor="text1"/>
          <w:sz w:val="24"/>
          <w:szCs w:val="24"/>
        </w:rPr>
        <w:t xml:space="preserve">ul </w:t>
      </w:r>
      <w:r w:rsidRPr="0004081C">
        <w:rPr>
          <w:rFonts w:asciiTheme="minorHAnsi" w:hAnsiTheme="minorHAnsi" w:cstheme="minorHAnsi"/>
          <w:iCs/>
          <w:color w:val="000000" w:themeColor="text1"/>
          <w:sz w:val="24"/>
          <w:szCs w:val="24"/>
        </w:rPr>
        <w:t>trebuie să prezinte:</w:t>
      </w:r>
    </w:p>
    <w:p w14:paraId="77711436" w14:textId="77777777" w:rsidR="00CF2A72" w:rsidRPr="0004081C" w:rsidRDefault="008C52DE" w:rsidP="00CF2A72">
      <w:pPr>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 xml:space="preserve">Pentru ținta 156: </w:t>
      </w:r>
      <w:r w:rsidR="00CF2A72" w:rsidRPr="0004081C">
        <w:rPr>
          <w:rFonts w:asciiTheme="minorHAnsi" w:hAnsiTheme="minorHAnsi" w:cstheme="minorHAnsi"/>
          <w:iCs/>
          <w:color w:val="000000" w:themeColor="text1"/>
          <w:sz w:val="24"/>
          <w:szCs w:val="24"/>
        </w:rPr>
        <w:t xml:space="preserve">Un document de sinteză care să justifice în mod corespunzător modul în care ținta (cu toate elementele constitutive) a fost atinsă în mod satisfăcător. Acest document trebuie să includă o anexă cu următoarele dovezi: </w:t>
      </w:r>
    </w:p>
    <w:p w14:paraId="48215500"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a)</w:t>
      </w:r>
      <w:r w:rsidRPr="0004081C">
        <w:rPr>
          <w:rFonts w:asciiTheme="minorHAnsi" w:hAnsiTheme="minorHAnsi" w:cstheme="minorHAnsi"/>
          <w:iCs/>
          <w:color w:val="000000" w:themeColor="text1"/>
          <w:sz w:val="24"/>
          <w:szCs w:val="24"/>
        </w:rPr>
        <w:tab/>
        <w:t>Certificate de încheiere a execuției lucrărilor pentru fiecare dintre cele cinci aplicații de servicii digitale migrate, semnate de contractant și de autoritatea competentă în conformitate cu legislația națională care să demonstreze că investiția a fost finalizată și este operațională.</w:t>
      </w:r>
    </w:p>
    <w:p w14:paraId="41C6C4BB"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b)</w:t>
      </w:r>
      <w:r w:rsidRPr="0004081C">
        <w:rPr>
          <w:rFonts w:asciiTheme="minorHAnsi" w:hAnsiTheme="minorHAnsi" w:cstheme="minorHAnsi"/>
          <w:iCs/>
          <w:color w:val="000000" w:themeColor="text1"/>
          <w:sz w:val="24"/>
          <w:szCs w:val="24"/>
        </w:rPr>
        <w:tab/>
        <w:t>Lista aplicațiilor de servicii digitale guvernamentale dezvoltate pentru cloud (cloud native) în PaaS și a celor existente pregătite pentru cloud (cloud-ready)/virtualizate către soluțiile de tip IaaS a căror migrare s-a încheiat.</w:t>
      </w:r>
    </w:p>
    <w:p w14:paraId="01760AB6"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c)</w:t>
      </w:r>
      <w:r w:rsidRPr="0004081C">
        <w:rPr>
          <w:rFonts w:asciiTheme="minorHAnsi" w:hAnsiTheme="minorHAnsi" w:cstheme="minorHAnsi"/>
          <w:iCs/>
          <w:color w:val="000000" w:themeColor="text1"/>
          <w:sz w:val="24"/>
          <w:szCs w:val="24"/>
        </w:rPr>
        <w:tab/>
        <w:t>un raport efectuat de un expert independent aprobat de ministerul de resort care să includă justificarea faptului că specificațiile aplicațiilor sunt în concordanță cu descrierea investiției din analiza elaborată în cadrul jalonului 143 și din decizia de punere în aplicare a Consiliului.</w:t>
      </w:r>
    </w:p>
    <w:p w14:paraId="28859440" w14:textId="77777777" w:rsidR="00CF2A72" w:rsidRPr="0004081C" w:rsidRDefault="008C52DE" w:rsidP="00CF2A72">
      <w:pPr>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 xml:space="preserve">Pentru ținta 157: </w:t>
      </w:r>
      <w:r w:rsidR="00CF2A72" w:rsidRPr="0004081C">
        <w:rPr>
          <w:rFonts w:asciiTheme="minorHAnsi" w:hAnsiTheme="minorHAnsi" w:cstheme="minorHAnsi"/>
          <w:iCs/>
          <w:color w:val="000000" w:themeColor="text1"/>
          <w:sz w:val="24"/>
          <w:szCs w:val="24"/>
        </w:rPr>
        <w:t xml:space="preserve">Un document de sinteză care să justifice în mod corespunzător modul în care ținta (cu toate elementele constitutive) a fost atinsă în mod satisfăcător. Acest document trebuie să includă o anexă cu următoarele dovezi: </w:t>
      </w:r>
    </w:p>
    <w:p w14:paraId="27953491"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lastRenderedPageBreak/>
        <w:t>a)</w:t>
      </w:r>
      <w:r w:rsidRPr="0004081C">
        <w:rPr>
          <w:rFonts w:asciiTheme="minorHAnsi" w:hAnsiTheme="minorHAnsi" w:cstheme="minorHAnsi"/>
          <w:iCs/>
          <w:color w:val="000000" w:themeColor="text1"/>
          <w:sz w:val="24"/>
          <w:szCs w:val="24"/>
        </w:rPr>
        <w:tab/>
        <w:t>Certificate de încheiere a execuției lucrărilor pentru restul de 25 de aplicații de servicii digitale migrate, semnate de contractant și de autoritatea competentă în conformitate cu legislația națională care să demonstreze că investiția a fost finalizată și este operațională.</w:t>
      </w:r>
    </w:p>
    <w:p w14:paraId="220E7170"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b)</w:t>
      </w:r>
      <w:r w:rsidRPr="0004081C">
        <w:rPr>
          <w:rFonts w:asciiTheme="minorHAnsi" w:hAnsiTheme="minorHAnsi" w:cstheme="minorHAnsi"/>
          <w:iCs/>
          <w:color w:val="000000" w:themeColor="text1"/>
          <w:sz w:val="24"/>
          <w:szCs w:val="24"/>
        </w:rPr>
        <w:tab/>
        <w:t>Lista aplicațiilor de servicii digitale guvernamentale dezvoltate pentru cloud (cloud native) în PaaS și a celor existente pregătite pentru cloud (cloud-ready)/virtualizate către soluțiile de tip IaaS a căror migrare s-a încheiat.</w:t>
      </w:r>
    </w:p>
    <w:p w14:paraId="1F228DD9" w14:textId="77777777" w:rsidR="00CF2A72" w:rsidRPr="0004081C" w:rsidRDefault="00CF2A72" w:rsidP="00CF2A72">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c)</w:t>
      </w:r>
      <w:r w:rsidRPr="0004081C">
        <w:rPr>
          <w:rFonts w:asciiTheme="minorHAnsi" w:hAnsiTheme="minorHAnsi" w:cstheme="minorHAnsi"/>
          <w:iCs/>
          <w:color w:val="000000" w:themeColor="text1"/>
          <w:sz w:val="24"/>
          <w:szCs w:val="24"/>
        </w:rPr>
        <w:tab/>
        <w:t>un raport efectuat de un expert independent aprobat de ministerul de resort care să includă justificarea faptului că specificațiile tehnice ale aplicațiilor sunt în concordanță cu descrierea investiției din analiza elaborată în cadrul jalonului 143 și din decizia de punere în aplicare a Consiliului.</w:t>
      </w:r>
    </w:p>
    <w:p w14:paraId="0BA889DA" w14:textId="77777777" w:rsidR="0047306A" w:rsidRPr="0004081C" w:rsidRDefault="003B0EB9" w:rsidP="00AD2F05">
      <w:pPr>
        <w:pStyle w:val="Style2"/>
      </w:pPr>
      <w:bookmarkStart w:id="323" w:name="_Toc135604753"/>
      <w:r w:rsidRPr="0004081C">
        <w:t>6.</w:t>
      </w:r>
      <w:r w:rsidR="00013507" w:rsidRPr="0004081C">
        <w:t>6</w:t>
      </w:r>
      <w:r w:rsidRPr="0004081C">
        <w:t xml:space="preserve">  Mecanisme de gestionare a riscurilor de implementare</w:t>
      </w:r>
      <w:bookmarkEnd w:id="323"/>
    </w:p>
    <w:p w14:paraId="5BBD1B04" w14:textId="77777777" w:rsidR="0047306A" w:rsidRPr="0004081C" w:rsidRDefault="0047306A" w:rsidP="00013507">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Odată cu depunerea proiectului, în cererea de finanțare, beneficiarul </w:t>
      </w:r>
      <w:r w:rsidR="004916CD" w:rsidRPr="0004081C">
        <w:rPr>
          <w:rFonts w:asciiTheme="minorHAnsi" w:hAnsiTheme="minorHAnsi" w:cstheme="minorHAnsi"/>
          <w:iCs/>
          <w:color w:val="000000" w:themeColor="text1"/>
          <w:sz w:val="24"/>
          <w:szCs w:val="24"/>
        </w:rPr>
        <w:t>completează</w:t>
      </w:r>
      <w:r w:rsidRPr="0004081C">
        <w:rPr>
          <w:rFonts w:asciiTheme="minorHAnsi" w:hAnsiTheme="minorHAnsi" w:cstheme="minorHAnsi"/>
          <w:iCs/>
          <w:color w:val="000000" w:themeColor="text1"/>
          <w:sz w:val="24"/>
          <w:szCs w:val="24"/>
        </w:rPr>
        <w:t>:</w:t>
      </w:r>
    </w:p>
    <w:p w14:paraId="00C24E19" w14:textId="77777777" w:rsidR="004916CD" w:rsidRPr="0004081C" w:rsidRDefault="0047306A">
      <w:pPr>
        <w:pStyle w:val="ListParagraph"/>
        <w:numPr>
          <w:ilvl w:val="0"/>
          <w:numId w:val="28"/>
        </w:num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Prezentarea unei metodologii de gestiune a  riscurilor care să conducă la identificarea, analiza acestora, cu impact asupra atingerii obiectivelor, identificarea solutiilor si reducerea expunerii la pierderi a acestora</w:t>
      </w:r>
    </w:p>
    <w:p w14:paraId="393AC496" w14:textId="77777777" w:rsidR="004916CD" w:rsidRPr="0004081C" w:rsidRDefault="0047306A">
      <w:pPr>
        <w:pStyle w:val="ListParagraph"/>
        <w:numPr>
          <w:ilvl w:val="0"/>
          <w:numId w:val="28"/>
        </w:num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Detaliere riscuri</w:t>
      </w:r>
    </w:p>
    <w:p w14:paraId="1E948E7B" w14:textId="77777777" w:rsidR="002027D4" w:rsidRPr="0004081C" w:rsidRDefault="004916CD" w:rsidP="004916CD">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OIPSI analizează această metodologie de gestiune a riscurilor în etapa de evaluare tehnico-economică. </w:t>
      </w:r>
    </w:p>
    <w:p w14:paraId="442AB769" w14:textId="77777777" w:rsidR="0019628A" w:rsidRDefault="004916CD" w:rsidP="00013507">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De asemenea MCID/OIPSI pot face verificări în perioada de implementare prin raportare la </w:t>
      </w:r>
      <w:r w:rsidR="002027D4" w:rsidRPr="0004081C">
        <w:rPr>
          <w:rFonts w:asciiTheme="minorHAnsi" w:hAnsiTheme="minorHAnsi" w:cstheme="minorHAnsi"/>
          <w:iCs/>
          <w:color w:val="000000" w:themeColor="text1"/>
          <w:sz w:val="24"/>
          <w:szCs w:val="24"/>
        </w:rPr>
        <w:t>prevederile din metodologia de gestiune a riscurilor.</w:t>
      </w:r>
    </w:p>
    <w:p w14:paraId="35CB0FDC" w14:textId="77777777" w:rsidR="004C263D" w:rsidRPr="0004081C" w:rsidRDefault="004C263D" w:rsidP="00013507">
      <w:pPr>
        <w:jc w:val="both"/>
        <w:rPr>
          <w:rFonts w:asciiTheme="minorHAnsi" w:hAnsiTheme="minorHAnsi" w:cstheme="minorHAnsi"/>
          <w:iCs/>
          <w:color w:val="000000" w:themeColor="text1"/>
          <w:sz w:val="24"/>
          <w:szCs w:val="24"/>
        </w:rPr>
      </w:pPr>
    </w:p>
    <w:p w14:paraId="4A2C4729" w14:textId="77777777" w:rsidR="003E378F" w:rsidRPr="0004081C" w:rsidRDefault="0092414C" w:rsidP="00F60BA8">
      <w:pPr>
        <w:spacing w:before="120" w:after="120" w:line="240" w:lineRule="auto"/>
        <w:jc w:val="both"/>
        <w:outlineLvl w:val="0"/>
        <w:rPr>
          <w:rFonts w:asciiTheme="minorHAnsi" w:hAnsiTheme="minorHAnsi" w:cstheme="minorHAnsi"/>
          <w:color w:val="000000" w:themeColor="text1"/>
        </w:rPr>
      </w:pPr>
      <w:bookmarkStart w:id="324" w:name="_Toc135604754"/>
      <w:r w:rsidRPr="0004081C">
        <w:rPr>
          <w:rStyle w:val="Style3Char"/>
          <w:rFonts w:asciiTheme="minorHAnsi" w:hAnsiTheme="minorHAnsi"/>
          <w:color w:val="000000" w:themeColor="text1"/>
        </w:rPr>
        <w:t>CAPITOLUL 7.</w:t>
      </w:r>
      <w:r w:rsidR="003E378F" w:rsidRPr="0004081C">
        <w:rPr>
          <w:rStyle w:val="Style3Char"/>
          <w:rFonts w:asciiTheme="minorHAnsi" w:hAnsiTheme="minorHAnsi"/>
          <w:color w:val="000000" w:themeColor="text1"/>
        </w:rPr>
        <w:t>TRANSPARENȚĂ</w:t>
      </w:r>
      <w:bookmarkEnd w:id="324"/>
    </w:p>
    <w:p w14:paraId="1FB2BA60" w14:textId="77777777" w:rsidR="002027D4" w:rsidRPr="0004081C" w:rsidRDefault="002027D4" w:rsidP="005F027E">
      <w:pPr>
        <w:jc w:val="both"/>
        <w:rPr>
          <w:rFonts w:asciiTheme="minorHAnsi" w:hAnsiTheme="minorHAnsi" w:cstheme="minorHAnsi"/>
          <w:b/>
          <w:iCs/>
          <w:color w:val="000000" w:themeColor="text1"/>
          <w:sz w:val="24"/>
          <w:szCs w:val="24"/>
        </w:rPr>
      </w:pPr>
      <w:r w:rsidRPr="0004081C">
        <w:rPr>
          <w:rFonts w:asciiTheme="minorHAnsi" w:hAnsiTheme="minorHAnsi" w:cstheme="minorHAnsi"/>
          <w:iCs/>
          <w:color w:val="000000" w:themeColor="text1"/>
          <w:sz w:val="24"/>
          <w:szCs w:val="24"/>
        </w:rPr>
        <w:t>În vederea elaborării ghidului solicitantului s-au desfășurat următoarele activități:</w:t>
      </w:r>
    </w:p>
    <w:p w14:paraId="26A4BD7B" w14:textId="77777777" w:rsidR="002027D4" w:rsidRPr="0004081C" w:rsidRDefault="002027D4" w:rsidP="001847CA">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w:t>
      </w:r>
      <w:r w:rsidRPr="0004081C">
        <w:rPr>
          <w:rFonts w:asciiTheme="minorHAnsi" w:hAnsiTheme="minorHAnsi" w:cstheme="minorHAnsi"/>
          <w:iCs/>
          <w:color w:val="000000" w:themeColor="text1"/>
          <w:sz w:val="24"/>
          <w:szCs w:val="24"/>
        </w:rPr>
        <w:tab/>
      </w:r>
      <w:r w:rsidR="001847CA" w:rsidRPr="0004081C">
        <w:rPr>
          <w:rFonts w:asciiTheme="minorHAnsi" w:hAnsiTheme="minorHAnsi" w:cstheme="minorHAnsi"/>
          <w:iCs/>
          <w:color w:val="000000" w:themeColor="text1"/>
          <w:sz w:val="24"/>
          <w:szCs w:val="24"/>
        </w:rPr>
        <w:t>publicare ghid în consultare publică</w:t>
      </w:r>
      <w:r w:rsidR="00622348">
        <w:rPr>
          <w:rFonts w:asciiTheme="minorHAnsi" w:hAnsiTheme="minorHAnsi" w:cstheme="minorHAnsi"/>
          <w:iCs/>
          <w:color w:val="000000" w:themeColor="text1"/>
          <w:sz w:val="24"/>
          <w:szCs w:val="24"/>
        </w:rPr>
        <w:t xml:space="preserve"> în perioada </w:t>
      </w:r>
      <w:r w:rsidR="00622348" w:rsidRPr="00622348">
        <w:rPr>
          <w:rFonts w:asciiTheme="minorHAnsi" w:hAnsiTheme="minorHAnsi" w:cstheme="minorHAnsi"/>
          <w:iCs/>
          <w:color w:val="000000" w:themeColor="text1"/>
          <w:sz w:val="24"/>
          <w:szCs w:val="24"/>
        </w:rPr>
        <w:t>19.01.2023 - 06.02.2023</w:t>
      </w:r>
    </w:p>
    <w:p w14:paraId="1905F1E6" w14:textId="1C1EA828" w:rsidR="003E378F" w:rsidRPr="0004081C" w:rsidRDefault="002027D4" w:rsidP="00D44790">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w:t>
      </w:r>
      <w:r w:rsidRPr="0004081C">
        <w:rPr>
          <w:rFonts w:asciiTheme="minorHAnsi" w:hAnsiTheme="minorHAnsi" w:cstheme="minorHAnsi"/>
          <w:iCs/>
          <w:color w:val="000000" w:themeColor="text1"/>
          <w:sz w:val="24"/>
          <w:szCs w:val="24"/>
        </w:rPr>
        <w:tab/>
        <w:t xml:space="preserve">În urma centralizării și analizei observațiilor din perioada de consultare publică, OIPSI </w:t>
      </w:r>
      <w:r w:rsidR="00DA5509">
        <w:rPr>
          <w:rFonts w:asciiTheme="minorHAnsi" w:hAnsiTheme="minorHAnsi" w:cstheme="minorHAnsi"/>
          <w:iCs/>
          <w:color w:val="000000" w:themeColor="text1"/>
          <w:sz w:val="24"/>
          <w:szCs w:val="24"/>
        </w:rPr>
        <w:t xml:space="preserve">a întocmit </w:t>
      </w:r>
      <w:r w:rsidR="00494529">
        <w:rPr>
          <w:rFonts w:asciiTheme="minorHAnsi" w:hAnsiTheme="minorHAnsi" w:cstheme="minorHAnsi"/>
          <w:iCs/>
          <w:color w:val="000000" w:themeColor="text1"/>
          <w:sz w:val="24"/>
          <w:szCs w:val="24"/>
        </w:rPr>
        <w:t xml:space="preserve">un </w:t>
      </w:r>
      <w:r w:rsidRPr="0004081C">
        <w:rPr>
          <w:rFonts w:asciiTheme="minorHAnsi" w:hAnsiTheme="minorHAnsi" w:cstheme="minorHAnsi"/>
          <w:iCs/>
          <w:color w:val="000000" w:themeColor="text1"/>
          <w:sz w:val="24"/>
          <w:szCs w:val="24"/>
        </w:rPr>
        <w:t>tabel centralizator al ac</w:t>
      </w:r>
      <w:r w:rsidR="001847CA" w:rsidRPr="0004081C">
        <w:rPr>
          <w:rFonts w:asciiTheme="minorHAnsi" w:hAnsiTheme="minorHAnsi" w:cstheme="minorHAnsi"/>
          <w:iCs/>
          <w:color w:val="000000" w:themeColor="text1"/>
          <w:sz w:val="24"/>
          <w:szCs w:val="24"/>
        </w:rPr>
        <w:t>e</w:t>
      </w:r>
      <w:r w:rsidRPr="0004081C">
        <w:rPr>
          <w:rFonts w:asciiTheme="minorHAnsi" w:hAnsiTheme="minorHAnsi" w:cstheme="minorHAnsi"/>
          <w:iCs/>
          <w:color w:val="000000" w:themeColor="text1"/>
          <w:sz w:val="24"/>
          <w:szCs w:val="24"/>
        </w:rPr>
        <w:t>stor observații, împreună cu răspunsurile aferente și</w:t>
      </w:r>
      <w:r w:rsidR="001847CA" w:rsidRPr="0004081C">
        <w:rPr>
          <w:rFonts w:asciiTheme="minorHAnsi" w:hAnsiTheme="minorHAnsi" w:cstheme="minorHAnsi"/>
          <w:iCs/>
          <w:color w:val="000000" w:themeColor="text1"/>
          <w:sz w:val="24"/>
          <w:szCs w:val="24"/>
        </w:rPr>
        <w:t xml:space="preserve"> </w:t>
      </w:r>
      <w:r w:rsidR="00DA5509">
        <w:rPr>
          <w:rFonts w:asciiTheme="minorHAnsi" w:hAnsiTheme="minorHAnsi" w:cstheme="minorHAnsi"/>
          <w:iCs/>
          <w:color w:val="000000" w:themeColor="text1"/>
          <w:sz w:val="24"/>
          <w:szCs w:val="24"/>
        </w:rPr>
        <w:t xml:space="preserve">a </w:t>
      </w:r>
      <w:r w:rsidRPr="0004081C">
        <w:rPr>
          <w:rFonts w:asciiTheme="minorHAnsi" w:hAnsiTheme="minorHAnsi" w:cstheme="minorHAnsi"/>
          <w:iCs/>
          <w:color w:val="000000" w:themeColor="text1"/>
          <w:sz w:val="24"/>
          <w:szCs w:val="24"/>
        </w:rPr>
        <w:t xml:space="preserve"> elabora</w:t>
      </w:r>
      <w:r w:rsidR="00DA5509">
        <w:rPr>
          <w:rFonts w:asciiTheme="minorHAnsi" w:hAnsiTheme="minorHAnsi" w:cstheme="minorHAnsi"/>
          <w:iCs/>
          <w:color w:val="000000" w:themeColor="text1"/>
          <w:sz w:val="24"/>
          <w:szCs w:val="24"/>
        </w:rPr>
        <w:t>t</w:t>
      </w:r>
      <w:r w:rsidR="001051CB" w:rsidRPr="0004081C">
        <w:rPr>
          <w:rFonts w:asciiTheme="minorHAnsi" w:hAnsiTheme="minorHAnsi" w:cstheme="minorHAnsi"/>
          <w:iCs/>
          <w:color w:val="000000" w:themeColor="text1"/>
          <w:sz w:val="24"/>
          <w:szCs w:val="24"/>
        </w:rPr>
        <w:t xml:space="preserve"> </w:t>
      </w:r>
      <w:r w:rsidRPr="0004081C">
        <w:rPr>
          <w:rFonts w:asciiTheme="minorHAnsi" w:hAnsiTheme="minorHAnsi" w:cstheme="minorHAnsi"/>
          <w:iCs/>
          <w:color w:val="000000" w:themeColor="text1"/>
          <w:sz w:val="24"/>
          <w:szCs w:val="24"/>
        </w:rPr>
        <w:t>ghidul final</w:t>
      </w:r>
      <w:r w:rsidR="00543A61" w:rsidRPr="0004081C">
        <w:rPr>
          <w:rFonts w:asciiTheme="minorHAnsi" w:hAnsiTheme="minorHAnsi" w:cstheme="minorHAnsi"/>
          <w:iCs/>
          <w:color w:val="000000" w:themeColor="text1"/>
          <w:sz w:val="24"/>
          <w:szCs w:val="24"/>
        </w:rPr>
        <w:t xml:space="preserve"> </w:t>
      </w:r>
      <w:r w:rsidR="001847CA" w:rsidRPr="0004081C">
        <w:rPr>
          <w:rFonts w:asciiTheme="minorHAnsi" w:hAnsiTheme="minorHAnsi" w:cstheme="minorHAnsi"/>
          <w:iCs/>
          <w:color w:val="000000" w:themeColor="text1"/>
          <w:sz w:val="24"/>
          <w:szCs w:val="24"/>
        </w:rPr>
        <w:t>pe care</w:t>
      </w:r>
      <w:r w:rsidR="00DA5509">
        <w:rPr>
          <w:rFonts w:asciiTheme="minorHAnsi" w:hAnsiTheme="minorHAnsi" w:cstheme="minorHAnsi"/>
          <w:iCs/>
          <w:color w:val="000000" w:themeColor="text1"/>
          <w:sz w:val="24"/>
          <w:szCs w:val="24"/>
        </w:rPr>
        <w:t xml:space="preserve"> l-a</w:t>
      </w:r>
      <w:r w:rsidR="001847CA" w:rsidRPr="0004081C">
        <w:rPr>
          <w:rFonts w:asciiTheme="minorHAnsi" w:hAnsiTheme="minorHAnsi" w:cstheme="minorHAnsi"/>
          <w:iCs/>
          <w:color w:val="000000" w:themeColor="text1"/>
          <w:sz w:val="24"/>
          <w:szCs w:val="24"/>
        </w:rPr>
        <w:t xml:space="preserve"> transmi</w:t>
      </w:r>
      <w:r w:rsidR="00DA5509">
        <w:rPr>
          <w:rFonts w:asciiTheme="minorHAnsi" w:hAnsiTheme="minorHAnsi" w:cstheme="minorHAnsi"/>
          <w:iCs/>
          <w:color w:val="000000" w:themeColor="text1"/>
          <w:sz w:val="24"/>
          <w:szCs w:val="24"/>
        </w:rPr>
        <w:t>s la MCID</w:t>
      </w:r>
      <w:r w:rsidR="00543A61" w:rsidRPr="0004081C">
        <w:rPr>
          <w:rFonts w:asciiTheme="minorHAnsi" w:hAnsiTheme="minorHAnsi" w:cstheme="minorHAnsi"/>
          <w:iCs/>
          <w:color w:val="000000" w:themeColor="text1"/>
          <w:sz w:val="24"/>
          <w:szCs w:val="24"/>
        </w:rPr>
        <w:t xml:space="preserve"> pentru obținerea avizului MIPE </w:t>
      </w:r>
      <w:r w:rsidR="001847CA" w:rsidRPr="0004081C">
        <w:rPr>
          <w:rFonts w:asciiTheme="minorHAnsi" w:hAnsiTheme="minorHAnsi" w:cstheme="minorHAnsi"/>
          <w:iCs/>
          <w:color w:val="000000" w:themeColor="text1"/>
          <w:sz w:val="24"/>
          <w:szCs w:val="24"/>
        </w:rPr>
        <w:t>în vederea lansării</w:t>
      </w:r>
      <w:r w:rsidR="00A316D2">
        <w:rPr>
          <w:rFonts w:asciiTheme="minorHAnsi" w:hAnsiTheme="minorHAnsi" w:cstheme="minorHAnsi"/>
          <w:iCs/>
          <w:color w:val="000000" w:themeColor="text1"/>
          <w:sz w:val="24"/>
          <w:szCs w:val="24"/>
        </w:rPr>
        <w:t>.</w:t>
      </w:r>
    </w:p>
    <w:p w14:paraId="141DD2B5" w14:textId="77777777" w:rsidR="00013507" w:rsidRPr="0004081C" w:rsidRDefault="00013507" w:rsidP="005F027E">
      <w:pPr>
        <w:pStyle w:val="Style3"/>
        <w:rPr>
          <w:rFonts w:asciiTheme="minorHAnsi" w:hAnsiTheme="minorHAnsi"/>
          <w:color w:val="000000" w:themeColor="text1"/>
        </w:rPr>
      </w:pPr>
    </w:p>
    <w:p w14:paraId="57292E89" w14:textId="77777777" w:rsidR="00622B8B" w:rsidRPr="0004081C" w:rsidRDefault="0092414C" w:rsidP="00F60BA8">
      <w:pPr>
        <w:spacing w:before="120" w:after="120" w:line="240" w:lineRule="auto"/>
        <w:jc w:val="both"/>
        <w:outlineLvl w:val="0"/>
        <w:rPr>
          <w:rFonts w:asciiTheme="minorHAnsi" w:hAnsiTheme="minorHAnsi" w:cstheme="minorHAnsi"/>
          <w:color w:val="000000" w:themeColor="text1"/>
          <w:sz w:val="24"/>
          <w:szCs w:val="24"/>
        </w:rPr>
      </w:pPr>
      <w:bookmarkStart w:id="325" w:name="_Toc135604755"/>
      <w:r w:rsidRPr="0004081C">
        <w:rPr>
          <w:rStyle w:val="Style3Char"/>
          <w:rFonts w:asciiTheme="minorHAnsi" w:hAnsiTheme="minorHAnsi"/>
          <w:color w:val="000000" w:themeColor="text1"/>
        </w:rPr>
        <w:t xml:space="preserve">CAPITOLUL 8. </w:t>
      </w:r>
      <w:r w:rsidR="008E199F" w:rsidRPr="0004081C">
        <w:rPr>
          <w:rStyle w:val="Style3Char"/>
          <w:rFonts w:asciiTheme="minorHAnsi" w:hAnsiTheme="minorHAnsi"/>
          <w:color w:val="000000" w:themeColor="text1"/>
        </w:rPr>
        <w:t>PREVENIREA NEREGULILOR GRAVE, A DUBLEI FINANȚĂRI</w:t>
      </w:r>
      <w:bookmarkEnd w:id="325"/>
    </w:p>
    <w:p w14:paraId="61EB343B" w14:textId="77777777" w:rsidR="00622B8B" w:rsidRPr="0004081C" w:rsidRDefault="00622B8B" w:rsidP="00013507">
      <w:pPr>
        <w:shd w:val="clear" w:color="auto" w:fill="DEEAF6" w:themeFill="accent5" w:themeFillTint="33"/>
        <w:spacing w:after="0" w:line="240" w:lineRule="auto"/>
        <w:jc w:val="both"/>
        <w:rPr>
          <w:rFonts w:asciiTheme="minorHAnsi" w:hAnsiTheme="minorHAnsi" w:cstheme="minorHAnsi"/>
          <w:b/>
          <w:bCs/>
          <w:iCs/>
          <w:color w:val="000000" w:themeColor="text1"/>
          <w:sz w:val="24"/>
          <w:szCs w:val="24"/>
        </w:rPr>
      </w:pPr>
      <w:r w:rsidRPr="0004081C">
        <w:rPr>
          <w:rFonts w:asciiTheme="minorHAnsi" w:hAnsiTheme="minorHAnsi" w:cstheme="minorHAnsi"/>
          <w:b/>
          <w:bCs/>
          <w:iCs/>
          <w:color w:val="000000" w:themeColor="text1"/>
          <w:sz w:val="24"/>
          <w:szCs w:val="24"/>
        </w:rPr>
        <w:t>8.1 Dubla finanțare</w:t>
      </w:r>
    </w:p>
    <w:p w14:paraId="173F9BF2" w14:textId="77777777" w:rsidR="00622B8B" w:rsidRPr="0004081C" w:rsidRDefault="00622B8B" w:rsidP="00691A03">
      <w:pPr>
        <w:spacing w:after="0" w:line="240" w:lineRule="auto"/>
        <w:jc w:val="both"/>
        <w:rPr>
          <w:rFonts w:asciiTheme="minorHAnsi" w:hAnsiTheme="minorHAnsi" w:cstheme="minorHAnsi"/>
          <w:iCs/>
          <w:color w:val="000000" w:themeColor="text1"/>
          <w:sz w:val="24"/>
          <w:szCs w:val="24"/>
        </w:rPr>
      </w:pPr>
    </w:p>
    <w:p w14:paraId="7E4E4497" w14:textId="77777777" w:rsidR="0099499C" w:rsidRPr="0004081C" w:rsidRDefault="0099499C" w:rsidP="00622B8B">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lastRenderedPageBreak/>
        <w:t xml:space="preserve">Beneficiarul </w:t>
      </w:r>
      <w:r w:rsidR="001847CA" w:rsidRPr="0004081C">
        <w:rPr>
          <w:rFonts w:asciiTheme="minorHAnsi" w:hAnsiTheme="minorHAnsi" w:cstheme="minorHAnsi"/>
          <w:iCs/>
          <w:color w:val="000000" w:themeColor="text1"/>
          <w:sz w:val="24"/>
          <w:szCs w:val="24"/>
        </w:rPr>
        <w:t xml:space="preserve">are </w:t>
      </w:r>
      <w:r w:rsidRPr="0004081C">
        <w:rPr>
          <w:rFonts w:asciiTheme="minorHAnsi" w:hAnsiTheme="minorHAnsi" w:cstheme="minorHAnsi"/>
          <w:iCs/>
          <w:color w:val="000000" w:themeColor="text1"/>
          <w:sz w:val="24"/>
          <w:szCs w:val="24"/>
        </w:rPr>
        <w:t>obligația de a prezenta</w:t>
      </w:r>
      <w:r w:rsidR="004F3B19" w:rsidRPr="0004081C">
        <w:rPr>
          <w:rFonts w:asciiTheme="minorHAnsi" w:hAnsiTheme="minorHAnsi" w:cstheme="minorHAnsi"/>
          <w:iCs/>
          <w:color w:val="000000" w:themeColor="text1"/>
          <w:sz w:val="24"/>
          <w:szCs w:val="24"/>
        </w:rPr>
        <w:t>,</w:t>
      </w:r>
      <w:r w:rsidRPr="0004081C">
        <w:rPr>
          <w:rFonts w:asciiTheme="minorHAnsi" w:hAnsiTheme="minorHAnsi" w:cstheme="minorHAnsi"/>
          <w:iCs/>
          <w:color w:val="000000" w:themeColor="text1"/>
          <w:sz w:val="24"/>
          <w:szCs w:val="24"/>
        </w:rPr>
        <w:t xml:space="preserve"> </w:t>
      </w:r>
      <w:r w:rsidR="004F3B19" w:rsidRPr="0004081C">
        <w:rPr>
          <w:rFonts w:asciiTheme="minorHAnsi" w:hAnsiTheme="minorHAnsi" w:cstheme="minorHAnsi"/>
          <w:iCs/>
          <w:color w:val="000000" w:themeColor="text1"/>
          <w:sz w:val="24"/>
          <w:szCs w:val="24"/>
        </w:rPr>
        <w:t xml:space="preserve">la depunerea proiectului, </w:t>
      </w:r>
      <w:r w:rsidRPr="0004081C">
        <w:rPr>
          <w:rFonts w:asciiTheme="minorHAnsi" w:hAnsiTheme="minorHAnsi" w:cstheme="minorHAnsi"/>
          <w:iCs/>
          <w:color w:val="000000" w:themeColor="text1"/>
          <w:sz w:val="24"/>
          <w:szCs w:val="24"/>
        </w:rPr>
        <w:t>declarația pe proprie răspundere a reprezentantului legal al solicitantului cu privire la evitarea dublei finanțări, conform modelului anexat la ghid.</w:t>
      </w:r>
    </w:p>
    <w:p w14:paraId="1BAA3F1B" w14:textId="77777777" w:rsidR="00622B8B" w:rsidRPr="0004081C" w:rsidRDefault="0099499C" w:rsidP="00622B8B">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De asemenea, s</w:t>
      </w:r>
      <w:r w:rsidR="00622B8B" w:rsidRPr="0004081C">
        <w:rPr>
          <w:rFonts w:asciiTheme="minorHAnsi" w:hAnsiTheme="minorHAnsi" w:cstheme="minorHAnsi"/>
          <w:iCs/>
          <w:color w:val="000000" w:themeColor="text1"/>
          <w:sz w:val="24"/>
          <w:szCs w:val="24"/>
        </w:rPr>
        <w:t xml:space="preserve">e va asigura de către solicitant evitarea dublei finanțări a </w:t>
      </w:r>
      <w:r w:rsidR="00205FFA" w:rsidRPr="0004081C">
        <w:rPr>
          <w:rFonts w:asciiTheme="minorHAnsi" w:hAnsiTheme="minorHAnsi" w:cstheme="minorHAnsi"/>
          <w:iCs/>
          <w:color w:val="000000" w:themeColor="text1"/>
          <w:sz w:val="24"/>
          <w:szCs w:val="24"/>
        </w:rPr>
        <w:t>cheltuielilor</w:t>
      </w:r>
      <w:r w:rsidR="00622B8B" w:rsidRPr="0004081C">
        <w:rPr>
          <w:rFonts w:asciiTheme="minorHAnsi" w:hAnsiTheme="minorHAnsi" w:cstheme="minorHAnsi"/>
          <w:iCs/>
          <w:color w:val="000000" w:themeColor="text1"/>
          <w:sz w:val="24"/>
          <w:szCs w:val="24"/>
        </w:rPr>
        <w:t xml:space="preserve"> propuse prin proiect cu cele realizate prin alte </w:t>
      </w:r>
      <w:r w:rsidR="00205FFA" w:rsidRPr="0004081C">
        <w:rPr>
          <w:rFonts w:asciiTheme="minorHAnsi" w:hAnsiTheme="minorHAnsi" w:cstheme="minorHAnsi"/>
          <w:iCs/>
          <w:color w:val="000000" w:themeColor="text1"/>
          <w:sz w:val="24"/>
          <w:szCs w:val="24"/>
        </w:rPr>
        <w:t xml:space="preserve">investiții, </w:t>
      </w:r>
      <w:r w:rsidR="00622B8B" w:rsidRPr="0004081C">
        <w:rPr>
          <w:rFonts w:asciiTheme="minorHAnsi" w:hAnsiTheme="minorHAnsi" w:cstheme="minorHAnsi"/>
          <w:iCs/>
          <w:color w:val="000000" w:themeColor="text1"/>
          <w:sz w:val="24"/>
          <w:szCs w:val="24"/>
        </w:rPr>
        <w:t>programe operaţionale, sau prin alte programe cu surse publice de finanțare. În cazul identificării unei situaţii de dublă finanţare, MCID poate emite decizii de reziliere a contractelor de finanţare, cu recuperarea sumelor acordate necuvenit.</w:t>
      </w:r>
    </w:p>
    <w:p w14:paraId="6D43B829" w14:textId="77777777" w:rsidR="00622B8B" w:rsidRPr="0004081C" w:rsidRDefault="00622B8B" w:rsidP="00622B8B">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Se consideră dublă finanțare situațiile prin care se încalcă prevederile art. 9 din REGULAMENTUL (UE) 2021/241 AL PARLAMENTULUI EUROPEAN ȘI AL CONSILIULUI din 12 februarie 2021 de instituire a Mecanismului de redresare și reziliență și ale art. 191 din REGULAMENTUL (UE, Euratom) 2018/1046 AL PARLAMENTULUI EUROPEAN ȘI AL CONSILIULUI din 18 iulie 2018. </w:t>
      </w:r>
    </w:p>
    <w:p w14:paraId="59FCF66D" w14:textId="77777777" w:rsidR="00622B8B" w:rsidRPr="0004081C" w:rsidRDefault="00622B8B" w:rsidP="00622B8B">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Pentru realizarea analizei privind dubla finanțare, în etapa de evaluare, selecție și contractare se va urmări ca proiectele propuse spre finanțare din PNRR să conțină informații suficiente în ceea ce privește inițiative complementare de care a beneficiat sau beneficiază solicitantul finanțării. </w:t>
      </w:r>
    </w:p>
    <w:p w14:paraId="5886A56A" w14:textId="77777777" w:rsidR="00622B8B" w:rsidRPr="0004081C" w:rsidRDefault="00622B8B" w:rsidP="00622B8B">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Astfel, </w:t>
      </w:r>
      <w:r w:rsidR="008C4BB5" w:rsidRPr="0004081C">
        <w:rPr>
          <w:rFonts w:asciiTheme="minorHAnsi" w:hAnsiTheme="minorHAnsi" w:cstheme="minorHAnsi"/>
          <w:iCs/>
          <w:color w:val="000000" w:themeColor="text1"/>
          <w:sz w:val="24"/>
          <w:szCs w:val="24"/>
        </w:rPr>
        <w:t>beneficiarul</w:t>
      </w:r>
      <w:r w:rsidRPr="0004081C">
        <w:rPr>
          <w:rFonts w:asciiTheme="minorHAnsi" w:hAnsiTheme="minorHAnsi" w:cstheme="minorHAnsi"/>
          <w:iCs/>
          <w:color w:val="000000" w:themeColor="text1"/>
          <w:sz w:val="24"/>
          <w:szCs w:val="24"/>
        </w:rPr>
        <w:t xml:space="preserve"> v</w:t>
      </w:r>
      <w:r w:rsidR="00205FFA" w:rsidRPr="0004081C">
        <w:rPr>
          <w:rFonts w:asciiTheme="minorHAnsi" w:hAnsiTheme="minorHAnsi" w:cstheme="minorHAnsi"/>
          <w:iCs/>
          <w:color w:val="000000" w:themeColor="text1"/>
          <w:sz w:val="24"/>
          <w:szCs w:val="24"/>
        </w:rPr>
        <w:t>a</w:t>
      </w:r>
      <w:r w:rsidRPr="0004081C">
        <w:rPr>
          <w:rFonts w:asciiTheme="minorHAnsi" w:hAnsiTheme="minorHAnsi" w:cstheme="minorHAnsi"/>
          <w:iCs/>
          <w:color w:val="000000" w:themeColor="text1"/>
          <w:sz w:val="24"/>
          <w:szCs w:val="24"/>
        </w:rPr>
        <w:t xml:space="preserve"> prezenta în cererea de finanțare informații cu privire la proiectele implementate de solicitant, în domeniul vizat de apel, în ultimii 5 ani, indiferent de sursa de finanțare și de stadiul acestora (finalizate, nefinalizate, în curs de implementare). În acest sens, MCID</w:t>
      </w:r>
      <w:r w:rsidR="0099499C" w:rsidRPr="0004081C">
        <w:rPr>
          <w:rFonts w:asciiTheme="minorHAnsi" w:hAnsiTheme="minorHAnsi" w:cstheme="minorHAnsi"/>
          <w:iCs/>
          <w:color w:val="000000" w:themeColor="text1"/>
          <w:sz w:val="24"/>
          <w:szCs w:val="24"/>
        </w:rPr>
        <w:t>/OIPSI</w:t>
      </w:r>
      <w:r w:rsidRPr="0004081C">
        <w:rPr>
          <w:rFonts w:asciiTheme="minorHAnsi" w:hAnsiTheme="minorHAnsi" w:cstheme="minorHAnsi"/>
          <w:iCs/>
          <w:color w:val="000000" w:themeColor="text1"/>
          <w:sz w:val="24"/>
          <w:szCs w:val="24"/>
        </w:rPr>
        <w:t xml:space="preserve"> va avea în vedere proiectele în cadrul cărora au fost derulate activități care au legătură cu nevoile și problemele vizate de proiectele depuse spre finanțare. Totodată, solicitantul finanțării din PNRR v</w:t>
      </w:r>
      <w:r w:rsidR="00205FFA" w:rsidRPr="0004081C">
        <w:rPr>
          <w:rFonts w:asciiTheme="minorHAnsi" w:hAnsiTheme="minorHAnsi" w:cstheme="minorHAnsi"/>
          <w:iCs/>
          <w:color w:val="000000" w:themeColor="text1"/>
          <w:sz w:val="24"/>
          <w:szCs w:val="24"/>
        </w:rPr>
        <w:t>a</w:t>
      </w:r>
      <w:r w:rsidRPr="0004081C">
        <w:rPr>
          <w:rFonts w:asciiTheme="minorHAnsi" w:hAnsiTheme="minorHAnsi" w:cstheme="minorHAnsi"/>
          <w:iCs/>
          <w:color w:val="000000" w:themeColor="text1"/>
          <w:sz w:val="24"/>
          <w:szCs w:val="24"/>
        </w:rPr>
        <w:t xml:space="preserve"> preciza în secțiunea relevantă din cererea de finanțare aspectele din care să rezulte că nu există dublă finanțare cu proiectul depus spre finanțare în cadrul PNRR.</w:t>
      </w:r>
    </w:p>
    <w:p w14:paraId="4084A9FA" w14:textId="77777777" w:rsidR="003B5B43" w:rsidRPr="0004081C" w:rsidRDefault="008C4BB5" w:rsidP="00F60BA8">
      <w:pPr>
        <w:shd w:val="clear" w:color="auto" w:fill="DEEAF6" w:themeFill="accent5" w:themeFillTint="33"/>
        <w:spacing w:after="0" w:line="240" w:lineRule="auto"/>
        <w:jc w:val="both"/>
        <w:rPr>
          <w:rFonts w:asciiTheme="minorHAnsi" w:hAnsiTheme="minorHAnsi" w:cstheme="minorHAnsi"/>
          <w:b/>
          <w:bCs/>
          <w:iCs/>
          <w:color w:val="000000" w:themeColor="text1"/>
          <w:sz w:val="24"/>
          <w:szCs w:val="24"/>
        </w:rPr>
      </w:pPr>
      <w:r w:rsidRPr="0004081C">
        <w:rPr>
          <w:rFonts w:asciiTheme="minorHAnsi" w:hAnsiTheme="minorHAnsi" w:cstheme="minorHAnsi"/>
          <w:b/>
          <w:bCs/>
          <w:iCs/>
          <w:color w:val="000000" w:themeColor="text1"/>
          <w:sz w:val="24"/>
          <w:szCs w:val="24"/>
        </w:rPr>
        <w:t>8.2 Evitarea conflictului de interese</w:t>
      </w:r>
    </w:p>
    <w:p w14:paraId="3C79A6D3" w14:textId="77777777" w:rsidR="004173BC" w:rsidRPr="0004081C" w:rsidRDefault="004173BC" w:rsidP="005F027E">
      <w:pPr>
        <w:spacing w:after="0" w:line="240" w:lineRule="auto"/>
        <w:jc w:val="both"/>
        <w:rPr>
          <w:rFonts w:asciiTheme="minorHAnsi" w:hAnsiTheme="minorHAnsi" w:cstheme="minorHAnsi"/>
          <w:b/>
          <w:bCs/>
          <w:iCs/>
          <w:color w:val="000000" w:themeColor="text1"/>
          <w:sz w:val="24"/>
          <w:szCs w:val="24"/>
        </w:rPr>
      </w:pPr>
    </w:p>
    <w:p w14:paraId="2201BFAD" w14:textId="77777777" w:rsidR="008C4BB5" w:rsidRPr="0004081C" w:rsidRDefault="008C4BB5" w:rsidP="008C4BB5">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 xml:space="preserve">Beneficiarul </w:t>
      </w:r>
      <w:r w:rsidR="00205FFA" w:rsidRPr="0004081C">
        <w:rPr>
          <w:rFonts w:asciiTheme="minorHAnsi" w:hAnsiTheme="minorHAnsi" w:cstheme="minorHAnsi"/>
          <w:iCs/>
          <w:color w:val="000000" w:themeColor="text1"/>
          <w:sz w:val="24"/>
          <w:szCs w:val="24"/>
        </w:rPr>
        <w:t>are</w:t>
      </w:r>
      <w:r w:rsidRPr="0004081C">
        <w:rPr>
          <w:rFonts w:asciiTheme="minorHAnsi" w:hAnsiTheme="minorHAnsi" w:cstheme="minorHAnsi"/>
          <w:iCs/>
          <w:color w:val="000000" w:themeColor="text1"/>
          <w:sz w:val="24"/>
          <w:szCs w:val="24"/>
        </w:rPr>
        <w:t xml:space="preserve"> obligația de a prezenta</w:t>
      </w:r>
      <w:r w:rsidR="004F3B19" w:rsidRPr="0004081C">
        <w:rPr>
          <w:rFonts w:asciiTheme="minorHAnsi" w:hAnsiTheme="minorHAnsi" w:cstheme="minorHAnsi"/>
          <w:iCs/>
          <w:color w:val="000000" w:themeColor="text1"/>
          <w:sz w:val="24"/>
          <w:szCs w:val="24"/>
        </w:rPr>
        <w:t>, la depunerea proiectului,</w:t>
      </w:r>
      <w:r w:rsidRPr="0004081C">
        <w:rPr>
          <w:rFonts w:asciiTheme="minorHAnsi" w:hAnsiTheme="minorHAnsi" w:cstheme="minorHAnsi"/>
          <w:iCs/>
          <w:color w:val="000000" w:themeColor="text1"/>
          <w:sz w:val="24"/>
          <w:szCs w:val="24"/>
        </w:rPr>
        <w:t xml:space="preserve"> declarația pe proprie răspundere a reprezentantului legal al </w:t>
      </w:r>
      <w:r w:rsidR="004F3B19" w:rsidRPr="0004081C">
        <w:rPr>
          <w:rFonts w:asciiTheme="minorHAnsi" w:hAnsiTheme="minorHAnsi" w:cstheme="minorHAnsi"/>
          <w:iCs/>
          <w:color w:val="000000" w:themeColor="text1"/>
          <w:sz w:val="24"/>
          <w:szCs w:val="24"/>
        </w:rPr>
        <w:t>solicit</w:t>
      </w:r>
      <w:r w:rsidR="00C34EC5" w:rsidRPr="0004081C">
        <w:rPr>
          <w:rFonts w:asciiTheme="minorHAnsi" w:hAnsiTheme="minorHAnsi" w:cstheme="minorHAnsi"/>
          <w:iCs/>
          <w:color w:val="000000" w:themeColor="text1"/>
          <w:sz w:val="24"/>
          <w:szCs w:val="24"/>
        </w:rPr>
        <w:t>a</w:t>
      </w:r>
      <w:r w:rsidR="004F3B19" w:rsidRPr="0004081C">
        <w:rPr>
          <w:rFonts w:asciiTheme="minorHAnsi" w:hAnsiTheme="minorHAnsi" w:cstheme="minorHAnsi"/>
          <w:iCs/>
          <w:color w:val="000000" w:themeColor="text1"/>
          <w:sz w:val="24"/>
          <w:szCs w:val="24"/>
        </w:rPr>
        <w:t>ntului</w:t>
      </w:r>
      <w:r w:rsidR="00C34EC5" w:rsidRPr="0004081C">
        <w:rPr>
          <w:rFonts w:asciiTheme="minorHAnsi" w:hAnsiTheme="minorHAnsi" w:cstheme="minorHAnsi"/>
          <w:iCs/>
          <w:color w:val="000000" w:themeColor="text1"/>
          <w:sz w:val="24"/>
          <w:szCs w:val="24"/>
        </w:rPr>
        <w:t xml:space="preserve"> și </w:t>
      </w:r>
      <w:r w:rsidR="00C34EC5" w:rsidRPr="0004081C">
        <w:rPr>
          <w:rFonts w:asciiTheme="minorHAnsi" w:hAnsiTheme="minorHAnsi" w:cstheme="minorHAnsi"/>
          <w:color w:val="000000" w:themeColor="text1"/>
          <w:sz w:val="24"/>
          <w:szCs w:val="24"/>
        </w:rPr>
        <w:t>pentru fiecare membru al echipei de management și implementare</w:t>
      </w:r>
      <w:r w:rsidRPr="0004081C">
        <w:rPr>
          <w:rFonts w:asciiTheme="minorHAnsi" w:hAnsiTheme="minorHAnsi" w:cstheme="minorHAnsi"/>
          <w:iCs/>
          <w:color w:val="000000" w:themeColor="text1"/>
          <w:sz w:val="24"/>
          <w:szCs w:val="24"/>
        </w:rPr>
        <w:t xml:space="preserve"> cu privire la evitarea conflictului de interese, conform modelului anexat la ghid.</w:t>
      </w:r>
    </w:p>
    <w:p w14:paraId="38230D37" w14:textId="77777777" w:rsidR="004173BC" w:rsidRPr="0004081C" w:rsidRDefault="004173BC" w:rsidP="008C4BB5">
      <w:pPr>
        <w:jc w:val="both"/>
        <w:rPr>
          <w:rFonts w:asciiTheme="minorHAnsi" w:hAnsiTheme="minorHAnsi" w:cstheme="minorHAnsi"/>
          <w:iCs/>
          <w:color w:val="000000" w:themeColor="text1"/>
          <w:sz w:val="24"/>
          <w:szCs w:val="24"/>
        </w:rPr>
      </w:pPr>
      <w:r w:rsidRPr="0004081C">
        <w:rPr>
          <w:rFonts w:asciiTheme="minorHAnsi" w:hAnsiTheme="minorHAnsi" w:cstheme="minorHAnsi"/>
          <w:iCs/>
          <w:color w:val="000000" w:themeColor="text1"/>
          <w:sz w:val="24"/>
          <w:szCs w:val="24"/>
        </w:rPr>
        <w:t>Verificarea existenței conflictului de interese se va realiza și cu prilejul verificărilor achizițiilor de către MCID/OIPSI.</w:t>
      </w:r>
    </w:p>
    <w:p w14:paraId="33BEC7C1" w14:textId="77777777" w:rsidR="008E199F" w:rsidRPr="0004081C" w:rsidRDefault="0092414C" w:rsidP="00F60BA8">
      <w:pPr>
        <w:spacing w:before="120" w:after="120" w:line="240" w:lineRule="auto"/>
        <w:jc w:val="both"/>
        <w:outlineLvl w:val="0"/>
        <w:rPr>
          <w:rStyle w:val="Style3Char"/>
          <w:rFonts w:asciiTheme="minorHAnsi" w:hAnsiTheme="minorHAnsi"/>
          <w:color w:val="000000" w:themeColor="text1"/>
        </w:rPr>
      </w:pPr>
      <w:bookmarkStart w:id="326" w:name="_Toc135604756"/>
      <w:r w:rsidRPr="0004081C">
        <w:rPr>
          <w:rStyle w:val="Style3Char"/>
          <w:rFonts w:asciiTheme="minorHAnsi" w:hAnsiTheme="minorHAnsi"/>
          <w:color w:val="000000" w:themeColor="text1"/>
        </w:rPr>
        <w:t xml:space="preserve">CAPITOLUL 9. </w:t>
      </w:r>
      <w:r w:rsidR="008E199F" w:rsidRPr="0004081C">
        <w:rPr>
          <w:rStyle w:val="Style3Char"/>
          <w:rFonts w:asciiTheme="minorHAnsi" w:hAnsiTheme="minorHAnsi"/>
          <w:color w:val="000000" w:themeColor="text1"/>
        </w:rPr>
        <w:t>RESPECTAREA PRINCIPIULUI „DE A NU PREJUDICIA ÎN MOD SEMNIFICATIV (DNSH)”</w:t>
      </w:r>
      <w:bookmarkEnd w:id="326"/>
    </w:p>
    <w:p w14:paraId="3902099C" w14:textId="77777777" w:rsidR="008E199F" w:rsidRPr="0004081C" w:rsidRDefault="008E199F" w:rsidP="008E199F">
      <w:pPr>
        <w:contextualSpacing/>
        <w:rPr>
          <w:rFonts w:asciiTheme="minorHAnsi" w:hAnsiTheme="minorHAnsi" w:cstheme="minorHAnsi"/>
          <w:i/>
          <w:color w:val="000000" w:themeColor="text1"/>
        </w:rPr>
      </w:pPr>
    </w:p>
    <w:p w14:paraId="1E377EFD" w14:textId="77777777" w:rsidR="008E199F" w:rsidRPr="0004081C" w:rsidRDefault="008E199F" w:rsidP="008E199F">
      <w:pPr>
        <w:spacing w:after="0" w:line="240" w:lineRule="auto"/>
        <w:jc w:val="both"/>
        <w:rPr>
          <w:rFonts w:asciiTheme="minorHAnsi" w:hAnsiTheme="minorHAnsi" w:cstheme="minorHAnsi"/>
          <w:b/>
          <w:bCs/>
          <w:color w:val="000000" w:themeColor="text1"/>
          <w:sz w:val="24"/>
          <w:szCs w:val="24"/>
        </w:rPr>
      </w:pPr>
      <w:r w:rsidRPr="0004081C">
        <w:rPr>
          <w:rFonts w:asciiTheme="minorHAnsi" w:hAnsiTheme="minorHAnsi" w:cstheme="minorHAnsi"/>
          <w:b/>
          <w:bCs/>
          <w:color w:val="000000" w:themeColor="text1"/>
          <w:sz w:val="24"/>
          <w:szCs w:val="24"/>
        </w:rPr>
        <w:lastRenderedPageBreak/>
        <w:t>Principiul „Do No Significant Harm” (DNSH)</w:t>
      </w:r>
    </w:p>
    <w:p w14:paraId="520F772B" w14:textId="77777777" w:rsidR="008E199F" w:rsidRPr="0004081C" w:rsidRDefault="00205FFA" w:rsidP="008E199F">
      <w:pPr>
        <w:spacing w:after="0" w:line="240" w:lineRule="auto"/>
        <w:jc w:val="both"/>
        <w:rPr>
          <w:rFonts w:asciiTheme="minorHAnsi" w:hAnsiTheme="minorHAnsi" w:cstheme="minorHAnsi"/>
          <w:b/>
          <w:bCs/>
          <w:color w:val="000000" w:themeColor="text1"/>
          <w:sz w:val="24"/>
          <w:szCs w:val="24"/>
        </w:rPr>
      </w:pPr>
      <w:r w:rsidRPr="0004081C">
        <w:rPr>
          <w:rFonts w:asciiTheme="minorHAnsi" w:hAnsiTheme="minorHAnsi" w:cstheme="minorHAnsi"/>
          <w:color w:val="000000" w:themeColor="text1"/>
          <w:sz w:val="24"/>
          <w:szCs w:val="24"/>
        </w:rPr>
        <w:t>Conform Analizei „Do No Significant Harm” (DNSH) realizată pentru COMPONENTA 7. TRANSFORMAREA DIGITALĂ, pentru investiția I</w:t>
      </w:r>
      <w:r w:rsidR="007B2A88" w:rsidRPr="0004081C">
        <w:rPr>
          <w:rFonts w:asciiTheme="minorHAnsi" w:hAnsiTheme="minorHAnsi" w:cstheme="minorHAnsi"/>
          <w:color w:val="000000" w:themeColor="text1"/>
          <w:sz w:val="24"/>
          <w:szCs w:val="24"/>
        </w:rPr>
        <w:t>2</w:t>
      </w:r>
      <w:r w:rsidRPr="0004081C">
        <w:rPr>
          <w:rFonts w:asciiTheme="minorHAnsi" w:hAnsiTheme="minorHAnsi" w:cstheme="minorHAnsi"/>
          <w:color w:val="000000" w:themeColor="text1"/>
          <w:sz w:val="24"/>
          <w:szCs w:val="24"/>
        </w:rPr>
        <w:t xml:space="preserve">. </w:t>
      </w:r>
      <w:r w:rsidR="007B2A88" w:rsidRPr="0004081C">
        <w:rPr>
          <w:rFonts w:asciiTheme="minorHAnsi" w:hAnsiTheme="minorHAnsi" w:cstheme="minorHAnsi"/>
          <w:color w:val="000000" w:themeColor="text1"/>
          <w:sz w:val="24"/>
          <w:szCs w:val="24"/>
        </w:rPr>
        <w:t>Dezvoltarea cloudului și migrarea în cloud,</w:t>
      </w:r>
      <w:r w:rsidRPr="0004081C">
        <w:rPr>
          <w:rFonts w:asciiTheme="minorHAnsi" w:hAnsiTheme="minorHAnsi" w:cstheme="minorHAnsi"/>
          <w:color w:val="000000" w:themeColor="text1"/>
          <w:sz w:val="24"/>
          <w:szCs w:val="24"/>
        </w:rPr>
        <w:t xml:space="preserve"> </w:t>
      </w:r>
      <w:bookmarkStart w:id="327" w:name="_Hlk134691134"/>
      <w:r w:rsidR="00077AB1" w:rsidRPr="006D62D3">
        <w:rPr>
          <w:rFonts w:asciiTheme="minorHAnsi" w:hAnsiTheme="minorHAnsi" w:cstheme="minorHAnsi"/>
          <w:color w:val="000000" w:themeColor="text1"/>
          <w:sz w:val="24"/>
          <w:szCs w:val="24"/>
        </w:rPr>
        <w:t>în cadrul acestei investiții se va avea în vedere respectarea următoarelor prevederi</w:t>
      </w:r>
      <w:r w:rsidR="00077AB1">
        <w:rPr>
          <w:rFonts w:asciiTheme="minorHAnsi" w:hAnsiTheme="minorHAnsi" w:cstheme="minorHAnsi"/>
          <w:color w:val="000000" w:themeColor="text1"/>
          <w:sz w:val="24"/>
          <w:szCs w:val="24"/>
        </w:rPr>
        <w:t>:</w:t>
      </w:r>
    </w:p>
    <w:p w14:paraId="365B7C7F" w14:textId="77777777" w:rsidR="00077AB1" w:rsidRDefault="00AB2331" w:rsidP="00077AB1">
      <w:pPr>
        <w:pStyle w:val="ListParagraph"/>
        <w:numPr>
          <w:ilvl w:val="0"/>
          <w:numId w:val="36"/>
        </w:numPr>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E</w:t>
      </w:r>
      <w:r w:rsidR="00077AB1" w:rsidRPr="00A40CB6">
        <w:rPr>
          <w:rFonts w:asciiTheme="minorHAnsi" w:hAnsiTheme="minorHAnsi" w:cstheme="minorHAnsi"/>
          <w:iCs/>
          <w:color w:val="000000" w:themeColor="text1"/>
          <w:sz w:val="24"/>
          <w:szCs w:val="24"/>
        </w:rPr>
        <w:t>chipamentele utilizate trebuie să îndeplinească cerințele energetice stabilite în conformitate cu Directiva 2009/125/CE pentru servere și stocarea datelor sau computere și servere informatice sau afișaje electronice.</w:t>
      </w:r>
    </w:p>
    <w:p w14:paraId="6EC3DFBD" w14:textId="77777777" w:rsidR="00077AB1" w:rsidRDefault="00077AB1" w:rsidP="00077AB1">
      <w:pPr>
        <w:pStyle w:val="ListParagraph"/>
        <w:numPr>
          <w:ilvl w:val="0"/>
          <w:numId w:val="36"/>
        </w:numPr>
        <w:jc w:val="both"/>
        <w:rPr>
          <w:rFonts w:asciiTheme="minorHAnsi" w:hAnsiTheme="minorHAnsi" w:cstheme="minorHAnsi"/>
          <w:iCs/>
          <w:color w:val="000000" w:themeColor="text1"/>
          <w:sz w:val="24"/>
          <w:szCs w:val="24"/>
        </w:rPr>
      </w:pPr>
      <w:r w:rsidRPr="00A40CB6">
        <w:rPr>
          <w:rFonts w:asciiTheme="minorHAnsi" w:hAnsiTheme="minorHAnsi" w:cstheme="minorHAnsi"/>
          <w:iCs/>
          <w:color w:val="000000" w:themeColor="text1"/>
          <w:sz w:val="24"/>
          <w:szCs w:val="24"/>
        </w:rPr>
        <w:t>Investiția va fi realizată în lumina celor mai bune practici privind eficiența energetică a echipamentelor utilizate și gestionarea energiei</w:t>
      </w:r>
      <w:r w:rsidR="00B17482">
        <w:rPr>
          <w:rFonts w:asciiTheme="minorHAnsi" w:hAnsiTheme="minorHAnsi" w:cstheme="minorHAnsi"/>
          <w:iCs/>
          <w:color w:val="000000" w:themeColor="text1"/>
          <w:sz w:val="24"/>
          <w:szCs w:val="24"/>
        </w:rPr>
        <w:t>.</w:t>
      </w:r>
    </w:p>
    <w:p w14:paraId="6B6B3A10" w14:textId="77777777" w:rsidR="00B17482" w:rsidRPr="00B17482" w:rsidRDefault="00B17482" w:rsidP="00B17482">
      <w:pPr>
        <w:pStyle w:val="ListParagraph"/>
        <w:numPr>
          <w:ilvl w:val="0"/>
          <w:numId w:val="36"/>
        </w:numPr>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S</w:t>
      </w:r>
      <w:r w:rsidRPr="00B17482">
        <w:rPr>
          <w:rFonts w:asciiTheme="minorHAnsi" w:hAnsiTheme="minorHAnsi" w:cstheme="minorHAnsi"/>
          <w:iCs/>
          <w:color w:val="000000" w:themeColor="text1"/>
          <w:sz w:val="24"/>
          <w:szCs w:val="24"/>
        </w:rPr>
        <w:t>e va asigura că nivelul deșeurilor generate este scăzut, că echipamentele existente sunt reciclate, acolo unde este posibil, și că echipamentele nou achiziționate respectă dispozițiile legale în vigoare, inclusiv standardele europene, în ceea ce privește producerea lor (inclusiv cele de mediu), cerințele privind eficiența materialelor stabilite în conformitate cu Directiva 2009/125/CE.</w:t>
      </w:r>
    </w:p>
    <w:p w14:paraId="0B9F60F1" w14:textId="77777777" w:rsidR="00B17482" w:rsidRPr="00B17482" w:rsidRDefault="00B17482" w:rsidP="00B17482">
      <w:pPr>
        <w:pStyle w:val="ListParagraph"/>
        <w:numPr>
          <w:ilvl w:val="0"/>
          <w:numId w:val="36"/>
        </w:numPr>
        <w:jc w:val="both"/>
        <w:rPr>
          <w:rFonts w:asciiTheme="minorHAnsi" w:hAnsiTheme="minorHAnsi" w:cstheme="minorHAnsi"/>
          <w:iCs/>
          <w:color w:val="000000" w:themeColor="text1"/>
          <w:sz w:val="24"/>
          <w:szCs w:val="24"/>
        </w:rPr>
      </w:pPr>
      <w:r w:rsidRPr="00B17482">
        <w:rPr>
          <w:rFonts w:asciiTheme="minorHAnsi" w:hAnsiTheme="minorHAnsi" w:cstheme="minorHAnsi"/>
          <w:iCs/>
          <w:color w:val="000000" w:themeColor="text1"/>
          <w:sz w:val="24"/>
          <w:szCs w:val="24"/>
        </w:rPr>
        <w:t xml:space="preserve">De asemenea, echipamentele utilizate nu </w:t>
      </w:r>
      <w:r>
        <w:rPr>
          <w:rFonts w:asciiTheme="minorHAnsi" w:hAnsiTheme="minorHAnsi" w:cstheme="minorHAnsi"/>
          <w:iCs/>
          <w:color w:val="000000" w:themeColor="text1"/>
          <w:sz w:val="24"/>
          <w:szCs w:val="24"/>
        </w:rPr>
        <w:t xml:space="preserve">vor </w:t>
      </w:r>
      <w:r w:rsidRPr="00B17482">
        <w:rPr>
          <w:rFonts w:asciiTheme="minorHAnsi" w:hAnsiTheme="minorHAnsi" w:cstheme="minorHAnsi"/>
          <w:iCs/>
          <w:color w:val="000000" w:themeColor="text1"/>
          <w:sz w:val="24"/>
          <w:szCs w:val="24"/>
        </w:rPr>
        <w:t>conțin</w:t>
      </w:r>
      <w:r>
        <w:rPr>
          <w:rFonts w:asciiTheme="minorHAnsi" w:hAnsiTheme="minorHAnsi" w:cstheme="minorHAnsi"/>
          <w:iCs/>
          <w:color w:val="000000" w:themeColor="text1"/>
          <w:sz w:val="24"/>
          <w:szCs w:val="24"/>
        </w:rPr>
        <w:t>e</w:t>
      </w:r>
      <w:r w:rsidRPr="00B17482">
        <w:rPr>
          <w:rFonts w:asciiTheme="minorHAnsi" w:hAnsiTheme="minorHAnsi" w:cstheme="minorHAnsi"/>
          <w:iCs/>
          <w:color w:val="000000" w:themeColor="text1"/>
          <w:sz w:val="24"/>
          <w:szCs w:val="24"/>
        </w:rPr>
        <w:t xml:space="preserve"> substanțele restricționate enumerate în anexa II la Directiva 2011/65/UE, cu excepția cazului în care valorile concentrațiilor în greutate în materialele omogene nu le depășesc pe cele enumerate în anexa respectivă.</w:t>
      </w:r>
    </w:p>
    <w:p w14:paraId="7C56AB07" w14:textId="77777777" w:rsidR="00B17482" w:rsidRPr="00B17482" w:rsidRDefault="003D5795" w:rsidP="00B17482">
      <w:pPr>
        <w:pStyle w:val="ListParagraph"/>
        <w:numPr>
          <w:ilvl w:val="0"/>
          <w:numId w:val="36"/>
        </w:numPr>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Va trebui</w:t>
      </w:r>
      <w:r w:rsidR="00B17482" w:rsidRPr="00B17482">
        <w:rPr>
          <w:rFonts w:asciiTheme="minorHAnsi" w:hAnsiTheme="minorHAnsi" w:cstheme="minorHAnsi"/>
          <w:iCs/>
          <w:color w:val="000000" w:themeColor="text1"/>
          <w:sz w:val="24"/>
          <w:szCs w:val="24"/>
        </w:rPr>
        <w:t xml:space="preserve"> să existe un plan de gestionare a deșeurilor, care să asigure reciclarea maximă la sfârșitul ciclului de viață a echipamentelor electrice și electronice, inclusiv prin acorduri contractuale cu partenerii de reciclare, reflectarea în proiecții financiare sau în documentația oficială a proiectului.</w:t>
      </w:r>
    </w:p>
    <w:p w14:paraId="23EC3590" w14:textId="77777777" w:rsidR="00B17482" w:rsidRPr="00A40CB6" w:rsidRDefault="00B17482" w:rsidP="00A40CB6">
      <w:pPr>
        <w:pStyle w:val="ListParagraph"/>
        <w:numPr>
          <w:ilvl w:val="0"/>
          <w:numId w:val="36"/>
        </w:numPr>
        <w:jc w:val="both"/>
        <w:rPr>
          <w:rFonts w:asciiTheme="minorHAnsi" w:hAnsiTheme="minorHAnsi" w:cstheme="minorHAnsi"/>
          <w:iCs/>
          <w:color w:val="000000" w:themeColor="text1"/>
          <w:sz w:val="24"/>
          <w:szCs w:val="24"/>
        </w:rPr>
      </w:pPr>
      <w:r w:rsidRPr="00B17482">
        <w:rPr>
          <w:rFonts w:asciiTheme="minorHAnsi" w:hAnsiTheme="minorHAnsi" w:cstheme="minorHAnsi"/>
          <w:iCs/>
          <w:color w:val="000000" w:themeColor="text1"/>
          <w:sz w:val="24"/>
          <w:szCs w:val="24"/>
        </w:rPr>
        <w:t xml:space="preserve">La sfârșitul ciclului lor de viață, echipamentele </w:t>
      </w:r>
      <w:r w:rsidR="003D5795">
        <w:rPr>
          <w:rFonts w:asciiTheme="minorHAnsi" w:hAnsiTheme="minorHAnsi" w:cstheme="minorHAnsi"/>
          <w:iCs/>
          <w:color w:val="000000" w:themeColor="text1"/>
          <w:sz w:val="24"/>
          <w:szCs w:val="24"/>
        </w:rPr>
        <w:t>vor fi</w:t>
      </w:r>
      <w:r w:rsidRPr="00B17482">
        <w:rPr>
          <w:rFonts w:asciiTheme="minorHAnsi" w:hAnsiTheme="minorHAnsi" w:cstheme="minorHAnsi"/>
          <w:iCs/>
          <w:color w:val="000000" w:themeColor="text1"/>
          <w:sz w:val="24"/>
          <w:szCs w:val="24"/>
        </w:rPr>
        <w:t xml:space="preserve"> supuse unor operațiuni de pregătire pentru reutilizare, valorificare sau reciclare sau unei tratări corespunzătoare, inclusiv îndepărtarea tuturor fluidelor și un tratament selectiv în conformitate cu anexa VII la Directiva 2012/19/UE.</w:t>
      </w:r>
    </w:p>
    <w:p w14:paraId="37CF9F44" w14:textId="77777777" w:rsidR="00636A72" w:rsidRPr="0004081C" w:rsidRDefault="0092414C" w:rsidP="00F60BA8">
      <w:pPr>
        <w:spacing w:before="120" w:after="120" w:line="240" w:lineRule="auto"/>
        <w:jc w:val="both"/>
        <w:outlineLvl w:val="0"/>
        <w:rPr>
          <w:rStyle w:val="Style3Char"/>
          <w:rFonts w:asciiTheme="minorHAnsi" w:hAnsiTheme="minorHAnsi"/>
          <w:color w:val="000000" w:themeColor="text1"/>
        </w:rPr>
      </w:pPr>
      <w:bookmarkStart w:id="328" w:name="_Toc135604757"/>
      <w:bookmarkEnd w:id="327"/>
      <w:r w:rsidRPr="0004081C">
        <w:rPr>
          <w:rStyle w:val="Style3Char"/>
          <w:rFonts w:asciiTheme="minorHAnsi" w:hAnsiTheme="minorHAnsi"/>
          <w:color w:val="000000" w:themeColor="text1"/>
        </w:rPr>
        <w:t xml:space="preserve">CAPITOLUL 10. </w:t>
      </w:r>
      <w:r w:rsidR="00636A72" w:rsidRPr="0004081C">
        <w:rPr>
          <w:rStyle w:val="Style3Char"/>
          <w:rFonts w:asciiTheme="minorHAnsi" w:hAnsiTheme="minorHAnsi"/>
          <w:color w:val="000000" w:themeColor="text1"/>
        </w:rPr>
        <w:t>BENEFICIARUL REAL</w:t>
      </w:r>
      <w:bookmarkEnd w:id="328"/>
    </w:p>
    <w:p w14:paraId="331DD842" w14:textId="5F25C1B9" w:rsidR="00D10562" w:rsidRPr="0004081C" w:rsidRDefault="00D10562" w:rsidP="005F027E">
      <w:pPr>
        <w:pBdr>
          <w:top w:val="nil"/>
          <w:left w:val="nil"/>
          <w:bottom w:val="nil"/>
          <w:right w:val="nil"/>
          <w:between w:val="nil"/>
        </w:pBdr>
        <w:tabs>
          <w:tab w:val="left" w:pos="284"/>
          <w:tab w:val="left" w:pos="567"/>
        </w:tabs>
        <w:spacing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Beneficiar</w:t>
      </w:r>
      <w:r w:rsidR="00205FFA" w:rsidRPr="0004081C">
        <w:rPr>
          <w:rFonts w:asciiTheme="minorHAnsi" w:hAnsiTheme="minorHAnsi" w:cstheme="minorHAnsi"/>
          <w:color w:val="000000" w:themeColor="text1"/>
          <w:sz w:val="24"/>
          <w:szCs w:val="24"/>
        </w:rPr>
        <w:t>ul are</w:t>
      </w:r>
      <w:r w:rsidRPr="0004081C">
        <w:rPr>
          <w:rFonts w:asciiTheme="minorHAnsi" w:hAnsiTheme="minorHAnsi" w:cstheme="minorHAnsi"/>
          <w:color w:val="000000" w:themeColor="text1"/>
          <w:sz w:val="24"/>
          <w:szCs w:val="24"/>
        </w:rPr>
        <w:t xml:space="preserve"> obligația de a asigura și a menține o pistă de audit adecvată până la nivelul beneficiar</w:t>
      </w:r>
      <w:r w:rsidR="00205FFA" w:rsidRPr="0004081C">
        <w:rPr>
          <w:rFonts w:asciiTheme="minorHAnsi" w:hAnsiTheme="minorHAnsi" w:cstheme="minorHAnsi"/>
          <w:color w:val="000000" w:themeColor="text1"/>
          <w:sz w:val="24"/>
          <w:szCs w:val="24"/>
        </w:rPr>
        <w:t>ului</w:t>
      </w:r>
      <w:r w:rsidRPr="0004081C">
        <w:rPr>
          <w:rFonts w:asciiTheme="minorHAnsi" w:hAnsiTheme="minorHAnsi" w:cstheme="minorHAnsi"/>
          <w:color w:val="000000" w:themeColor="text1"/>
          <w:sz w:val="24"/>
          <w:szCs w:val="24"/>
        </w:rPr>
        <w:t xml:space="preserve"> și beneficiarilor reali, precum și securitatea datelor utilizate în exercitarea obligațiilor asumate prin prezentul Contract de finanțare</w:t>
      </w:r>
      <w:r w:rsidR="00494529">
        <w:rPr>
          <w:rFonts w:asciiTheme="minorHAnsi" w:hAnsiTheme="minorHAnsi" w:cstheme="minorHAnsi"/>
          <w:color w:val="000000" w:themeColor="text1"/>
          <w:sz w:val="24"/>
          <w:szCs w:val="24"/>
        </w:rPr>
        <w:t>.</w:t>
      </w:r>
    </w:p>
    <w:p w14:paraId="1AFE2CAD" w14:textId="77777777" w:rsidR="006C0358" w:rsidRPr="0004081C" w:rsidRDefault="005D0CE3" w:rsidP="005F027E">
      <w:pPr>
        <w:pBdr>
          <w:top w:val="nil"/>
          <w:left w:val="nil"/>
          <w:bottom w:val="nil"/>
          <w:right w:val="nil"/>
          <w:between w:val="nil"/>
        </w:pBdr>
        <w:tabs>
          <w:tab w:val="left" w:pos="284"/>
          <w:tab w:val="left" w:pos="567"/>
        </w:tabs>
        <w:spacing w:line="240" w:lineRule="auto"/>
        <w:jc w:val="both"/>
        <w:rPr>
          <w:rFonts w:asciiTheme="minorHAnsi" w:hAnsiTheme="minorHAnsi" w:cstheme="minorHAnsi"/>
          <w:iCs/>
          <w:color w:val="000000" w:themeColor="text1"/>
        </w:rPr>
      </w:pPr>
      <w:r w:rsidRPr="0004081C">
        <w:rPr>
          <w:rFonts w:asciiTheme="minorHAnsi" w:hAnsiTheme="minorHAnsi" w:cstheme="minorHAnsi"/>
          <w:color w:val="000000" w:themeColor="text1"/>
          <w:sz w:val="24"/>
          <w:szCs w:val="24"/>
        </w:rPr>
        <w:t>Beneficiar</w:t>
      </w:r>
      <w:r w:rsidR="00205FFA" w:rsidRPr="0004081C">
        <w:rPr>
          <w:rFonts w:asciiTheme="minorHAnsi" w:hAnsiTheme="minorHAnsi" w:cstheme="minorHAnsi"/>
          <w:color w:val="000000" w:themeColor="text1"/>
          <w:sz w:val="24"/>
          <w:szCs w:val="24"/>
        </w:rPr>
        <w:t>ul are</w:t>
      </w:r>
      <w:r w:rsidRPr="0004081C">
        <w:rPr>
          <w:rFonts w:asciiTheme="minorHAnsi" w:hAnsiTheme="minorHAnsi" w:cstheme="minorHAnsi"/>
          <w:color w:val="000000" w:themeColor="text1"/>
          <w:sz w:val="24"/>
          <w:szCs w:val="24"/>
        </w:rPr>
        <w:t xml:space="preserve"> obligația </w:t>
      </w:r>
      <w:r w:rsidR="00303AE1" w:rsidRPr="0004081C">
        <w:rPr>
          <w:rFonts w:asciiTheme="minorHAnsi" w:hAnsiTheme="minorHAnsi" w:cstheme="minorHAnsi"/>
          <w:color w:val="000000" w:themeColor="text1"/>
          <w:sz w:val="24"/>
          <w:szCs w:val="24"/>
        </w:rPr>
        <w:t>de a transmite datele și informațiile cu privire la beneficiarii reali ai fondurilor alocate din PNRR, confom prevederilor Directivei (UE)</w:t>
      </w:r>
      <w:r w:rsidR="00C83E02" w:rsidRPr="0004081C">
        <w:rPr>
          <w:rFonts w:asciiTheme="minorHAnsi" w:hAnsiTheme="minorHAnsi" w:cstheme="minorHAnsi"/>
          <w:color w:val="000000" w:themeColor="text1"/>
          <w:sz w:val="24"/>
          <w:szCs w:val="24"/>
        </w:rPr>
        <w:t xml:space="preserve"> 2015/849 a Parlamentului European și a Consiliului din 20 mai 2015 privind prevenirea utilizării </w:t>
      </w:r>
      <w:r w:rsidR="0062606A" w:rsidRPr="0004081C">
        <w:rPr>
          <w:rFonts w:asciiTheme="minorHAnsi" w:hAnsiTheme="minorHAnsi" w:cstheme="minorHAnsi"/>
          <w:color w:val="000000" w:themeColor="text1"/>
          <w:sz w:val="24"/>
          <w:szCs w:val="24"/>
        </w:rPr>
        <w:t>sistemului financiar în scopul spălării banilor sau finanțării terorismului, de modificare a Regulamentului (UE) 648</w:t>
      </w:r>
      <w:r w:rsidR="00560F43" w:rsidRPr="0004081C">
        <w:rPr>
          <w:rFonts w:asciiTheme="minorHAnsi" w:hAnsiTheme="minorHAnsi" w:cstheme="minorHAnsi"/>
          <w:color w:val="000000" w:themeColor="text1"/>
          <w:sz w:val="24"/>
          <w:szCs w:val="24"/>
        </w:rPr>
        <w:t xml:space="preserve">/2012 al Parlamentului European și al Consiliului </w:t>
      </w:r>
      <w:r w:rsidR="00CB4AC2" w:rsidRPr="0004081C">
        <w:rPr>
          <w:rFonts w:asciiTheme="minorHAnsi" w:hAnsiTheme="minorHAnsi" w:cstheme="minorHAnsi"/>
          <w:color w:val="000000" w:themeColor="text1"/>
          <w:sz w:val="24"/>
          <w:szCs w:val="24"/>
        </w:rPr>
        <w:t xml:space="preserve">și </w:t>
      </w:r>
      <w:r w:rsidR="0067175B" w:rsidRPr="0004081C">
        <w:rPr>
          <w:rFonts w:asciiTheme="minorHAnsi" w:hAnsiTheme="minorHAnsi" w:cstheme="minorHAnsi"/>
          <w:color w:val="000000" w:themeColor="text1"/>
          <w:sz w:val="24"/>
          <w:szCs w:val="24"/>
        </w:rPr>
        <w:t xml:space="preserve">de abrogare </w:t>
      </w:r>
      <w:r w:rsidR="00CB4AC2" w:rsidRPr="0004081C">
        <w:rPr>
          <w:rFonts w:asciiTheme="minorHAnsi" w:hAnsiTheme="minorHAnsi" w:cstheme="minorHAnsi"/>
          <w:color w:val="000000" w:themeColor="text1"/>
          <w:sz w:val="24"/>
          <w:szCs w:val="24"/>
        </w:rPr>
        <w:t>a Directivei 2005/</w:t>
      </w:r>
      <w:r w:rsidR="0067175B" w:rsidRPr="0004081C">
        <w:rPr>
          <w:rFonts w:asciiTheme="minorHAnsi" w:hAnsiTheme="minorHAnsi" w:cstheme="minorHAnsi"/>
          <w:color w:val="000000" w:themeColor="text1"/>
          <w:sz w:val="24"/>
          <w:szCs w:val="24"/>
        </w:rPr>
        <w:t>6</w:t>
      </w:r>
      <w:r w:rsidR="00CB4AC2" w:rsidRPr="0004081C">
        <w:rPr>
          <w:rFonts w:asciiTheme="minorHAnsi" w:hAnsiTheme="minorHAnsi" w:cstheme="minorHAnsi"/>
          <w:color w:val="000000" w:themeColor="text1"/>
          <w:sz w:val="24"/>
          <w:szCs w:val="24"/>
        </w:rPr>
        <w:t xml:space="preserve">0/CE </w:t>
      </w:r>
      <w:r w:rsidR="0067175B" w:rsidRPr="0004081C">
        <w:rPr>
          <w:rFonts w:asciiTheme="minorHAnsi" w:hAnsiTheme="minorHAnsi" w:cstheme="minorHAnsi"/>
          <w:color w:val="000000" w:themeColor="text1"/>
          <w:sz w:val="24"/>
          <w:szCs w:val="24"/>
        </w:rPr>
        <w:t>a Parlamentului European și al Consiliului</w:t>
      </w:r>
      <w:r w:rsidR="004779DC" w:rsidRPr="0004081C">
        <w:rPr>
          <w:rFonts w:asciiTheme="minorHAnsi" w:hAnsiTheme="minorHAnsi" w:cstheme="minorHAnsi"/>
          <w:color w:val="000000" w:themeColor="text1"/>
          <w:sz w:val="24"/>
          <w:szCs w:val="24"/>
        </w:rPr>
        <w:t xml:space="preserve"> și a Directivei 2006/70/CE a Comisiei, atât în faza depunerii aplicațiilor de finanțare, cât și la faza implementării proiectelor, ori înaintea</w:t>
      </w:r>
      <w:r w:rsidR="0061575D" w:rsidRPr="0004081C">
        <w:rPr>
          <w:rFonts w:asciiTheme="minorHAnsi" w:hAnsiTheme="minorHAnsi" w:cstheme="minorHAnsi"/>
          <w:color w:val="000000" w:themeColor="text1"/>
          <w:sz w:val="24"/>
          <w:szCs w:val="24"/>
        </w:rPr>
        <w:t xml:space="preserve"> semnării contractelor de achiziție publică și a contractelor comerciale.</w:t>
      </w:r>
      <w:r w:rsidR="006C0358" w:rsidRPr="0004081C">
        <w:rPr>
          <w:rFonts w:asciiTheme="minorHAnsi" w:hAnsiTheme="minorHAnsi" w:cstheme="minorHAnsi"/>
          <w:color w:val="000000" w:themeColor="text1"/>
          <w:sz w:val="24"/>
          <w:szCs w:val="24"/>
        </w:rPr>
        <w:t xml:space="preserve"> B</w:t>
      </w:r>
      <w:r w:rsidR="0061575D" w:rsidRPr="0004081C">
        <w:rPr>
          <w:rFonts w:asciiTheme="minorHAnsi" w:hAnsiTheme="minorHAnsi" w:cstheme="minorHAnsi"/>
          <w:color w:val="000000" w:themeColor="text1"/>
          <w:sz w:val="24"/>
          <w:szCs w:val="24"/>
        </w:rPr>
        <w:t>eneficiar</w:t>
      </w:r>
      <w:r w:rsidR="00205FFA" w:rsidRPr="0004081C">
        <w:rPr>
          <w:rFonts w:asciiTheme="minorHAnsi" w:hAnsiTheme="minorHAnsi" w:cstheme="minorHAnsi"/>
          <w:color w:val="000000" w:themeColor="text1"/>
          <w:sz w:val="24"/>
          <w:szCs w:val="24"/>
        </w:rPr>
        <w:t>ul are</w:t>
      </w:r>
      <w:r w:rsidR="0061575D" w:rsidRPr="0004081C">
        <w:rPr>
          <w:rFonts w:asciiTheme="minorHAnsi" w:hAnsiTheme="minorHAnsi" w:cstheme="minorHAnsi"/>
          <w:color w:val="000000" w:themeColor="text1"/>
          <w:sz w:val="24"/>
          <w:szCs w:val="24"/>
        </w:rPr>
        <w:t xml:space="preserve"> obligația actualizării informațiilor de fiecare dată când are loc o modificare a acestora, sub rezerva aplicării sancțiunilor contravenționale</w:t>
      </w:r>
      <w:r w:rsidR="00B76450" w:rsidRPr="0004081C">
        <w:rPr>
          <w:rFonts w:asciiTheme="minorHAnsi" w:hAnsiTheme="minorHAnsi" w:cstheme="minorHAnsi"/>
          <w:color w:val="000000" w:themeColor="text1"/>
          <w:sz w:val="24"/>
          <w:szCs w:val="24"/>
        </w:rPr>
        <w:t xml:space="preserve">, confom prevederilor art 56 și 57 din Legea </w:t>
      </w:r>
      <w:r w:rsidR="00B76450" w:rsidRPr="0004081C">
        <w:rPr>
          <w:rFonts w:asciiTheme="minorHAnsi" w:hAnsiTheme="minorHAnsi" w:cstheme="minorHAnsi"/>
          <w:color w:val="000000" w:themeColor="text1"/>
          <w:sz w:val="24"/>
          <w:szCs w:val="24"/>
        </w:rPr>
        <w:lastRenderedPageBreak/>
        <w:t>129/2019 pentru prevenirea și combaterea spălării banilor</w:t>
      </w:r>
      <w:r w:rsidR="00377CBB" w:rsidRPr="0004081C">
        <w:rPr>
          <w:rFonts w:asciiTheme="minorHAnsi" w:hAnsiTheme="minorHAnsi" w:cstheme="minorHAnsi"/>
          <w:color w:val="000000" w:themeColor="text1"/>
          <w:sz w:val="24"/>
          <w:szCs w:val="24"/>
        </w:rPr>
        <w:t xml:space="preserve"> și finanțării terorismului, modificată și completată prin legea 315/2021</w:t>
      </w:r>
      <w:r w:rsidR="00F64A28" w:rsidRPr="0004081C">
        <w:rPr>
          <w:rFonts w:asciiTheme="minorHAnsi" w:hAnsiTheme="minorHAnsi" w:cstheme="minorHAnsi"/>
          <w:color w:val="000000" w:themeColor="text1"/>
          <w:sz w:val="24"/>
          <w:szCs w:val="24"/>
        </w:rPr>
        <w:t>.</w:t>
      </w:r>
    </w:p>
    <w:p w14:paraId="2404B461" w14:textId="4685C314" w:rsidR="00611BD9" w:rsidRPr="0004081C" w:rsidRDefault="00650371" w:rsidP="00611BD9">
      <w:pPr>
        <w:pBdr>
          <w:top w:val="nil"/>
          <w:left w:val="nil"/>
          <w:bottom w:val="nil"/>
          <w:right w:val="nil"/>
          <w:between w:val="nil"/>
        </w:pBdr>
        <w:tabs>
          <w:tab w:val="left" w:pos="284"/>
          <w:tab w:val="left" w:pos="567"/>
        </w:tabs>
        <w:spacing w:line="240" w:lineRule="auto"/>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De asemenea beneficiar</w:t>
      </w:r>
      <w:r w:rsidR="00205FFA" w:rsidRPr="0004081C">
        <w:rPr>
          <w:rFonts w:asciiTheme="minorHAnsi" w:hAnsiTheme="minorHAnsi" w:cstheme="minorHAnsi"/>
          <w:color w:val="000000" w:themeColor="text1"/>
          <w:sz w:val="24"/>
          <w:szCs w:val="24"/>
        </w:rPr>
        <w:t>ului</w:t>
      </w:r>
      <w:r w:rsidR="00611BD9" w:rsidRPr="0004081C">
        <w:rPr>
          <w:rFonts w:asciiTheme="minorHAnsi" w:hAnsiTheme="minorHAnsi" w:cstheme="minorHAnsi"/>
          <w:color w:val="000000" w:themeColor="text1"/>
          <w:sz w:val="24"/>
          <w:szCs w:val="24"/>
        </w:rPr>
        <w:t xml:space="preserve"> </w:t>
      </w:r>
      <w:r w:rsidR="00205FFA" w:rsidRPr="0004081C">
        <w:rPr>
          <w:rFonts w:asciiTheme="minorHAnsi" w:hAnsiTheme="minorHAnsi" w:cstheme="minorHAnsi"/>
          <w:color w:val="000000" w:themeColor="text1"/>
          <w:sz w:val="24"/>
          <w:szCs w:val="24"/>
        </w:rPr>
        <w:t>îi</w:t>
      </w:r>
      <w:r w:rsidR="00611BD9" w:rsidRPr="0004081C">
        <w:rPr>
          <w:rFonts w:asciiTheme="minorHAnsi" w:hAnsiTheme="minorHAnsi" w:cstheme="minorHAnsi"/>
          <w:color w:val="000000" w:themeColor="text1"/>
          <w:sz w:val="24"/>
          <w:szCs w:val="24"/>
        </w:rPr>
        <w:t xml:space="preserve"> revin următoarele obligații:</w:t>
      </w:r>
    </w:p>
    <w:p w14:paraId="6388A44F" w14:textId="77777777" w:rsidR="0055366F" w:rsidRPr="0004081C" w:rsidRDefault="0055366F">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solicite contractanților/ subcontractanților/ terților o declarație pe proprie răspundere, conform prevederilor art. 326 din Codul Penal privind falsul în declarații, ce va conține datele despre beneficiarii reali</w:t>
      </w:r>
      <w:r w:rsidR="00CA4739" w:rsidRPr="0004081C">
        <w:rPr>
          <w:rFonts w:asciiTheme="minorHAnsi" w:hAnsiTheme="minorHAnsi" w:cstheme="minorHAnsi"/>
          <w:color w:val="000000" w:themeColor="text1"/>
          <w:sz w:val="24"/>
          <w:szCs w:val="24"/>
        </w:rPr>
        <w:t xml:space="preserve">. </w:t>
      </w:r>
      <w:r w:rsidRPr="0004081C">
        <w:rPr>
          <w:rFonts w:asciiTheme="minorHAnsi" w:hAnsiTheme="minorHAnsi" w:cstheme="minorHAnsi"/>
          <w:color w:val="000000" w:themeColor="text1"/>
          <w:sz w:val="24"/>
          <w:szCs w:val="24"/>
        </w:rPr>
        <w:t>Declarația va fi solicitată cu titlu obligatoriu de Autoritatea contractantă înaintea semnării contractelor de achiziție;</w:t>
      </w:r>
    </w:p>
    <w:p w14:paraId="0C1457F3" w14:textId="77777777" w:rsidR="00611BD9" w:rsidRPr="0004081C" w:rsidRDefault="00611BD9">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să se asigure că </w:t>
      </w:r>
      <w:r w:rsidR="00966F48" w:rsidRPr="0004081C">
        <w:rPr>
          <w:rFonts w:asciiTheme="minorHAnsi" w:hAnsiTheme="minorHAnsi" w:cstheme="minorHAnsi"/>
          <w:color w:val="000000" w:themeColor="text1"/>
          <w:sz w:val="24"/>
          <w:szCs w:val="24"/>
        </w:rPr>
        <w:t>declarația privind informațiile</w:t>
      </w:r>
      <w:r w:rsidRPr="0004081C">
        <w:rPr>
          <w:rFonts w:asciiTheme="minorHAnsi" w:hAnsiTheme="minorHAnsi" w:cstheme="minorHAnsi"/>
          <w:color w:val="000000" w:themeColor="text1"/>
          <w:sz w:val="24"/>
          <w:szCs w:val="24"/>
        </w:rPr>
        <w:t xml:space="preserve"> privind beneficiarul real este transmis</w:t>
      </w:r>
      <w:r w:rsidR="00966F48" w:rsidRPr="0004081C">
        <w:rPr>
          <w:rFonts w:asciiTheme="minorHAnsi" w:hAnsiTheme="minorHAnsi" w:cstheme="minorHAnsi"/>
          <w:color w:val="000000" w:themeColor="text1"/>
          <w:sz w:val="24"/>
          <w:szCs w:val="24"/>
        </w:rPr>
        <w:t>ă</w:t>
      </w:r>
      <w:r w:rsidRPr="0004081C">
        <w:rPr>
          <w:rFonts w:asciiTheme="minorHAnsi" w:hAnsiTheme="minorHAnsi" w:cstheme="minorHAnsi"/>
          <w:color w:val="000000" w:themeColor="text1"/>
          <w:sz w:val="24"/>
          <w:szCs w:val="24"/>
        </w:rPr>
        <w:t xml:space="preserve"> de către contractanți/ subcontractanți/ terți la Oficiul Național al Registrului Comerțului (ONRC), conform cadrului legal incident înainte de semnarea contractelor de achiziție publică.</w:t>
      </w:r>
    </w:p>
    <w:p w14:paraId="037EB250" w14:textId="77777777" w:rsidR="00611BD9" w:rsidRPr="0004081C" w:rsidRDefault="00611BD9">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În cazul în </w:t>
      </w:r>
      <w:r w:rsidR="00966F48" w:rsidRPr="0004081C">
        <w:rPr>
          <w:rFonts w:asciiTheme="minorHAnsi" w:hAnsiTheme="minorHAnsi" w:cstheme="minorHAnsi"/>
          <w:color w:val="000000" w:themeColor="text1"/>
          <w:sz w:val="24"/>
          <w:szCs w:val="24"/>
        </w:rPr>
        <w:t xml:space="preserve">care ofertantul declarat </w:t>
      </w:r>
      <w:r w:rsidRPr="0004081C">
        <w:rPr>
          <w:rFonts w:asciiTheme="minorHAnsi" w:hAnsiTheme="minorHAnsi" w:cstheme="minorHAnsi"/>
          <w:color w:val="000000" w:themeColor="text1"/>
          <w:sz w:val="24"/>
          <w:szCs w:val="24"/>
        </w:rPr>
        <w:t>castigător are in structura acționariatului entități juridice străine, declarația privind beneficiarii reali trebuie să conțină datele acelor entități ce au o participare de peste 25%, pană la identificarea persoanei fizice ce deține părțile sociale ale acestora (cel puțin numele, prenumele și data nașterii), în conformitate cu prevederile  Legii nr. 129/11 iulie 2019 pentru prevenirea și combaterea spălării banilor și finanțării terorismului cu modificările și completările ulterioare;</w:t>
      </w:r>
    </w:p>
    <w:p w14:paraId="2E8B60E9" w14:textId="77777777" w:rsidR="00611BD9" w:rsidRPr="0004081C" w:rsidRDefault="00611BD9">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prevadă în cadrul contractelor de achiziție ce vor fi încheiate de aceștia în calitate de autorități contractante, clauze specifice prin care se instituie obligația contractanților/ subcontractanților/ terților de actualizare a datelor și informațiilor privind beneficiarul real, în mod regulat, de fiecare dată cand are loc o modificare a acestora, pană la încetarea relațiilor contractuale, sub rezerva aplicării sacțiunilor legale;</w:t>
      </w:r>
    </w:p>
    <w:p w14:paraId="341186D0" w14:textId="77777777" w:rsidR="00611BD9" w:rsidRPr="0004081C" w:rsidRDefault="00611BD9">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 xml:space="preserve">să asigure furnizarea datelor și informațiilor actualizate cu privire la beneficiarii reali ai fondurilor alocate din PNRR, ulterior fiecărei modificări intervenite, către </w:t>
      </w:r>
      <w:r w:rsidR="00CA4739" w:rsidRPr="0004081C">
        <w:rPr>
          <w:rFonts w:asciiTheme="minorHAnsi" w:hAnsiTheme="minorHAnsi" w:cstheme="minorHAnsi"/>
          <w:color w:val="000000" w:themeColor="text1"/>
          <w:sz w:val="24"/>
          <w:szCs w:val="24"/>
        </w:rPr>
        <w:t xml:space="preserve">MCID/OIPSI și </w:t>
      </w:r>
      <w:r w:rsidRPr="0004081C">
        <w:rPr>
          <w:rFonts w:asciiTheme="minorHAnsi" w:hAnsiTheme="minorHAnsi" w:cstheme="minorHAnsi"/>
          <w:color w:val="000000" w:themeColor="text1"/>
          <w:sz w:val="24"/>
          <w:szCs w:val="24"/>
        </w:rPr>
        <w:t>autoritățile competente/entitățile raportoare;</w:t>
      </w:r>
    </w:p>
    <w:p w14:paraId="1F6DADEF" w14:textId="77777777" w:rsidR="004A394B" w:rsidRPr="0004081C" w:rsidRDefault="00611BD9">
      <w:pPr>
        <w:pStyle w:val="ListParagraph"/>
        <w:numPr>
          <w:ilvl w:val="0"/>
          <w:numId w:val="28"/>
        </w:numPr>
        <w:pBdr>
          <w:top w:val="nil"/>
          <w:left w:val="nil"/>
          <w:bottom w:val="nil"/>
          <w:right w:val="nil"/>
          <w:between w:val="nil"/>
        </w:pBdr>
        <w:tabs>
          <w:tab w:val="left" w:pos="284"/>
          <w:tab w:val="left" w:pos="567"/>
        </w:tabs>
        <w:spacing w:line="240" w:lineRule="auto"/>
        <w:ind w:left="450" w:hanging="180"/>
        <w:jc w:val="both"/>
        <w:rPr>
          <w:rFonts w:asciiTheme="minorHAnsi" w:hAnsiTheme="minorHAnsi" w:cstheme="minorHAnsi"/>
          <w:color w:val="000000" w:themeColor="text1"/>
          <w:sz w:val="24"/>
          <w:szCs w:val="24"/>
        </w:rPr>
      </w:pPr>
      <w:r w:rsidRPr="0004081C">
        <w:rPr>
          <w:rFonts w:asciiTheme="minorHAnsi" w:hAnsiTheme="minorHAnsi" w:cstheme="minorHAnsi"/>
          <w:color w:val="000000" w:themeColor="text1"/>
          <w:sz w:val="24"/>
          <w:szCs w:val="24"/>
        </w:rPr>
        <w:t>să se informeze permanent asupra elementelor de noutate privind utilizarea modulelor aferente sistemului informatic de management al PNRR, pe site-ul oficial al Ministerului Investițiilor și Proiectelor Europene urmand a fi prezentate tutoriale video/ manuale de utilizare, etc.</w:t>
      </w:r>
    </w:p>
    <w:p w14:paraId="4DB67188" w14:textId="77777777" w:rsidR="00CA4739" w:rsidRPr="0004081C" w:rsidRDefault="00CA4739" w:rsidP="005F027E">
      <w:pPr>
        <w:pBdr>
          <w:top w:val="nil"/>
          <w:left w:val="nil"/>
          <w:bottom w:val="nil"/>
          <w:right w:val="nil"/>
          <w:between w:val="nil"/>
        </w:pBdr>
        <w:tabs>
          <w:tab w:val="left" w:pos="284"/>
          <w:tab w:val="left" w:pos="567"/>
        </w:tabs>
        <w:spacing w:line="240" w:lineRule="auto"/>
        <w:jc w:val="both"/>
        <w:rPr>
          <w:rFonts w:asciiTheme="minorHAnsi" w:hAnsiTheme="minorHAnsi" w:cstheme="minorHAnsi"/>
          <w:color w:val="000000" w:themeColor="text1"/>
          <w:sz w:val="24"/>
          <w:szCs w:val="24"/>
        </w:rPr>
      </w:pPr>
    </w:p>
    <w:p w14:paraId="6B2E41B9" w14:textId="77777777" w:rsidR="00636A72" w:rsidRPr="0004081C" w:rsidRDefault="0092414C" w:rsidP="00F60BA8">
      <w:pPr>
        <w:spacing w:before="120" w:after="120" w:line="240" w:lineRule="auto"/>
        <w:jc w:val="both"/>
        <w:outlineLvl w:val="0"/>
        <w:rPr>
          <w:rStyle w:val="Style3Char"/>
          <w:rFonts w:asciiTheme="minorHAnsi" w:hAnsiTheme="minorHAnsi"/>
          <w:color w:val="000000" w:themeColor="text1"/>
        </w:rPr>
      </w:pPr>
      <w:bookmarkStart w:id="329" w:name="_Toc135604758"/>
      <w:r w:rsidRPr="0004081C">
        <w:rPr>
          <w:rStyle w:val="Style3Char"/>
          <w:rFonts w:asciiTheme="minorHAnsi" w:hAnsiTheme="minorHAnsi"/>
          <w:color w:val="000000" w:themeColor="text1"/>
        </w:rPr>
        <w:t xml:space="preserve">CAPITOLUL 11. </w:t>
      </w:r>
      <w:r w:rsidR="00636A72" w:rsidRPr="0004081C">
        <w:rPr>
          <w:rStyle w:val="Style3Char"/>
          <w:rFonts w:asciiTheme="minorHAnsi" w:hAnsiTheme="minorHAnsi"/>
          <w:color w:val="000000" w:themeColor="text1"/>
        </w:rPr>
        <w:t>CONTRIBUȚIA INVESTIȚIEI LA OBIECTIVELE ASUMATE PENTRU REALIZAREA INDICATORILOR DIN DOMENIUL CLIMEI ȘI DIN DOMENIUL DIGITAL</w:t>
      </w:r>
      <w:bookmarkEnd w:id="329"/>
    </w:p>
    <w:p w14:paraId="689C55CF" w14:textId="52BDA0A6" w:rsidR="005013B9" w:rsidRPr="0004081C" w:rsidRDefault="005013B9" w:rsidP="005013B9">
      <w:pPr>
        <w:jc w:val="both"/>
        <w:rPr>
          <w:rFonts w:asciiTheme="minorHAnsi" w:hAnsiTheme="minorHAnsi" w:cstheme="minorHAnsi"/>
          <w:i/>
          <w:color w:val="000000" w:themeColor="text1"/>
          <w:sz w:val="24"/>
          <w:szCs w:val="24"/>
        </w:rPr>
      </w:pPr>
      <w:r w:rsidRPr="0004081C">
        <w:rPr>
          <w:rFonts w:asciiTheme="minorHAnsi" w:hAnsiTheme="minorHAnsi" w:cstheme="minorHAnsi"/>
          <w:iCs/>
          <w:color w:val="000000" w:themeColor="text1"/>
          <w:sz w:val="24"/>
          <w:szCs w:val="24"/>
        </w:rPr>
        <w:t>În co</w:t>
      </w:r>
      <w:r w:rsidRPr="00A40CB6">
        <w:rPr>
          <w:rFonts w:asciiTheme="minorHAnsi" w:hAnsiTheme="minorHAnsi" w:cstheme="minorHAnsi"/>
          <w:iCs/>
          <w:color w:val="000000" w:themeColor="text1"/>
          <w:sz w:val="24"/>
          <w:szCs w:val="24"/>
        </w:rPr>
        <w:t xml:space="preserve">nformitate cu prevederile Regulamentului 241/2021, din bugetul total menționat </w:t>
      </w:r>
      <w:r w:rsidR="00DD6E5F" w:rsidRPr="00A40CB6">
        <w:rPr>
          <w:rFonts w:asciiTheme="minorHAnsi" w:hAnsiTheme="minorHAnsi" w:cstheme="minorHAnsi"/>
          <w:iCs/>
          <w:color w:val="000000" w:themeColor="text1"/>
          <w:sz w:val="24"/>
          <w:szCs w:val="24"/>
        </w:rPr>
        <w:t>la pct</w:t>
      </w:r>
      <w:r w:rsidR="00A40CB6" w:rsidRPr="00A40CB6">
        <w:rPr>
          <w:rFonts w:asciiTheme="minorHAnsi" w:hAnsiTheme="minorHAnsi" w:cstheme="minorHAnsi"/>
          <w:iCs/>
          <w:color w:val="000000" w:themeColor="text1"/>
          <w:sz w:val="24"/>
          <w:szCs w:val="24"/>
        </w:rPr>
        <w:t xml:space="preserve">.1.7, </w:t>
      </w:r>
      <w:r w:rsidRPr="00A40CB6">
        <w:rPr>
          <w:rFonts w:asciiTheme="minorHAnsi" w:hAnsiTheme="minorHAnsi" w:cstheme="minorHAnsi"/>
          <w:iCs/>
          <w:color w:val="000000" w:themeColor="text1"/>
          <w:sz w:val="24"/>
          <w:szCs w:val="24"/>
        </w:rPr>
        <w:t xml:space="preserve">contribuția la tranziția digitală este de </w:t>
      </w:r>
      <w:r w:rsidR="00494529">
        <w:rPr>
          <w:rFonts w:asciiTheme="minorHAnsi" w:hAnsiTheme="minorHAnsi" w:cstheme="minorHAnsi"/>
          <w:i/>
          <w:color w:val="000000" w:themeColor="text1"/>
          <w:sz w:val="24"/>
          <w:szCs w:val="24"/>
        </w:rPr>
        <w:t>185.050.000</w:t>
      </w:r>
      <w:r w:rsidRPr="00A40CB6">
        <w:rPr>
          <w:rFonts w:asciiTheme="minorHAnsi" w:hAnsiTheme="minorHAnsi" w:cstheme="minorHAnsi"/>
          <w:i/>
          <w:color w:val="000000" w:themeColor="text1"/>
          <w:sz w:val="24"/>
          <w:szCs w:val="24"/>
        </w:rPr>
        <w:t xml:space="preserve"> euro respectiv </w:t>
      </w:r>
      <w:r w:rsidR="00494529">
        <w:rPr>
          <w:rFonts w:asciiTheme="minorHAnsi" w:hAnsiTheme="minorHAnsi" w:cstheme="minorHAnsi"/>
          <w:i/>
          <w:color w:val="000000" w:themeColor="text1"/>
          <w:sz w:val="24"/>
          <w:szCs w:val="24"/>
        </w:rPr>
        <w:t xml:space="preserve"> 925.579.515</w:t>
      </w:r>
      <w:r w:rsidR="0010670E">
        <w:rPr>
          <w:rFonts w:asciiTheme="minorHAnsi" w:hAnsiTheme="minorHAnsi" w:cstheme="minorHAnsi"/>
          <w:i/>
          <w:color w:val="000000" w:themeColor="text1"/>
          <w:sz w:val="24"/>
          <w:szCs w:val="24"/>
        </w:rPr>
        <w:t xml:space="preserve"> </w:t>
      </w:r>
      <w:r w:rsidRPr="00A40CB6">
        <w:rPr>
          <w:rFonts w:asciiTheme="minorHAnsi" w:hAnsiTheme="minorHAnsi" w:cstheme="minorHAnsi"/>
          <w:i/>
          <w:color w:val="000000" w:themeColor="text1"/>
          <w:sz w:val="24"/>
          <w:szCs w:val="24"/>
        </w:rPr>
        <w:t>lei fără TVA.</w:t>
      </w:r>
    </w:p>
    <w:p w14:paraId="5094CCED" w14:textId="77777777" w:rsidR="007C56DB" w:rsidRDefault="007C56DB" w:rsidP="005F027E">
      <w:pPr>
        <w:pStyle w:val="Style3"/>
        <w:rPr>
          <w:rFonts w:asciiTheme="minorHAnsi" w:hAnsiTheme="minorHAnsi"/>
          <w:color w:val="000000" w:themeColor="text1"/>
        </w:rPr>
      </w:pPr>
    </w:p>
    <w:p w14:paraId="41A9E664" w14:textId="77777777" w:rsidR="00D001A4" w:rsidRDefault="00D001A4" w:rsidP="005F027E">
      <w:pPr>
        <w:pStyle w:val="Style3"/>
        <w:rPr>
          <w:rFonts w:asciiTheme="minorHAnsi" w:hAnsiTheme="minorHAnsi"/>
          <w:color w:val="000000" w:themeColor="text1"/>
        </w:rPr>
      </w:pPr>
    </w:p>
    <w:p w14:paraId="574A2B56" w14:textId="77777777" w:rsidR="00D001A4" w:rsidRPr="0004081C" w:rsidRDefault="00D001A4" w:rsidP="005F027E">
      <w:pPr>
        <w:pStyle w:val="Style3"/>
        <w:rPr>
          <w:rFonts w:asciiTheme="minorHAnsi" w:hAnsiTheme="minorHAnsi"/>
          <w:color w:val="000000" w:themeColor="text1"/>
        </w:rPr>
      </w:pPr>
    </w:p>
    <w:p w14:paraId="77867B0F" w14:textId="77777777" w:rsidR="00BE12D7" w:rsidRPr="0004081C" w:rsidRDefault="00BE12D7" w:rsidP="005F027E">
      <w:pPr>
        <w:pStyle w:val="Style3"/>
        <w:rPr>
          <w:rFonts w:asciiTheme="minorHAnsi" w:hAnsiTheme="minorHAnsi"/>
          <w:color w:val="000000" w:themeColor="text1"/>
        </w:rPr>
      </w:pPr>
    </w:p>
    <w:p w14:paraId="7D2BDBEB" w14:textId="77777777" w:rsidR="007C56DB" w:rsidRPr="0004081C" w:rsidRDefault="009F473E" w:rsidP="00F60BA8">
      <w:pPr>
        <w:spacing w:before="120" w:after="120" w:line="240" w:lineRule="auto"/>
        <w:jc w:val="both"/>
        <w:outlineLvl w:val="0"/>
        <w:rPr>
          <w:rStyle w:val="Style3Char"/>
          <w:rFonts w:asciiTheme="minorHAnsi" w:hAnsiTheme="minorHAnsi"/>
          <w:color w:val="000000" w:themeColor="text1"/>
        </w:rPr>
      </w:pPr>
      <w:bookmarkStart w:id="330" w:name="_Toc135604759"/>
      <w:r w:rsidRPr="0004081C">
        <w:rPr>
          <w:rStyle w:val="Style3Char"/>
          <w:rFonts w:asciiTheme="minorHAnsi" w:hAnsiTheme="minorHAnsi"/>
          <w:color w:val="000000" w:themeColor="text1"/>
        </w:rPr>
        <w:lastRenderedPageBreak/>
        <w:t xml:space="preserve">CAPITOLUL </w:t>
      </w:r>
      <w:r w:rsidR="0092414C" w:rsidRPr="0004081C">
        <w:rPr>
          <w:rStyle w:val="Style3Char"/>
          <w:rFonts w:asciiTheme="minorHAnsi" w:hAnsiTheme="minorHAnsi"/>
          <w:color w:val="000000" w:themeColor="text1"/>
        </w:rPr>
        <w:t xml:space="preserve">12 </w:t>
      </w:r>
      <w:r w:rsidRPr="0004081C">
        <w:rPr>
          <w:rStyle w:val="Style3Char"/>
          <w:rFonts w:asciiTheme="minorHAnsi" w:hAnsiTheme="minorHAnsi"/>
          <w:color w:val="000000" w:themeColor="text1"/>
        </w:rPr>
        <w:t xml:space="preserve"> ANEXE</w:t>
      </w:r>
      <w:bookmarkEnd w:id="330"/>
    </w:p>
    <w:p w14:paraId="16A0AEC0" w14:textId="77777777" w:rsidR="00223BE0" w:rsidRPr="0004081C" w:rsidRDefault="00223BE0" w:rsidP="00223BE0">
      <w:pPr>
        <w:pStyle w:val="maintext"/>
        <w:rPr>
          <w:rFonts w:asciiTheme="minorHAnsi" w:eastAsia="Times New Roman" w:hAnsiTheme="minorHAnsi" w:cstheme="minorHAnsi"/>
          <w:color w:val="000000" w:themeColor="text1"/>
          <w:sz w:val="24"/>
          <w:szCs w:val="24"/>
          <w:lang w:eastAsia="ro-RO"/>
        </w:rPr>
      </w:pPr>
      <w:r w:rsidRPr="0004081C">
        <w:rPr>
          <w:rFonts w:asciiTheme="minorHAnsi" w:eastAsia="Times New Roman" w:hAnsiTheme="minorHAnsi" w:cstheme="minorHAnsi"/>
          <w:color w:val="000000" w:themeColor="text1"/>
          <w:sz w:val="24"/>
          <w:szCs w:val="24"/>
          <w:lang w:eastAsia="ro-RO"/>
        </w:rPr>
        <w:t>Anexa 1 – Model Cerere de Finanțare</w:t>
      </w:r>
    </w:p>
    <w:p w14:paraId="2D5CB047" w14:textId="77777777" w:rsidR="00223BE0" w:rsidRPr="00404CA3" w:rsidRDefault="00223BE0" w:rsidP="00223BE0">
      <w:pPr>
        <w:pStyle w:val="maintext"/>
        <w:rPr>
          <w:rFonts w:asciiTheme="minorHAnsi" w:eastAsia="Times New Roman" w:hAnsiTheme="minorHAnsi" w:cstheme="minorHAnsi"/>
          <w:color w:val="000000" w:themeColor="text1"/>
          <w:sz w:val="24"/>
          <w:szCs w:val="24"/>
          <w:lang w:eastAsia="ro-RO"/>
        </w:rPr>
      </w:pPr>
      <w:r w:rsidRPr="00404CA3">
        <w:rPr>
          <w:rFonts w:asciiTheme="minorHAnsi" w:eastAsia="Times New Roman" w:hAnsiTheme="minorHAnsi" w:cstheme="minorHAnsi"/>
          <w:color w:val="000000" w:themeColor="text1"/>
          <w:sz w:val="24"/>
          <w:szCs w:val="24"/>
          <w:lang w:eastAsia="ro-RO"/>
        </w:rPr>
        <w:t>Anexa 2 – Declarație de eligibilitate</w:t>
      </w:r>
    </w:p>
    <w:p w14:paraId="57E353EE" w14:textId="77777777" w:rsidR="00223BE0" w:rsidRPr="00404CA3" w:rsidRDefault="00223BE0" w:rsidP="00223BE0">
      <w:pPr>
        <w:pStyle w:val="maintext"/>
        <w:rPr>
          <w:rFonts w:asciiTheme="minorHAnsi" w:eastAsia="Times New Roman" w:hAnsiTheme="minorHAnsi" w:cstheme="minorHAnsi"/>
          <w:color w:val="000000" w:themeColor="text1"/>
          <w:sz w:val="24"/>
          <w:szCs w:val="24"/>
          <w:highlight w:val="yellow"/>
          <w:lang w:eastAsia="ro-RO"/>
        </w:rPr>
      </w:pPr>
      <w:r w:rsidRPr="00404CA3">
        <w:rPr>
          <w:rFonts w:asciiTheme="minorHAnsi" w:eastAsia="Times New Roman" w:hAnsiTheme="minorHAnsi" w:cstheme="minorHAnsi"/>
          <w:color w:val="000000" w:themeColor="text1"/>
          <w:sz w:val="24"/>
          <w:szCs w:val="24"/>
          <w:lang w:eastAsia="ro-RO"/>
        </w:rPr>
        <w:t>Anexa 3 – Declarație de angajament</w:t>
      </w:r>
    </w:p>
    <w:p w14:paraId="4717BDE2" w14:textId="77777777" w:rsidR="00223BE0" w:rsidRPr="00D95359" w:rsidRDefault="00223BE0" w:rsidP="00223BE0">
      <w:pPr>
        <w:pStyle w:val="maintext"/>
        <w:rPr>
          <w:rFonts w:asciiTheme="minorHAnsi" w:eastAsia="Times New Roman" w:hAnsiTheme="minorHAnsi" w:cstheme="minorHAnsi"/>
          <w:color w:val="000000" w:themeColor="text1"/>
          <w:sz w:val="24"/>
          <w:szCs w:val="24"/>
          <w:lang w:eastAsia="ro-RO"/>
        </w:rPr>
      </w:pPr>
      <w:r w:rsidRPr="00D95359">
        <w:rPr>
          <w:rFonts w:asciiTheme="minorHAnsi" w:eastAsia="Times New Roman" w:hAnsiTheme="minorHAnsi" w:cstheme="minorHAnsi"/>
          <w:color w:val="000000" w:themeColor="text1"/>
          <w:sz w:val="24"/>
          <w:szCs w:val="24"/>
          <w:lang w:eastAsia="ro-RO"/>
        </w:rPr>
        <w:t xml:space="preserve">Anexa 4 – Declaraţia pe proprie răspundere cu privire la evitarea dublei finanțări </w:t>
      </w:r>
    </w:p>
    <w:p w14:paraId="74DC5A92" w14:textId="77777777" w:rsidR="00223BE0" w:rsidRPr="00D95359" w:rsidRDefault="00223BE0" w:rsidP="00223BE0">
      <w:pPr>
        <w:pStyle w:val="maintext"/>
        <w:rPr>
          <w:rFonts w:asciiTheme="minorHAnsi" w:eastAsia="Times New Roman" w:hAnsiTheme="minorHAnsi" w:cstheme="minorHAnsi"/>
          <w:color w:val="000000" w:themeColor="text1"/>
          <w:sz w:val="24"/>
          <w:szCs w:val="24"/>
          <w:lang w:eastAsia="ro-RO"/>
        </w:rPr>
      </w:pPr>
      <w:r w:rsidRPr="00D95359">
        <w:rPr>
          <w:rFonts w:asciiTheme="minorHAnsi" w:eastAsia="Times New Roman" w:hAnsiTheme="minorHAnsi" w:cstheme="minorHAnsi"/>
          <w:color w:val="000000" w:themeColor="text1"/>
          <w:sz w:val="24"/>
          <w:szCs w:val="24"/>
          <w:lang w:eastAsia="ro-RO"/>
        </w:rPr>
        <w:t>Anexa 5 – Declarația privind absența conflictului de interese – pentru reprezentanțul legal  și fiecare membru al echipei de management implementare</w:t>
      </w:r>
    </w:p>
    <w:p w14:paraId="448B7A37" w14:textId="77777777" w:rsidR="00223BE0" w:rsidRPr="00D95359" w:rsidRDefault="00223BE0" w:rsidP="00223BE0">
      <w:pPr>
        <w:pStyle w:val="maintext"/>
        <w:rPr>
          <w:rFonts w:asciiTheme="minorHAnsi" w:eastAsia="Times New Roman" w:hAnsiTheme="minorHAnsi" w:cstheme="minorHAnsi"/>
          <w:color w:val="000000" w:themeColor="text1"/>
          <w:sz w:val="24"/>
          <w:szCs w:val="24"/>
          <w:lang w:eastAsia="ro-RO"/>
        </w:rPr>
      </w:pPr>
      <w:r w:rsidRPr="00D95359">
        <w:rPr>
          <w:rFonts w:asciiTheme="minorHAnsi" w:eastAsia="Times New Roman" w:hAnsiTheme="minorHAnsi" w:cstheme="minorHAnsi"/>
          <w:color w:val="000000" w:themeColor="text1"/>
          <w:sz w:val="24"/>
          <w:szCs w:val="24"/>
          <w:lang w:eastAsia="ro-RO"/>
        </w:rPr>
        <w:t>Anexa 5.1 – Declarația privind absența conflictului de interese membru al echipei de implementare</w:t>
      </w:r>
    </w:p>
    <w:p w14:paraId="35DC6E77" w14:textId="77777777" w:rsidR="00FA1B10" w:rsidRPr="00EC7B9C" w:rsidRDefault="00223BE0" w:rsidP="00223BE0">
      <w:pPr>
        <w:pStyle w:val="maintext"/>
        <w:rPr>
          <w:rFonts w:asciiTheme="minorHAnsi" w:hAnsiTheme="minorHAnsi" w:cstheme="minorHAnsi"/>
          <w:color w:val="000000" w:themeColor="text1"/>
          <w:sz w:val="24"/>
          <w:szCs w:val="24"/>
        </w:rPr>
      </w:pPr>
      <w:r w:rsidRPr="00EC7B9C">
        <w:rPr>
          <w:rFonts w:asciiTheme="minorHAnsi" w:hAnsiTheme="minorHAnsi" w:cstheme="minorHAnsi"/>
          <w:iCs/>
          <w:color w:val="000000" w:themeColor="text1"/>
          <w:sz w:val="24"/>
          <w:szCs w:val="24"/>
        </w:rPr>
        <w:t xml:space="preserve">Anexa 6 </w:t>
      </w:r>
      <w:r w:rsidRPr="00EC7B9C">
        <w:rPr>
          <w:rFonts w:asciiTheme="minorHAnsi" w:eastAsia="Times New Roman" w:hAnsiTheme="minorHAnsi" w:cstheme="minorHAnsi"/>
          <w:color w:val="000000" w:themeColor="text1"/>
          <w:sz w:val="24"/>
          <w:szCs w:val="24"/>
          <w:lang w:eastAsia="ro-RO"/>
        </w:rPr>
        <w:t>–</w:t>
      </w:r>
      <w:r w:rsidR="00FA1B10" w:rsidRPr="00EC7B9C">
        <w:rPr>
          <w:rFonts w:asciiTheme="minorHAnsi" w:hAnsiTheme="minorHAnsi" w:cstheme="minorHAnsi"/>
          <w:iCs/>
          <w:color w:val="000000" w:themeColor="text1"/>
          <w:sz w:val="24"/>
          <w:szCs w:val="24"/>
        </w:rPr>
        <w:t xml:space="preserve"> Plan de acțiune privind implementare a investiției în conformitate cu j</w:t>
      </w:r>
      <w:r w:rsidR="00FA1B10" w:rsidRPr="00EC7B9C">
        <w:rPr>
          <w:rFonts w:asciiTheme="minorHAnsi" w:hAnsiTheme="minorHAnsi" w:cstheme="minorHAnsi"/>
          <w:color w:val="000000" w:themeColor="text1"/>
          <w:sz w:val="24"/>
          <w:szCs w:val="24"/>
        </w:rPr>
        <w:t>aloanelor și țintele aferente din Anexa la CID</w:t>
      </w:r>
    </w:p>
    <w:p w14:paraId="6486A6F1" w14:textId="77777777" w:rsidR="00FA1B10" w:rsidRPr="00EC7B9C" w:rsidRDefault="00223BE0" w:rsidP="00FA1B10">
      <w:pPr>
        <w:pStyle w:val="maintext"/>
        <w:rPr>
          <w:rFonts w:asciiTheme="minorHAnsi" w:hAnsiTheme="minorHAnsi" w:cstheme="minorHAnsi"/>
          <w:iCs/>
          <w:color w:val="000000" w:themeColor="text1"/>
          <w:sz w:val="24"/>
          <w:szCs w:val="24"/>
        </w:rPr>
      </w:pPr>
      <w:r w:rsidRPr="00EC7B9C">
        <w:rPr>
          <w:rFonts w:asciiTheme="minorHAnsi" w:eastAsia="Times New Roman" w:hAnsiTheme="minorHAnsi" w:cstheme="minorHAnsi"/>
          <w:color w:val="000000" w:themeColor="text1"/>
          <w:sz w:val="24"/>
          <w:szCs w:val="24"/>
          <w:lang w:eastAsia="ro-RO"/>
        </w:rPr>
        <w:t xml:space="preserve">Anexa </w:t>
      </w:r>
      <w:r w:rsidR="00C800CB" w:rsidRPr="00EC7B9C">
        <w:rPr>
          <w:rFonts w:asciiTheme="minorHAnsi" w:eastAsia="Times New Roman" w:hAnsiTheme="minorHAnsi" w:cstheme="minorHAnsi"/>
          <w:color w:val="000000" w:themeColor="text1"/>
          <w:sz w:val="24"/>
          <w:szCs w:val="24"/>
          <w:lang w:eastAsia="ro-RO"/>
        </w:rPr>
        <w:t>7</w:t>
      </w:r>
      <w:r w:rsidRPr="00EC7B9C">
        <w:rPr>
          <w:rFonts w:asciiTheme="minorHAnsi" w:eastAsia="Times New Roman" w:hAnsiTheme="minorHAnsi" w:cstheme="minorHAnsi"/>
          <w:color w:val="000000" w:themeColor="text1"/>
          <w:sz w:val="24"/>
          <w:szCs w:val="24"/>
          <w:lang w:eastAsia="ro-RO"/>
        </w:rPr>
        <w:t xml:space="preserve"> –</w:t>
      </w:r>
      <w:r w:rsidR="00FA1B10" w:rsidRPr="00EC7B9C">
        <w:rPr>
          <w:rFonts w:asciiTheme="minorHAnsi" w:eastAsia="Times New Roman" w:hAnsiTheme="minorHAnsi" w:cstheme="minorHAnsi"/>
          <w:color w:val="000000" w:themeColor="text1"/>
          <w:sz w:val="24"/>
          <w:szCs w:val="24"/>
          <w:lang w:eastAsia="ro-RO"/>
        </w:rPr>
        <w:t xml:space="preserve"> Model Buget defalcat</w:t>
      </w:r>
      <w:r w:rsidR="00FA1B10" w:rsidRPr="00EC7B9C">
        <w:rPr>
          <w:rFonts w:asciiTheme="minorHAnsi" w:hAnsiTheme="minorHAnsi" w:cstheme="minorHAnsi"/>
          <w:iCs/>
          <w:color w:val="000000" w:themeColor="text1"/>
          <w:sz w:val="24"/>
          <w:szCs w:val="24"/>
        </w:rPr>
        <w:t xml:space="preserve"> </w:t>
      </w:r>
    </w:p>
    <w:p w14:paraId="1CBF51FB" w14:textId="4FC8E4DC" w:rsidR="00223BE0" w:rsidRPr="00EC7B9C" w:rsidRDefault="007E43F9" w:rsidP="00223BE0">
      <w:pPr>
        <w:pStyle w:val="maintext"/>
        <w:rPr>
          <w:rFonts w:asciiTheme="minorHAnsi" w:eastAsia="Times New Roman" w:hAnsiTheme="minorHAnsi" w:cstheme="minorHAnsi"/>
          <w:color w:val="000000" w:themeColor="text1"/>
          <w:sz w:val="24"/>
          <w:szCs w:val="24"/>
          <w:lang w:eastAsia="ro-RO"/>
        </w:rPr>
      </w:pPr>
      <w:r w:rsidRPr="00EC7B9C">
        <w:rPr>
          <w:rFonts w:asciiTheme="minorHAnsi" w:eastAsia="Times New Roman" w:hAnsiTheme="minorHAnsi" w:cstheme="minorHAnsi"/>
          <w:color w:val="000000" w:themeColor="text1"/>
          <w:sz w:val="24"/>
          <w:szCs w:val="24"/>
          <w:lang w:eastAsia="ro-RO"/>
        </w:rPr>
        <w:t xml:space="preserve">Anexa </w:t>
      </w:r>
      <w:r w:rsidR="00C800CB" w:rsidRPr="00EC7B9C">
        <w:rPr>
          <w:rFonts w:asciiTheme="minorHAnsi" w:eastAsia="Times New Roman" w:hAnsiTheme="minorHAnsi" w:cstheme="minorHAnsi"/>
          <w:color w:val="000000" w:themeColor="text1"/>
          <w:sz w:val="24"/>
          <w:szCs w:val="24"/>
          <w:lang w:eastAsia="ro-RO"/>
        </w:rPr>
        <w:t>8</w:t>
      </w:r>
      <w:r w:rsidRPr="00EC7B9C">
        <w:rPr>
          <w:rFonts w:asciiTheme="minorHAnsi" w:eastAsia="Times New Roman" w:hAnsiTheme="minorHAnsi" w:cstheme="minorHAnsi"/>
          <w:color w:val="000000" w:themeColor="text1"/>
          <w:sz w:val="24"/>
          <w:szCs w:val="24"/>
          <w:lang w:eastAsia="ro-RO"/>
        </w:rPr>
        <w:t xml:space="preserve"> – Centralizator oferte </w:t>
      </w:r>
    </w:p>
    <w:p w14:paraId="72B8C945" w14:textId="57854B4A" w:rsidR="009A6D29" w:rsidRPr="00D001A4" w:rsidRDefault="009A6D29" w:rsidP="00223BE0">
      <w:pPr>
        <w:pStyle w:val="maintext"/>
        <w:rPr>
          <w:rFonts w:asciiTheme="minorHAnsi" w:hAnsiTheme="minorHAnsi" w:cstheme="minorHAnsi"/>
          <w:color w:val="000000" w:themeColor="text1"/>
          <w:sz w:val="24"/>
          <w:szCs w:val="24"/>
        </w:rPr>
      </w:pPr>
      <w:r w:rsidRPr="00D001A4">
        <w:rPr>
          <w:rFonts w:asciiTheme="minorHAnsi" w:hAnsiTheme="minorHAnsi" w:cstheme="minorHAnsi"/>
          <w:color w:val="000000" w:themeColor="text1"/>
          <w:sz w:val="24"/>
          <w:szCs w:val="24"/>
        </w:rPr>
        <w:t xml:space="preserve">Anexa </w:t>
      </w:r>
      <w:r w:rsidR="00404CA3" w:rsidRPr="00D001A4">
        <w:rPr>
          <w:rFonts w:asciiTheme="minorHAnsi" w:hAnsiTheme="minorHAnsi" w:cstheme="minorHAnsi"/>
          <w:color w:val="000000" w:themeColor="text1"/>
          <w:sz w:val="24"/>
          <w:szCs w:val="24"/>
        </w:rPr>
        <w:t>9</w:t>
      </w:r>
      <w:r w:rsidR="007851C0" w:rsidRPr="00D001A4">
        <w:rPr>
          <w:rFonts w:asciiTheme="minorHAnsi" w:hAnsiTheme="minorHAnsi" w:cstheme="minorHAnsi"/>
          <w:color w:val="000000" w:themeColor="text1"/>
          <w:sz w:val="24"/>
          <w:szCs w:val="24"/>
        </w:rPr>
        <w:t xml:space="preserve"> </w:t>
      </w:r>
      <w:r w:rsidR="004A20A0" w:rsidRPr="00D001A4">
        <w:rPr>
          <w:rFonts w:asciiTheme="minorHAnsi" w:eastAsia="Times New Roman" w:hAnsiTheme="minorHAnsi" w:cstheme="minorHAnsi"/>
          <w:color w:val="000000" w:themeColor="text1"/>
          <w:sz w:val="24"/>
          <w:szCs w:val="24"/>
          <w:lang w:eastAsia="ro-RO"/>
        </w:rPr>
        <w:t xml:space="preserve">– </w:t>
      </w:r>
      <w:r w:rsidRPr="00D001A4">
        <w:rPr>
          <w:rFonts w:asciiTheme="minorHAnsi" w:hAnsiTheme="minorHAnsi" w:cstheme="minorHAnsi"/>
          <w:color w:val="000000" w:themeColor="text1"/>
          <w:sz w:val="24"/>
          <w:szCs w:val="24"/>
        </w:rPr>
        <w:t xml:space="preserve">Declarație </w:t>
      </w:r>
      <w:r w:rsidR="00404CA3" w:rsidRPr="00D001A4">
        <w:rPr>
          <w:rFonts w:asciiTheme="minorHAnsi" w:hAnsiTheme="minorHAnsi" w:cstheme="minorHAnsi"/>
          <w:color w:val="000000" w:themeColor="text1"/>
          <w:sz w:val="24"/>
          <w:szCs w:val="24"/>
        </w:rPr>
        <w:t xml:space="preserve">privind eligibilitatea </w:t>
      </w:r>
      <w:r w:rsidRPr="00D001A4">
        <w:rPr>
          <w:rFonts w:asciiTheme="minorHAnsi" w:hAnsiTheme="minorHAnsi" w:cstheme="minorHAnsi"/>
          <w:color w:val="000000" w:themeColor="text1"/>
          <w:sz w:val="24"/>
          <w:szCs w:val="24"/>
        </w:rPr>
        <w:t>TVA</w:t>
      </w:r>
    </w:p>
    <w:p w14:paraId="09DD972F" w14:textId="2E6A6484" w:rsidR="00404CA3" w:rsidRPr="00D001A4" w:rsidRDefault="00404CA3" w:rsidP="00404CA3">
      <w:pPr>
        <w:pStyle w:val="maintext"/>
        <w:rPr>
          <w:rFonts w:asciiTheme="minorHAnsi" w:eastAsia="Times New Roman" w:hAnsiTheme="minorHAnsi" w:cstheme="minorHAnsi"/>
          <w:color w:val="000000" w:themeColor="text1"/>
          <w:sz w:val="24"/>
          <w:szCs w:val="24"/>
          <w:lang w:eastAsia="ro-RO"/>
        </w:rPr>
      </w:pPr>
      <w:bookmarkStart w:id="331" w:name="_Hlk134627912"/>
      <w:r w:rsidRPr="00D001A4">
        <w:rPr>
          <w:rFonts w:asciiTheme="minorHAnsi" w:eastAsia="Times New Roman" w:hAnsiTheme="minorHAnsi" w:cstheme="minorHAnsi"/>
          <w:color w:val="000000" w:themeColor="text1"/>
          <w:sz w:val="24"/>
          <w:szCs w:val="24"/>
          <w:lang w:eastAsia="ro-RO"/>
        </w:rPr>
        <w:t>Anexa 10 - Consimțământ privind prelucrarea datelor cu caracter personal</w:t>
      </w:r>
    </w:p>
    <w:p w14:paraId="615A5CF6" w14:textId="6E21AA6D" w:rsidR="00D95359" w:rsidRPr="00D001A4" w:rsidRDefault="00D95359" w:rsidP="00D95359">
      <w:pPr>
        <w:pStyle w:val="maintext"/>
        <w:rPr>
          <w:rFonts w:asciiTheme="minorHAnsi" w:eastAsia="Times New Roman" w:hAnsiTheme="minorHAnsi" w:cstheme="minorHAnsi"/>
          <w:color w:val="000000" w:themeColor="text1"/>
          <w:sz w:val="24"/>
          <w:szCs w:val="24"/>
          <w:lang w:eastAsia="ro-RO"/>
        </w:rPr>
      </w:pPr>
      <w:r w:rsidRPr="00D001A4">
        <w:rPr>
          <w:rFonts w:asciiTheme="minorHAnsi" w:eastAsia="Times New Roman" w:hAnsiTheme="minorHAnsi" w:cstheme="minorHAnsi"/>
          <w:color w:val="000000" w:themeColor="text1"/>
          <w:sz w:val="24"/>
          <w:szCs w:val="24"/>
          <w:lang w:eastAsia="ro-RO"/>
        </w:rPr>
        <w:t xml:space="preserve">Anexa 11 – Declarație </w:t>
      </w:r>
      <w:r w:rsidRPr="001D5653">
        <w:rPr>
          <w:rFonts w:asciiTheme="minorHAnsi" w:eastAsia="Times New Roman" w:hAnsiTheme="minorHAnsi" w:cstheme="minorHAnsi"/>
          <w:color w:val="000000" w:themeColor="text1"/>
          <w:sz w:val="24"/>
          <w:szCs w:val="24"/>
          <w:lang w:eastAsia="ro-RO"/>
        </w:rPr>
        <w:t>privind respectarea principiului DNSH, Autoevaluarea privind respectarea principiului DNSH</w:t>
      </w:r>
      <w:bookmarkEnd w:id="331"/>
    </w:p>
    <w:p w14:paraId="360E5A06" w14:textId="4DFD1572" w:rsidR="00223BE0" w:rsidRPr="00D001A4" w:rsidRDefault="004C0B57" w:rsidP="00223BE0">
      <w:pPr>
        <w:pStyle w:val="maintext"/>
        <w:rPr>
          <w:rFonts w:asciiTheme="minorHAnsi" w:eastAsia="Times New Roman" w:hAnsiTheme="minorHAnsi" w:cstheme="minorHAnsi"/>
          <w:color w:val="000000" w:themeColor="text1"/>
          <w:sz w:val="24"/>
          <w:szCs w:val="24"/>
          <w:lang w:eastAsia="ro-RO"/>
        </w:rPr>
      </w:pPr>
      <w:r w:rsidRPr="00D001A4">
        <w:rPr>
          <w:rFonts w:asciiTheme="minorHAnsi" w:eastAsia="Times New Roman" w:hAnsiTheme="minorHAnsi" w:cstheme="minorHAnsi"/>
          <w:color w:val="000000" w:themeColor="text1"/>
          <w:sz w:val="24"/>
          <w:szCs w:val="24"/>
          <w:lang w:eastAsia="ro-RO"/>
        </w:rPr>
        <w:t xml:space="preserve">Anexa </w:t>
      </w:r>
      <w:r w:rsidR="00404CA3" w:rsidRPr="00D001A4">
        <w:rPr>
          <w:rFonts w:asciiTheme="minorHAnsi" w:eastAsia="Times New Roman" w:hAnsiTheme="minorHAnsi" w:cstheme="minorHAnsi"/>
          <w:color w:val="000000" w:themeColor="text1"/>
          <w:sz w:val="24"/>
          <w:szCs w:val="24"/>
          <w:lang w:eastAsia="ro-RO"/>
        </w:rPr>
        <w:t>1</w:t>
      </w:r>
      <w:r w:rsidR="00D95359" w:rsidRPr="00D001A4">
        <w:rPr>
          <w:rFonts w:asciiTheme="minorHAnsi" w:eastAsia="Times New Roman" w:hAnsiTheme="minorHAnsi" w:cstheme="minorHAnsi"/>
          <w:color w:val="000000" w:themeColor="text1"/>
          <w:sz w:val="24"/>
          <w:szCs w:val="24"/>
          <w:lang w:eastAsia="ro-RO"/>
        </w:rPr>
        <w:t>2</w:t>
      </w:r>
      <w:r w:rsidR="00404CA3" w:rsidRPr="00D001A4">
        <w:rPr>
          <w:rFonts w:asciiTheme="minorHAnsi" w:eastAsia="Times New Roman" w:hAnsiTheme="minorHAnsi" w:cstheme="minorHAnsi"/>
          <w:color w:val="000000" w:themeColor="text1"/>
          <w:sz w:val="24"/>
          <w:szCs w:val="24"/>
          <w:lang w:eastAsia="ro-RO"/>
        </w:rPr>
        <w:t xml:space="preserve"> </w:t>
      </w:r>
      <w:r w:rsidRPr="00D001A4">
        <w:rPr>
          <w:rFonts w:asciiTheme="minorHAnsi" w:eastAsia="Times New Roman" w:hAnsiTheme="minorHAnsi" w:cstheme="minorHAnsi"/>
          <w:color w:val="000000" w:themeColor="text1"/>
          <w:sz w:val="24"/>
          <w:szCs w:val="24"/>
          <w:lang w:eastAsia="ro-RO"/>
        </w:rPr>
        <w:t xml:space="preserve">– </w:t>
      </w:r>
      <w:r w:rsidR="00223BE0" w:rsidRPr="00D001A4">
        <w:rPr>
          <w:rFonts w:asciiTheme="minorHAnsi" w:eastAsia="Times New Roman" w:hAnsiTheme="minorHAnsi" w:cstheme="minorHAnsi"/>
          <w:color w:val="000000" w:themeColor="text1"/>
          <w:sz w:val="24"/>
          <w:szCs w:val="24"/>
          <w:lang w:eastAsia="ro-RO"/>
        </w:rPr>
        <w:t>Contract de finanțare</w:t>
      </w:r>
    </w:p>
    <w:p w14:paraId="5FA058B1" w14:textId="012C8ACA" w:rsidR="00223BE0" w:rsidRDefault="00223BE0" w:rsidP="00223BE0">
      <w:pPr>
        <w:pStyle w:val="maintext"/>
        <w:rPr>
          <w:rFonts w:asciiTheme="minorHAnsi" w:eastAsia="Times New Roman" w:hAnsiTheme="minorHAnsi" w:cstheme="minorHAnsi"/>
          <w:color w:val="000000" w:themeColor="text1"/>
          <w:sz w:val="24"/>
          <w:szCs w:val="24"/>
          <w:lang w:eastAsia="ro-RO"/>
        </w:rPr>
      </w:pPr>
      <w:r w:rsidRPr="00D001A4">
        <w:rPr>
          <w:rFonts w:asciiTheme="minorHAnsi" w:eastAsia="Times New Roman" w:hAnsiTheme="minorHAnsi" w:cstheme="minorHAnsi"/>
          <w:color w:val="000000" w:themeColor="text1"/>
          <w:sz w:val="24"/>
          <w:szCs w:val="24"/>
          <w:lang w:eastAsia="ro-RO"/>
        </w:rPr>
        <w:t xml:space="preserve">Anexa </w:t>
      </w:r>
      <w:r w:rsidR="00404CA3" w:rsidRPr="00D001A4">
        <w:rPr>
          <w:rFonts w:asciiTheme="minorHAnsi" w:eastAsia="Times New Roman" w:hAnsiTheme="minorHAnsi" w:cstheme="minorHAnsi"/>
          <w:color w:val="000000" w:themeColor="text1"/>
          <w:sz w:val="24"/>
          <w:szCs w:val="24"/>
          <w:lang w:eastAsia="ro-RO"/>
        </w:rPr>
        <w:t>1</w:t>
      </w:r>
      <w:r w:rsidR="00D95359" w:rsidRPr="00D001A4">
        <w:rPr>
          <w:rFonts w:asciiTheme="minorHAnsi" w:eastAsia="Times New Roman" w:hAnsiTheme="minorHAnsi" w:cstheme="minorHAnsi"/>
          <w:color w:val="000000" w:themeColor="text1"/>
          <w:sz w:val="24"/>
          <w:szCs w:val="24"/>
          <w:lang w:eastAsia="ro-RO"/>
        </w:rPr>
        <w:t>2</w:t>
      </w:r>
      <w:r w:rsidRPr="00D001A4">
        <w:rPr>
          <w:rFonts w:asciiTheme="minorHAnsi" w:eastAsia="Times New Roman" w:hAnsiTheme="minorHAnsi" w:cstheme="minorHAnsi"/>
          <w:color w:val="000000" w:themeColor="text1"/>
          <w:sz w:val="24"/>
          <w:szCs w:val="24"/>
          <w:lang w:eastAsia="ro-RO"/>
        </w:rPr>
        <w:t>.1 – Model raport implementare masura-investitie</w:t>
      </w:r>
    </w:p>
    <w:p w14:paraId="25776734" w14:textId="24D508BA" w:rsidR="00361B75" w:rsidRPr="0004081C" w:rsidRDefault="00361B75" w:rsidP="00F92D9A">
      <w:pPr>
        <w:pStyle w:val="maintext"/>
        <w:rPr>
          <w:rFonts w:asciiTheme="minorHAnsi" w:eastAsia="Times New Roman" w:hAnsiTheme="minorHAnsi" w:cstheme="minorHAnsi"/>
          <w:color w:val="000000" w:themeColor="text1"/>
          <w:sz w:val="24"/>
          <w:szCs w:val="24"/>
          <w:lang w:eastAsia="ro-RO"/>
        </w:rPr>
      </w:pPr>
    </w:p>
    <w:sectPr w:rsidR="00361B75" w:rsidRPr="0004081C" w:rsidSect="004B04E7">
      <w:headerReference w:type="default" r:id="rId11"/>
      <w:footerReference w:type="default" r:id="rId12"/>
      <w:pgSz w:w="11906" w:h="16838" w:code="9"/>
      <w:pgMar w:top="1440" w:right="1440" w:bottom="1276" w:left="1440" w:header="706"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5D95" w14:textId="77777777" w:rsidR="009463BC" w:rsidRDefault="009463BC">
      <w:r>
        <w:separator/>
      </w:r>
    </w:p>
  </w:endnote>
  <w:endnote w:type="continuationSeparator" w:id="0">
    <w:p w14:paraId="00128C69" w14:textId="77777777" w:rsidR="009463BC" w:rsidRDefault="009463BC">
      <w:r>
        <w:continuationSeparator/>
      </w:r>
    </w:p>
  </w:endnote>
  <w:endnote w:type="continuationNotice" w:id="1">
    <w:p w14:paraId="5EBF9CE0" w14:textId="77777777" w:rsidR="009463BC" w:rsidRDefault="00946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225DD" w14:textId="77777777" w:rsidR="00F92AB7" w:rsidRDefault="00F92AB7" w:rsidP="002D691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2158">
      <w:rPr>
        <w:rStyle w:val="PageNumber"/>
        <w:noProof/>
      </w:rPr>
      <w:t>25</w:t>
    </w:r>
    <w:r>
      <w:rPr>
        <w:rStyle w:val="PageNumber"/>
      </w:rPr>
      <w:fldChar w:fldCharType="end"/>
    </w:r>
  </w:p>
  <w:p w14:paraId="57235352" w14:textId="77777777" w:rsidR="00F92AB7" w:rsidRDefault="00F92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2748" w14:textId="77777777" w:rsidR="009463BC" w:rsidRDefault="009463BC">
      <w:r>
        <w:separator/>
      </w:r>
    </w:p>
  </w:footnote>
  <w:footnote w:type="continuationSeparator" w:id="0">
    <w:p w14:paraId="4CFA6A43" w14:textId="77777777" w:rsidR="009463BC" w:rsidRDefault="009463BC">
      <w:r>
        <w:continuationSeparator/>
      </w:r>
    </w:p>
  </w:footnote>
  <w:footnote w:type="continuationNotice" w:id="1">
    <w:p w14:paraId="410D0E02" w14:textId="77777777" w:rsidR="009463BC" w:rsidRDefault="009463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64C5" w14:textId="77777777" w:rsidR="00F92AB7" w:rsidRPr="00CA0C88" w:rsidRDefault="00F92AB7" w:rsidP="00CA0C88">
    <w:pPr>
      <w:pStyle w:val="Header"/>
      <w:jc w:val="both"/>
      <w:rPr>
        <w:b/>
        <w:bCs/>
        <w:color w:val="2F5496" w:themeColor="accent1" w:themeShade="BF"/>
      </w:rPr>
    </w:pPr>
    <w:r w:rsidRPr="00CA0C88">
      <w:rPr>
        <w:b/>
        <w:bCs/>
        <w:noProof/>
        <w:color w:val="2F5496" w:themeColor="accent1" w:themeShade="BF"/>
        <w:lang w:val="en-US" w:eastAsia="en-US"/>
      </w:rPr>
      <w:drawing>
        <wp:anchor distT="0" distB="0" distL="114300" distR="114300" simplePos="0" relativeHeight="251659264" behindDoc="0" locked="0" layoutInCell="1" allowOverlap="1" wp14:anchorId="19A01E39" wp14:editId="2EB43CF3">
          <wp:simplePos x="0" y="0"/>
          <wp:positionH relativeFrom="margin">
            <wp:posOffset>4427220</wp:posOffset>
          </wp:positionH>
          <wp:positionV relativeFrom="paragraph">
            <wp:posOffset>-234950</wp:posOffset>
          </wp:positionV>
          <wp:extent cx="1930400" cy="929640"/>
          <wp:effectExtent l="0" t="0" r="0" b="3810"/>
          <wp:wrapTopAndBottom/>
          <wp:docPr id="4" name="Picture 4" descr="Planul Național de Redresare și Rezilienț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ul Național de Redresare și Reziliență"/>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040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0C88">
      <w:rPr>
        <w:b/>
        <w:bCs/>
        <w:noProof/>
        <w:color w:val="2F5496" w:themeColor="accent1" w:themeShade="BF"/>
        <w:lang w:val="en-US" w:eastAsia="en-US"/>
      </w:rPr>
      <w:drawing>
        <wp:anchor distT="0" distB="0" distL="114300" distR="114300" simplePos="0" relativeHeight="251660288" behindDoc="0" locked="0" layoutInCell="1" allowOverlap="1" wp14:anchorId="5392F601" wp14:editId="47F45DA4">
          <wp:simplePos x="0" y="0"/>
          <wp:positionH relativeFrom="margin">
            <wp:posOffset>30480</wp:posOffset>
          </wp:positionH>
          <wp:positionV relativeFrom="paragraph">
            <wp:posOffset>-166370</wp:posOffset>
          </wp:positionV>
          <wp:extent cx="1035685" cy="631825"/>
          <wp:effectExtent l="0" t="0" r="0" b="0"/>
          <wp:wrapThrough wrapText="bothSides">
            <wp:wrapPolygon edited="0">
              <wp:start x="0" y="0"/>
              <wp:lineTo x="0" y="20840"/>
              <wp:lineTo x="21057" y="20840"/>
              <wp:lineTo x="21057" y="0"/>
              <wp:lineTo x="0" y="0"/>
            </wp:wrapPolygon>
          </wp:wrapThrough>
          <wp:docPr id="8" name="Picture 8" descr="Peste 3 de imagini gratuite cu Drapelul Europei și 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ste 3 de imagini gratuite cu Drapelul Europei și Europ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35685" cy="631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0C88">
      <w:rPr>
        <w:b/>
        <w:bCs/>
        <w:noProof/>
        <w:color w:val="2F5496" w:themeColor="accent1" w:themeShade="BF"/>
        <w:lang w:val="en-US" w:eastAsia="en-US"/>
      </w:rPr>
      <w:drawing>
        <wp:anchor distT="0" distB="0" distL="114300" distR="114300" simplePos="0" relativeHeight="251661312" behindDoc="1" locked="0" layoutInCell="1" allowOverlap="1" wp14:anchorId="04B93380" wp14:editId="4FF95D96">
          <wp:simplePos x="0" y="0"/>
          <wp:positionH relativeFrom="column">
            <wp:posOffset>1600200</wp:posOffset>
          </wp:positionH>
          <wp:positionV relativeFrom="paragraph">
            <wp:posOffset>-219710</wp:posOffset>
          </wp:positionV>
          <wp:extent cx="2446965" cy="708660"/>
          <wp:effectExtent l="0" t="0" r="0" b="0"/>
          <wp:wrapTight wrapText="bothSides">
            <wp:wrapPolygon edited="0">
              <wp:start x="1682" y="0"/>
              <wp:lineTo x="0" y="4065"/>
              <wp:lineTo x="0" y="15097"/>
              <wp:lineTo x="673" y="18581"/>
              <wp:lineTo x="1514" y="20903"/>
              <wp:lineTo x="1682" y="20903"/>
              <wp:lineTo x="4373" y="20903"/>
              <wp:lineTo x="4541" y="20903"/>
              <wp:lineTo x="5550" y="18581"/>
              <wp:lineTo x="21359" y="14516"/>
              <wp:lineTo x="21359" y="6387"/>
              <wp:lineTo x="4373" y="0"/>
              <wp:lineTo x="1682"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46965" cy="708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0C88">
      <w:rPr>
        <w:b/>
        <w:bCs/>
        <w:color w:val="2F5496" w:themeColor="accent1" w:themeShade="BF"/>
      </w:rPr>
      <w:t>UNIUNEA EUROPEANĂ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5"/>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hint="default"/>
      </w:rPr>
    </w:lvl>
    <w:lvl w:ilvl="2">
      <w:start w:val="1"/>
      <w:numFmt w:val="bullet"/>
      <w:lvlText w:val=""/>
      <w:lvlJc w:val="left"/>
      <w:pPr>
        <w:tabs>
          <w:tab w:val="num" w:pos="-360"/>
        </w:tabs>
        <w:ind w:left="1800" w:hanging="360"/>
      </w:pPr>
      <w:rPr>
        <w:rFonts w:ascii="Wingdings" w:hAnsi="Wingdings" w:hint="default"/>
      </w:rPr>
    </w:lvl>
    <w:lvl w:ilvl="3">
      <w:start w:val="1"/>
      <w:numFmt w:val="bullet"/>
      <w:lvlText w:val=""/>
      <w:lvlJc w:val="left"/>
      <w:pPr>
        <w:tabs>
          <w:tab w:val="num" w:pos="-360"/>
        </w:tabs>
        <w:ind w:left="2520" w:hanging="360"/>
      </w:pPr>
      <w:rPr>
        <w:rFonts w:ascii="Symbol" w:hAnsi="Symbol" w:hint="default"/>
      </w:rPr>
    </w:lvl>
    <w:lvl w:ilvl="4">
      <w:start w:val="1"/>
      <w:numFmt w:val="bullet"/>
      <w:lvlText w:val="o"/>
      <w:lvlJc w:val="left"/>
      <w:pPr>
        <w:tabs>
          <w:tab w:val="num" w:pos="-360"/>
        </w:tabs>
        <w:ind w:left="3240" w:hanging="360"/>
      </w:pPr>
      <w:rPr>
        <w:rFonts w:ascii="Courier New" w:hAnsi="Courier New" w:hint="default"/>
      </w:rPr>
    </w:lvl>
    <w:lvl w:ilvl="5">
      <w:start w:val="1"/>
      <w:numFmt w:val="bullet"/>
      <w:lvlText w:val=""/>
      <w:lvlJc w:val="left"/>
      <w:pPr>
        <w:tabs>
          <w:tab w:val="num" w:pos="-360"/>
        </w:tabs>
        <w:ind w:left="3960" w:hanging="360"/>
      </w:pPr>
      <w:rPr>
        <w:rFonts w:ascii="Wingdings" w:hAnsi="Wingdings" w:hint="default"/>
      </w:rPr>
    </w:lvl>
    <w:lvl w:ilvl="6">
      <w:start w:val="1"/>
      <w:numFmt w:val="bullet"/>
      <w:lvlText w:val=""/>
      <w:lvlJc w:val="left"/>
      <w:pPr>
        <w:tabs>
          <w:tab w:val="num" w:pos="-360"/>
        </w:tabs>
        <w:ind w:left="4680" w:hanging="360"/>
      </w:pPr>
      <w:rPr>
        <w:rFonts w:ascii="Symbol" w:hAnsi="Symbol" w:hint="default"/>
      </w:rPr>
    </w:lvl>
    <w:lvl w:ilvl="7">
      <w:start w:val="1"/>
      <w:numFmt w:val="bullet"/>
      <w:lvlText w:val="o"/>
      <w:lvlJc w:val="left"/>
      <w:pPr>
        <w:tabs>
          <w:tab w:val="num" w:pos="-360"/>
        </w:tabs>
        <w:ind w:left="5400" w:hanging="360"/>
      </w:pPr>
      <w:rPr>
        <w:rFonts w:ascii="Courier New" w:hAnsi="Courier New" w:hint="default"/>
      </w:rPr>
    </w:lvl>
    <w:lvl w:ilvl="8">
      <w:start w:val="1"/>
      <w:numFmt w:val="bullet"/>
      <w:lvlText w:val=""/>
      <w:lvlJc w:val="left"/>
      <w:pPr>
        <w:tabs>
          <w:tab w:val="num" w:pos="-360"/>
        </w:tabs>
        <w:ind w:left="6120" w:hanging="360"/>
      </w:pPr>
      <w:rPr>
        <w:rFonts w:ascii="Wingdings" w:hAnsi="Wingdings" w:hint="default"/>
      </w:rPr>
    </w:lvl>
  </w:abstractNum>
  <w:abstractNum w:abstractNumId="1"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2" w15:restartNumberingAfterBreak="0">
    <w:nsid w:val="00000009"/>
    <w:multiLevelType w:val="singleLevel"/>
    <w:tmpl w:val="00000009"/>
    <w:name w:val="WW8Num8"/>
    <w:lvl w:ilvl="0">
      <w:start w:val="1"/>
      <w:numFmt w:val="decimal"/>
      <w:lvlText w:val="%1."/>
      <w:lvlJc w:val="left"/>
      <w:pPr>
        <w:tabs>
          <w:tab w:val="num" w:pos="1260"/>
        </w:tabs>
        <w:ind w:left="1260" w:hanging="360"/>
      </w:pPr>
    </w:lvl>
  </w:abstractNum>
  <w:abstractNum w:abstractNumId="3"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4" w15:restartNumberingAfterBreak="0">
    <w:nsid w:val="0000000C"/>
    <w:multiLevelType w:val="singleLevel"/>
    <w:tmpl w:val="0000000C"/>
    <w:name w:val="WW8Num11"/>
    <w:lvl w:ilvl="0">
      <w:start w:val="1"/>
      <w:numFmt w:val="lowerLetter"/>
      <w:lvlText w:val="%1)"/>
      <w:lvlJc w:val="left"/>
      <w:pPr>
        <w:tabs>
          <w:tab w:val="num" w:pos="0"/>
        </w:tabs>
        <w:ind w:left="3228" w:hanging="360"/>
      </w:pPr>
      <w:rPr>
        <w:rFonts w:cs="Times New Roman"/>
        <w:sz w:val="24"/>
        <w:szCs w:val="24"/>
      </w:rPr>
    </w:lvl>
  </w:abstractNum>
  <w:abstractNum w:abstractNumId="5" w15:restartNumberingAfterBreak="0">
    <w:nsid w:val="0000000E"/>
    <w:multiLevelType w:val="singleLevel"/>
    <w:tmpl w:val="0000000E"/>
    <w:name w:val="WW8Num13"/>
    <w:lvl w:ilvl="0">
      <w:start w:val="2"/>
      <w:numFmt w:val="decimal"/>
      <w:lvlText w:val="%1."/>
      <w:lvlJc w:val="left"/>
      <w:pPr>
        <w:tabs>
          <w:tab w:val="num" w:pos="0"/>
        </w:tabs>
        <w:ind w:left="720" w:hanging="360"/>
      </w:pPr>
      <w:rPr>
        <w:rFonts w:cs="Times New Roman" w:hint="default"/>
      </w:rPr>
    </w:lvl>
  </w:abstractNum>
  <w:abstractNum w:abstractNumId="6"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hint="default"/>
      </w:rPr>
    </w:lvl>
  </w:abstractNum>
  <w:abstractNum w:abstractNumId="7" w15:restartNumberingAfterBreak="0">
    <w:nsid w:val="00000011"/>
    <w:multiLevelType w:val="multilevel"/>
    <w:tmpl w:val="00000011"/>
    <w:name w:val="WW8Num16"/>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8" w15:restartNumberingAfterBreak="0">
    <w:nsid w:val="00000014"/>
    <w:multiLevelType w:val="singleLevel"/>
    <w:tmpl w:val="00000014"/>
    <w:name w:val="WW8Num19"/>
    <w:lvl w:ilvl="0">
      <w:start w:val="1"/>
      <w:numFmt w:val="decimal"/>
      <w:lvlText w:val="%1."/>
      <w:lvlJc w:val="left"/>
      <w:pPr>
        <w:tabs>
          <w:tab w:val="num" w:pos="0"/>
        </w:tabs>
        <w:ind w:left="706" w:hanging="360"/>
      </w:pPr>
      <w:rPr>
        <w:rFonts w:cs="Times New Roman" w:hint="default"/>
      </w:rPr>
    </w:lvl>
  </w:abstractNum>
  <w:abstractNum w:abstractNumId="9"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hint="default"/>
      </w:rPr>
    </w:lvl>
  </w:abstractNum>
  <w:abstractNum w:abstractNumId="10"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cs="Times New Roman" w:hint="default"/>
      </w:rPr>
    </w:lvl>
  </w:abstractNum>
  <w:abstractNum w:abstractNumId="11"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12"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hint="default"/>
      </w:rPr>
    </w:lvl>
  </w:abstractNum>
  <w:abstractNum w:abstractNumId="13" w15:restartNumberingAfterBreak="0">
    <w:nsid w:val="0000001D"/>
    <w:multiLevelType w:val="singleLevel"/>
    <w:tmpl w:val="0000001D"/>
    <w:name w:val="WW8Num28"/>
    <w:lvl w:ilvl="0">
      <w:start w:val="1"/>
      <w:numFmt w:val="decimal"/>
      <w:lvlText w:val="%1."/>
      <w:lvlJc w:val="left"/>
      <w:pPr>
        <w:tabs>
          <w:tab w:val="num" w:pos="0"/>
        </w:tabs>
        <w:ind w:left="360" w:hanging="360"/>
      </w:pPr>
      <w:rPr>
        <w:rFonts w:cs="Times New Roman"/>
      </w:rPr>
    </w:lvl>
  </w:abstractNum>
  <w:abstractNum w:abstractNumId="14" w15:restartNumberingAfterBreak="0">
    <w:nsid w:val="0000001E"/>
    <w:multiLevelType w:val="multilevel"/>
    <w:tmpl w:val="0000001E"/>
    <w:name w:val="WW8Num29"/>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hint="default"/>
        <w:sz w:val="24"/>
      </w:rPr>
    </w:lvl>
  </w:abstractNum>
  <w:abstractNum w:abstractNumId="16"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hint="default"/>
        <w:sz w:val="24"/>
      </w:rPr>
    </w:lvl>
  </w:abstractNum>
  <w:abstractNum w:abstractNumId="17" w15:restartNumberingAfterBreak="0">
    <w:nsid w:val="00000022"/>
    <w:multiLevelType w:val="singleLevel"/>
    <w:tmpl w:val="00000022"/>
    <w:name w:val="WW8Num33"/>
    <w:lvl w:ilvl="0">
      <w:start w:val="1"/>
      <w:numFmt w:val="decimal"/>
      <w:lvlText w:val="%1."/>
      <w:lvlJc w:val="left"/>
      <w:pPr>
        <w:tabs>
          <w:tab w:val="num" w:pos="720"/>
        </w:tabs>
        <w:ind w:left="720" w:hanging="360"/>
      </w:pPr>
      <w:rPr>
        <w:rFonts w:cs="Times New Roman"/>
      </w:rPr>
    </w:lvl>
  </w:abstractNum>
  <w:abstractNum w:abstractNumId="18"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020D59CE"/>
    <w:multiLevelType w:val="hybridMultilevel"/>
    <w:tmpl w:val="194AAFD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023302BA"/>
    <w:multiLevelType w:val="hybridMultilevel"/>
    <w:tmpl w:val="A2006198"/>
    <w:lvl w:ilvl="0" w:tplc="DFA41106">
      <w:numFmt w:val="bullet"/>
      <w:lvlText w:val="-"/>
      <w:lvlJc w:val="left"/>
      <w:pPr>
        <w:tabs>
          <w:tab w:val="num" w:pos="1005"/>
        </w:tabs>
        <w:ind w:left="1005" w:hanging="1005"/>
      </w:pPr>
      <w:rPr>
        <w:rFonts w:ascii="Calibri" w:eastAsia="Times New Roman" w:hAnsi="Calibri" w:cs="Calibri" w:hint="default"/>
        <w:i w:val="0"/>
        <w:iCs w:val="0"/>
      </w:rPr>
    </w:lvl>
    <w:lvl w:ilvl="1" w:tplc="FFFFFFFF" w:tentative="1">
      <w:start w:val="1"/>
      <w:numFmt w:val="lowerLetter"/>
      <w:lvlText w:val="%2."/>
      <w:lvlJc w:val="left"/>
      <w:pPr>
        <w:ind w:left="-900" w:hanging="360"/>
      </w:pPr>
    </w:lvl>
    <w:lvl w:ilvl="2" w:tplc="FFFFFFFF">
      <w:start w:val="1"/>
      <w:numFmt w:val="lowerRoman"/>
      <w:lvlText w:val="%3."/>
      <w:lvlJc w:val="right"/>
      <w:pPr>
        <w:ind w:left="-180" w:hanging="180"/>
      </w:pPr>
    </w:lvl>
    <w:lvl w:ilvl="3" w:tplc="FFFFFFFF">
      <w:start w:val="1"/>
      <w:numFmt w:val="decimal"/>
      <w:lvlText w:val="%4."/>
      <w:lvlJc w:val="left"/>
      <w:pPr>
        <w:ind w:left="540" w:hanging="360"/>
      </w:pPr>
    </w:lvl>
    <w:lvl w:ilvl="4" w:tplc="FFFFFFFF">
      <w:start w:val="1"/>
      <w:numFmt w:val="lowerLetter"/>
      <w:lvlText w:val="%5."/>
      <w:lvlJc w:val="left"/>
      <w:pPr>
        <w:ind w:left="2790" w:hanging="360"/>
      </w:pPr>
    </w:lvl>
    <w:lvl w:ilvl="5" w:tplc="FFFFFFFF" w:tentative="1">
      <w:start w:val="1"/>
      <w:numFmt w:val="lowerRoman"/>
      <w:lvlText w:val="%6."/>
      <w:lvlJc w:val="right"/>
      <w:pPr>
        <w:ind w:left="1980" w:hanging="180"/>
      </w:pPr>
    </w:lvl>
    <w:lvl w:ilvl="6" w:tplc="FFFFFFFF" w:tentative="1">
      <w:start w:val="1"/>
      <w:numFmt w:val="decimal"/>
      <w:lvlText w:val="%7."/>
      <w:lvlJc w:val="left"/>
      <w:pPr>
        <w:ind w:left="2700" w:hanging="360"/>
      </w:pPr>
    </w:lvl>
    <w:lvl w:ilvl="7" w:tplc="FFFFFFFF" w:tentative="1">
      <w:start w:val="1"/>
      <w:numFmt w:val="lowerLetter"/>
      <w:lvlText w:val="%8."/>
      <w:lvlJc w:val="left"/>
      <w:pPr>
        <w:ind w:left="3420" w:hanging="360"/>
      </w:pPr>
    </w:lvl>
    <w:lvl w:ilvl="8" w:tplc="FFFFFFFF" w:tentative="1">
      <w:start w:val="1"/>
      <w:numFmt w:val="lowerRoman"/>
      <w:lvlText w:val="%9."/>
      <w:lvlJc w:val="right"/>
      <w:pPr>
        <w:ind w:left="4140" w:hanging="180"/>
      </w:pPr>
    </w:lvl>
  </w:abstractNum>
  <w:abstractNum w:abstractNumId="21" w15:restartNumberingAfterBreak="0">
    <w:nsid w:val="0C776CA3"/>
    <w:multiLevelType w:val="hybridMultilevel"/>
    <w:tmpl w:val="73F850C4"/>
    <w:lvl w:ilvl="0" w:tplc="0409000F">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2" w15:restartNumberingAfterBreak="0">
    <w:nsid w:val="11BE57B0"/>
    <w:multiLevelType w:val="hybridMultilevel"/>
    <w:tmpl w:val="73F850C4"/>
    <w:lvl w:ilvl="0" w:tplc="FFFFFFFF">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23" w15:restartNumberingAfterBreak="0">
    <w:nsid w:val="138475B2"/>
    <w:multiLevelType w:val="hybridMultilevel"/>
    <w:tmpl w:val="FB408A40"/>
    <w:lvl w:ilvl="0" w:tplc="DFA4110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104263"/>
    <w:multiLevelType w:val="hybridMultilevel"/>
    <w:tmpl w:val="3648C942"/>
    <w:lvl w:ilvl="0" w:tplc="91BA1F88">
      <w:start w:val="3"/>
      <w:numFmt w:val="bullet"/>
      <w:lvlText w:val="-"/>
      <w:lvlJc w:val="left"/>
      <w:pPr>
        <w:ind w:left="720" w:hanging="360"/>
      </w:pPr>
      <w:rPr>
        <w:rFonts w:ascii="Trebuchet MS" w:eastAsia="MS Mincho"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0738BF"/>
    <w:multiLevelType w:val="hybridMultilevel"/>
    <w:tmpl w:val="32903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9F0C1F"/>
    <w:multiLevelType w:val="hybridMultilevel"/>
    <w:tmpl w:val="7DE4FF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B50A88"/>
    <w:multiLevelType w:val="hybridMultilevel"/>
    <w:tmpl w:val="79040B84"/>
    <w:lvl w:ilvl="0" w:tplc="FFFFFFFF">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210E3BA3"/>
    <w:multiLevelType w:val="hybridMultilevel"/>
    <w:tmpl w:val="428414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56D3B"/>
    <w:multiLevelType w:val="hybridMultilevel"/>
    <w:tmpl w:val="4F888F44"/>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44A65D4"/>
    <w:multiLevelType w:val="hybridMultilevel"/>
    <w:tmpl w:val="A03451FA"/>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5C12450"/>
    <w:multiLevelType w:val="hybridMultilevel"/>
    <w:tmpl w:val="79F07AEC"/>
    <w:lvl w:ilvl="0" w:tplc="FFFFFFFF">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25ED38F0"/>
    <w:multiLevelType w:val="hybridMultilevel"/>
    <w:tmpl w:val="7AB013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B0176D1"/>
    <w:multiLevelType w:val="hybridMultilevel"/>
    <w:tmpl w:val="4328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1F1E3F"/>
    <w:multiLevelType w:val="hybridMultilevel"/>
    <w:tmpl w:val="052849D6"/>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06140B1"/>
    <w:multiLevelType w:val="hybridMultilevel"/>
    <w:tmpl w:val="3C4C9C52"/>
    <w:lvl w:ilvl="0" w:tplc="908A8BCC">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7170A8"/>
    <w:multiLevelType w:val="hybridMultilevel"/>
    <w:tmpl w:val="61986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E77402"/>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53919B7"/>
    <w:multiLevelType w:val="hybridMultilevel"/>
    <w:tmpl w:val="8FCAA2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0130C6"/>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3C8501B9"/>
    <w:multiLevelType w:val="hybridMultilevel"/>
    <w:tmpl w:val="A1FCE0C2"/>
    <w:lvl w:ilvl="0" w:tplc="91BA1F88">
      <w:start w:val="3"/>
      <w:numFmt w:val="bullet"/>
      <w:lvlText w:val="-"/>
      <w:lvlJc w:val="left"/>
      <w:pPr>
        <w:ind w:left="720" w:hanging="360"/>
      </w:pPr>
      <w:rPr>
        <w:rFonts w:ascii="Trebuchet MS" w:eastAsia="MS Mincho"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BB3C89"/>
    <w:multiLevelType w:val="hybridMultilevel"/>
    <w:tmpl w:val="1108B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466E3"/>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491E49C5"/>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start w:val="1"/>
      <w:numFmt w:val="decimal"/>
      <w:lvlText w:val="%4."/>
      <w:lvlJc w:val="left"/>
      <w:pPr>
        <w:ind w:left="540" w:hanging="360"/>
      </w:pPr>
    </w:lvl>
    <w:lvl w:ilvl="4" w:tplc="04090019">
      <w:start w:val="1"/>
      <w:numFmt w:val="lowerLetter"/>
      <w:lvlText w:val="%5."/>
      <w:lvlJc w:val="left"/>
      <w:pPr>
        <w:ind w:left="279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5" w15:restartNumberingAfterBreak="0">
    <w:nsid w:val="5529418E"/>
    <w:multiLevelType w:val="multilevel"/>
    <w:tmpl w:val="9804500E"/>
    <w:lvl w:ilvl="0">
      <w:start w:val="1"/>
      <w:numFmt w:val="decimal"/>
      <w:lvlText w:val="%1."/>
      <w:lvlJc w:val="left"/>
      <w:pPr>
        <w:ind w:left="810"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46" w15:restartNumberingAfterBreak="0">
    <w:nsid w:val="58783D27"/>
    <w:multiLevelType w:val="hybridMultilevel"/>
    <w:tmpl w:val="7EB2FBC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8A57E29"/>
    <w:multiLevelType w:val="hybridMultilevel"/>
    <w:tmpl w:val="984E8FAC"/>
    <w:lvl w:ilvl="0" w:tplc="D708F0E8">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3B02DF"/>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5CA869AE"/>
    <w:multiLevelType w:val="hybridMultilevel"/>
    <w:tmpl w:val="EFC0485A"/>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70E37F1A"/>
    <w:multiLevelType w:val="hybridMultilevel"/>
    <w:tmpl w:val="BD08624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7AE15D64"/>
    <w:multiLevelType w:val="hybridMultilevel"/>
    <w:tmpl w:val="D0B8C768"/>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7E740E1D"/>
    <w:multiLevelType w:val="hybridMultilevel"/>
    <w:tmpl w:val="53FA1274"/>
    <w:lvl w:ilvl="0" w:tplc="6D245912">
      <w:start w:val="19"/>
      <w:numFmt w:val="bullet"/>
      <w:lvlText w:val="-"/>
      <w:lvlJc w:val="left"/>
      <w:pPr>
        <w:ind w:left="1350" w:hanging="360"/>
      </w:pPr>
      <w:rPr>
        <w:rFonts w:ascii="Calibri" w:eastAsiaTheme="minorHAns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026254863">
    <w:abstractNumId w:val="13"/>
  </w:num>
  <w:num w:numId="2" w16cid:durableId="273754137">
    <w:abstractNumId w:val="44"/>
  </w:num>
  <w:num w:numId="3" w16cid:durableId="826364059">
    <w:abstractNumId w:val="35"/>
  </w:num>
  <w:num w:numId="4" w16cid:durableId="1092822242">
    <w:abstractNumId w:val="30"/>
  </w:num>
  <w:num w:numId="5" w16cid:durableId="2058508259">
    <w:abstractNumId w:val="29"/>
  </w:num>
  <w:num w:numId="6" w16cid:durableId="843588039">
    <w:abstractNumId w:val="27"/>
  </w:num>
  <w:num w:numId="7" w16cid:durableId="2087993390">
    <w:abstractNumId w:val="31"/>
  </w:num>
  <w:num w:numId="8" w16cid:durableId="2094080198">
    <w:abstractNumId w:val="46"/>
  </w:num>
  <w:num w:numId="9" w16cid:durableId="1999989779">
    <w:abstractNumId w:val="45"/>
  </w:num>
  <w:num w:numId="10" w16cid:durableId="1568801490">
    <w:abstractNumId w:val="34"/>
  </w:num>
  <w:num w:numId="11" w16cid:durableId="432669452">
    <w:abstractNumId w:val="18"/>
  </w:num>
  <w:num w:numId="12" w16cid:durableId="316422778">
    <w:abstractNumId w:val="25"/>
  </w:num>
  <w:num w:numId="13" w16cid:durableId="1617643243">
    <w:abstractNumId w:val="33"/>
  </w:num>
  <w:num w:numId="14" w16cid:durableId="1746416500">
    <w:abstractNumId w:val="24"/>
  </w:num>
  <w:num w:numId="15" w16cid:durableId="1265960417">
    <w:abstractNumId w:val="40"/>
  </w:num>
  <w:num w:numId="16" w16cid:durableId="529298918">
    <w:abstractNumId w:val="20"/>
  </w:num>
  <w:num w:numId="17" w16cid:durableId="1027291244">
    <w:abstractNumId w:val="23"/>
  </w:num>
  <w:num w:numId="18" w16cid:durableId="904803439">
    <w:abstractNumId w:val="47"/>
  </w:num>
  <w:num w:numId="19" w16cid:durableId="1447431739">
    <w:abstractNumId w:val="51"/>
  </w:num>
  <w:num w:numId="20" w16cid:durableId="974796218">
    <w:abstractNumId w:val="21"/>
  </w:num>
  <w:num w:numId="21" w16cid:durableId="1466922916">
    <w:abstractNumId w:val="39"/>
  </w:num>
  <w:num w:numId="22" w16cid:durableId="1310747585">
    <w:abstractNumId w:val="22"/>
  </w:num>
  <w:num w:numId="23" w16cid:durableId="159852952">
    <w:abstractNumId w:val="50"/>
  </w:num>
  <w:num w:numId="24" w16cid:durableId="2091651907">
    <w:abstractNumId w:val="42"/>
  </w:num>
  <w:num w:numId="25" w16cid:durableId="644236499">
    <w:abstractNumId w:val="43"/>
  </w:num>
  <w:num w:numId="26" w16cid:durableId="1730686074">
    <w:abstractNumId w:val="48"/>
  </w:num>
  <w:num w:numId="27" w16cid:durableId="1077095004">
    <w:abstractNumId w:val="37"/>
  </w:num>
  <w:num w:numId="28" w16cid:durableId="594216724">
    <w:abstractNumId w:val="52"/>
  </w:num>
  <w:num w:numId="29" w16cid:durableId="1637681989">
    <w:abstractNumId w:val="41"/>
  </w:num>
  <w:num w:numId="30" w16cid:durableId="232352569">
    <w:abstractNumId w:val="26"/>
  </w:num>
  <w:num w:numId="31" w16cid:durableId="177697083">
    <w:abstractNumId w:val="32"/>
  </w:num>
  <w:num w:numId="32" w16cid:durableId="995496170">
    <w:abstractNumId w:val="19"/>
  </w:num>
  <w:num w:numId="33" w16cid:durableId="1352491805">
    <w:abstractNumId w:val="36"/>
  </w:num>
  <w:num w:numId="34" w16cid:durableId="255985973">
    <w:abstractNumId w:val="28"/>
  </w:num>
  <w:num w:numId="35" w16cid:durableId="1523087108">
    <w:abstractNumId w:val="49"/>
  </w:num>
  <w:num w:numId="36" w16cid:durableId="1515224520">
    <w:abstractNumId w:val="3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a Calarasu">
    <w15:presenceInfo w15:providerId="AD" w15:userId="S-1-5-21-2569395332-1764412850-2080615890-4159"/>
  </w15:person>
  <w15:person w15:author="Yasemin">
    <w15:presenceInfo w15:providerId="None" w15:userId="Yas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8D"/>
    <w:rsid w:val="00000005"/>
    <w:rsid w:val="000000EF"/>
    <w:rsid w:val="00000325"/>
    <w:rsid w:val="00000818"/>
    <w:rsid w:val="000008DC"/>
    <w:rsid w:val="000008DF"/>
    <w:rsid w:val="00000C30"/>
    <w:rsid w:val="000014FD"/>
    <w:rsid w:val="00001D3D"/>
    <w:rsid w:val="00002795"/>
    <w:rsid w:val="0000342D"/>
    <w:rsid w:val="000038A4"/>
    <w:rsid w:val="00003AF4"/>
    <w:rsid w:val="00003EB2"/>
    <w:rsid w:val="00004217"/>
    <w:rsid w:val="0000492D"/>
    <w:rsid w:val="00004BF9"/>
    <w:rsid w:val="00004CE9"/>
    <w:rsid w:val="00004D90"/>
    <w:rsid w:val="0000546C"/>
    <w:rsid w:val="0000579B"/>
    <w:rsid w:val="00005E26"/>
    <w:rsid w:val="00006798"/>
    <w:rsid w:val="00006830"/>
    <w:rsid w:val="00006C5C"/>
    <w:rsid w:val="00006CD0"/>
    <w:rsid w:val="00006D09"/>
    <w:rsid w:val="00007007"/>
    <w:rsid w:val="0000723B"/>
    <w:rsid w:val="00007432"/>
    <w:rsid w:val="00007672"/>
    <w:rsid w:val="00007D20"/>
    <w:rsid w:val="00010397"/>
    <w:rsid w:val="0001044E"/>
    <w:rsid w:val="000106FD"/>
    <w:rsid w:val="000114F1"/>
    <w:rsid w:val="00011527"/>
    <w:rsid w:val="00011A4B"/>
    <w:rsid w:val="00011D06"/>
    <w:rsid w:val="000122DE"/>
    <w:rsid w:val="00012842"/>
    <w:rsid w:val="000134A4"/>
    <w:rsid w:val="00013507"/>
    <w:rsid w:val="00013A42"/>
    <w:rsid w:val="00013DC3"/>
    <w:rsid w:val="00013E5C"/>
    <w:rsid w:val="0001406E"/>
    <w:rsid w:val="00014A50"/>
    <w:rsid w:val="00014E17"/>
    <w:rsid w:val="00014F41"/>
    <w:rsid w:val="00015840"/>
    <w:rsid w:val="00015CBC"/>
    <w:rsid w:val="00015E20"/>
    <w:rsid w:val="00015E93"/>
    <w:rsid w:val="000160D2"/>
    <w:rsid w:val="000162B0"/>
    <w:rsid w:val="00016A8E"/>
    <w:rsid w:val="00016E8F"/>
    <w:rsid w:val="000172DC"/>
    <w:rsid w:val="000173C3"/>
    <w:rsid w:val="00017419"/>
    <w:rsid w:val="00017664"/>
    <w:rsid w:val="00017DEF"/>
    <w:rsid w:val="00020CD9"/>
    <w:rsid w:val="00020F09"/>
    <w:rsid w:val="0002137D"/>
    <w:rsid w:val="000218ED"/>
    <w:rsid w:val="00021C36"/>
    <w:rsid w:val="00022012"/>
    <w:rsid w:val="00022B2A"/>
    <w:rsid w:val="00022B3E"/>
    <w:rsid w:val="00023012"/>
    <w:rsid w:val="00023291"/>
    <w:rsid w:val="00023573"/>
    <w:rsid w:val="00023FFA"/>
    <w:rsid w:val="000244E4"/>
    <w:rsid w:val="00024E37"/>
    <w:rsid w:val="00025402"/>
    <w:rsid w:val="00025546"/>
    <w:rsid w:val="000267E5"/>
    <w:rsid w:val="00026E12"/>
    <w:rsid w:val="000270F3"/>
    <w:rsid w:val="000271CC"/>
    <w:rsid w:val="000271E1"/>
    <w:rsid w:val="00027C20"/>
    <w:rsid w:val="00030A2C"/>
    <w:rsid w:val="00030EA8"/>
    <w:rsid w:val="00031161"/>
    <w:rsid w:val="00032587"/>
    <w:rsid w:val="000335A0"/>
    <w:rsid w:val="0003364D"/>
    <w:rsid w:val="00033CA6"/>
    <w:rsid w:val="000344CD"/>
    <w:rsid w:val="00034BFA"/>
    <w:rsid w:val="0003515E"/>
    <w:rsid w:val="000359D1"/>
    <w:rsid w:val="00035A71"/>
    <w:rsid w:val="00035C1D"/>
    <w:rsid w:val="00035D6A"/>
    <w:rsid w:val="000364A2"/>
    <w:rsid w:val="0003659A"/>
    <w:rsid w:val="0003670C"/>
    <w:rsid w:val="00036806"/>
    <w:rsid w:val="00036A0D"/>
    <w:rsid w:val="00036A1E"/>
    <w:rsid w:val="000378D7"/>
    <w:rsid w:val="0003799C"/>
    <w:rsid w:val="00037E84"/>
    <w:rsid w:val="000403C9"/>
    <w:rsid w:val="000404FC"/>
    <w:rsid w:val="0004081C"/>
    <w:rsid w:val="000408B2"/>
    <w:rsid w:val="0004094E"/>
    <w:rsid w:val="00040C07"/>
    <w:rsid w:val="00040E14"/>
    <w:rsid w:val="000411A5"/>
    <w:rsid w:val="00041482"/>
    <w:rsid w:val="00041E3A"/>
    <w:rsid w:val="00042022"/>
    <w:rsid w:val="0004239F"/>
    <w:rsid w:val="000426AD"/>
    <w:rsid w:val="00042AC4"/>
    <w:rsid w:val="000432E7"/>
    <w:rsid w:val="000434BB"/>
    <w:rsid w:val="00043B9B"/>
    <w:rsid w:val="00043E9D"/>
    <w:rsid w:val="0004408A"/>
    <w:rsid w:val="00044622"/>
    <w:rsid w:val="00044B78"/>
    <w:rsid w:val="000450A0"/>
    <w:rsid w:val="000451B5"/>
    <w:rsid w:val="0004533B"/>
    <w:rsid w:val="00045373"/>
    <w:rsid w:val="0004564C"/>
    <w:rsid w:val="00046219"/>
    <w:rsid w:val="000462E9"/>
    <w:rsid w:val="000465B5"/>
    <w:rsid w:val="000467E1"/>
    <w:rsid w:val="00046AB2"/>
    <w:rsid w:val="00047178"/>
    <w:rsid w:val="000476FD"/>
    <w:rsid w:val="0005086D"/>
    <w:rsid w:val="00050931"/>
    <w:rsid w:val="00050BD6"/>
    <w:rsid w:val="000516C0"/>
    <w:rsid w:val="00051951"/>
    <w:rsid w:val="000519AA"/>
    <w:rsid w:val="00051B5C"/>
    <w:rsid w:val="00051EC4"/>
    <w:rsid w:val="00051F05"/>
    <w:rsid w:val="00052E1D"/>
    <w:rsid w:val="000535F1"/>
    <w:rsid w:val="00054259"/>
    <w:rsid w:val="00054E24"/>
    <w:rsid w:val="00055120"/>
    <w:rsid w:val="00055435"/>
    <w:rsid w:val="000559EF"/>
    <w:rsid w:val="00055D3A"/>
    <w:rsid w:val="00056BED"/>
    <w:rsid w:val="00057207"/>
    <w:rsid w:val="0005727B"/>
    <w:rsid w:val="00057589"/>
    <w:rsid w:val="000577DA"/>
    <w:rsid w:val="00057CE3"/>
    <w:rsid w:val="000602FC"/>
    <w:rsid w:val="00060912"/>
    <w:rsid w:val="00060D72"/>
    <w:rsid w:val="0006101D"/>
    <w:rsid w:val="0006127B"/>
    <w:rsid w:val="0006131F"/>
    <w:rsid w:val="00061703"/>
    <w:rsid w:val="00061DE5"/>
    <w:rsid w:val="00062004"/>
    <w:rsid w:val="00062328"/>
    <w:rsid w:val="0006274A"/>
    <w:rsid w:val="00062D85"/>
    <w:rsid w:val="00062FB3"/>
    <w:rsid w:val="000637B4"/>
    <w:rsid w:val="00063B9B"/>
    <w:rsid w:val="00065145"/>
    <w:rsid w:val="00065544"/>
    <w:rsid w:val="000658E2"/>
    <w:rsid w:val="000664A3"/>
    <w:rsid w:val="00066664"/>
    <w:rsid w:val="00066B29"/>
    <w:rsid w:val="00067046"/>
    <w:rsid w:val="00067126"/>
    <w:rsid w:val="00067340"/>
    <w:rsid w:val="000673E4"/>
    <w:rsid w:val="00067CA8"/>
    <w:rsid w:val="00067FBD"/>
    <w:rsid w:val="000703A5"/>
    <w:rsid w:val="0007049F"/>
    <w:rsid w:val="00070667"/>
    <w:rsid w:val="000706FD"/>
    <w:rsid w:val="00070701"/>
    <w:rsid w:val="0007113B"/>
    <w:rsid w:val="000711ED"/>
    <w:rsid w:val="000712EA"/>
    <w:rsid w:val="00071398"/>
    <w:rsid w:val="00071567"/>
    <w:rsid w:val="000715DF"/>
    <w:rsid w:val="000718A5"/>
    <w:rsid w:val="00071FFD"/>
    <w:rsid w:val="0007215B"/>
    <w:rsid w:val="0007252D"/>
    <w:rsid w:val="000727E1"/>
    <w:rsid w:val="00072C8D"/>
    <w:rsid w:val="0007343F"/>
    <w:rsid w:val="00074115"/>
    <w:rsid w:val="0007425A"/>
    <w:rsid w:val="00074595"/>
    <w:rsid w:val="00074A77"/>
    <w:rsid w:val="00074B52"/>
    <w:rsid w:val="00074C03"/>
    <w:rsid w:val="00074D82"/>
    <w:rsid w:val="000751BA"/>
    <w:rsid w:val="000754CB"/>
    <w:rsid w:val="00075F9C"/>
    <w:rsid w:val="0007633A"/>
    <w:rsid w:val="00076647"/>
    <w:rsid w:val="000767B4"/>
    <w:rsid w:val="00076A0E"/>
    <w:rsid w:val="000774C4"/>
    <w:rsid w:val="000777BF"/>
    <w:rsid w:val="00077AB1"/>
    <w:rsid w:val="00077C2D"/>
    <w:rsid w:val="00080200"/>
    <w:rsid w:val="00080697"/>
    <w:rsid w:val="000808BA"/>
    <w:rsid w:val="00080D84"/>
    <w:rsid w:val="00081015"/>
    <w:rsid w:val="000814C3"/>
    <w:rsid w:val="00081597"/>
    <w:rsid w:val="0008171D"/>
    <w:rsid w:val="00081AD9"/>
    <w:rsid w:val="00081EA3"/>
    <w:rsid w:val="00081FC4"/>
    <w:rsid w:val="000821FD"/>
    <w:rsid w:val="0008242F"/>
    <w:rsid w:val="00082716"/>
    <w:rsid w:val="0008280E"/>
    <w:rsid w:val="00083EC7"/>
    <w:rsid w:val="000841D7"/>
    <w:rsid w:val="000843F7"/>
    <w:rsid w:val="000844ED"/>
    <w:rsid w:val="00085D37"/>
    <w:rsid w:val="00085FEE"/>
    <w:rsid w:val="000868DA"/>
    <w:rsid w:val="0008703D"/>
    <w:rsid w:val="00087485"/>
    <w:rsid w:val="000876E6"/>
    <w:rsid w:val="00087E92"/>
    <w:rsid w:val="00087EE4"/>
    <w:rsid w:val="0009031F"/>
    <w:rsid w:val="00090630"/>
    <w:rsid w:val="00090790"/>
    <w:rsid w:val="000907BD"/>
    <w:rsid w:val="00090987"/>
    <w:rsid w:val="00091AFB"/>
    <w:rsid w:val="0009231A"/>
    <w:rsid w:val="00092DF2"/>
    <w:rsid w:val="00092ECA"/>
    <w:rsid w:val="00092FF1"/>
    <w:rsid w:val="000933FA"/>
    <w:rsid w:val="0009374D"/>
    <w:rsid w:val="00093782"/>
    <w:rsid w:val="00094487"/>
    <w:rsid w:val="00094554"/>
    <w:rsid w:val="000947E2"/>
    <w:rsid w:val="00094928"/>
    <w:rsid w:val="0009523A"/>
    <w:rsid w:val="0009552E"/>
    <w:rsid w:val="000957EF"/>
    <w:rsid w:val="00095BD1"/>
    <w:rsid w:val="00095D5B"/>
    <w:rsid w:val="00095E73"/>
    <w:rsid w:val="000967FC"/>
    <w:rsid w:val="00096A6B"/>
    <w:rsid w:val="00096BA9"/>
    <w:rsid w:val="00096BF9"/>
    <w:rsid w:val="00096E58"/>
    <w:rsid w:val="00097195"/>
    <w:rsid w:val="000A0AD8"/>
    <w:rsid w:val="000A0BEC"/>
    <w:rsid w:val="000A0C20"/>
    <w:rsid w:val="000A0E11"/>
    <w:rsid w:val="000A11A3"/>
    <w:rsid w:val="000A11C5"/>
    <w:rsid w:val="000A11C9"/>
    <w:rsid w:val="000A1AB3"/>
    <w:rsid w:val="000A1B14"/>
    <w:rsid w:val="000A24E0"/>
    <w:rsid w:val="000A2621"/>
    <w:rsid w:val="000A2F0F"/>
    <w:rsid w:val="000A2F45"/>
    <w:rsid w:val="000A3269"/>
    <w:rsid w:val="000A398B"/>
    <w:rsid w:val="000A398F"/>
    <w:rsid w:val="000A3B93"/>
    <w:rsid w:val="000A3C37"/>
    <w:rsid w:val="000A48F2"/>
    <w:rsid w:val="000A4927"/>
    <w:rsid w:val="000A5EAA"/>
    <w:rsid w:val="000A60CF"/>
    <w:rsid w:val="000A6413"/>
    <w:rsid w:val="000A668F"/>
    <w:rsid w:val="000A6C24"/>
    <w:rsid w:val="000A733E"/>
    <w:rsid w:val="000A7747"/>
    <w:rsid w:val="000A7748"/>
    <w:rsid w:val="000B0139"/>
    <w:rsid w:val="000B050F"/>
    <w:rsid w:val="000B0557"/>
    <w:rsid w:val="000B081D"/>
    <w:rsid w:val="000B0A43"/>
    <w:rsid w:val="000B0B64"/>
    <w:rsid w:val="000B0DE9"/>
    <w:rsid w:val="000B20F4"/>
    <w:rsid w:val="000B2930"/>
    <w:rsid w:val="000B2E72"/>
    <w:rsid w:val="000B383C"/>
    <w:rsid w:val="000B421A"/>
    <w:rsid w:val="000B4879"/>
    <w:rsid w:val="000B4A20"/>
    <w:rsid w:val="000B4C9C"/>
    <w:rsid w:val="000B5B56"/>
    <w:rsid w:val="000B5EE9"/>
    <w:rsid w:val="000B612F"/>
    <w:rsid w:val="000B72EE"/>
    <w:rsid w:val="000B79A8"/>
    <w:rsid w:val="000B7A48"/>
    <w:rsid w:val="000C0167"/>
    <w:rsid w:val="000C0A40"/>
    <w:rsid w:val="000C0C4D"/>
    <w:rsid w:val="000C0E24"/>
    <w:rsid w:val="000C13A3"/>
    <w:rsid w:val="000C18D1"/>
    <w:rsid w:val="000C1B1B"/>
    <w:rsid w:val="000C1C2E"/>
    <w:rsid w:val="000C2366"/>
    <w:rsid w:val="000C285F"/>
    <w:rsid w:val="000C2AA5"/>
    <w:rsid w:val="000C2FC4"/>
    <w:rsid w:val="000C35C0"/>
    <w:rsid w:val="000C3D99"/>
    <w:rsid w:val="000C3F98"/>
    <w:rsid w:val="000C4145"/>
    <w:rsid w:val="000C485D"/>
    <w:rsid w:val="000C504E"/>
    <w:rsid w:val="000C54DD"/>
    <w:rsid w:val="000C56C9"/>
    <w:rsid w:val="000C5D5D"/>
    <w:rsid w:val="000C5F56"/>
    <w:rsid w:val="000C6968"/>
    <w:rsid w:val="000C6B99"/>
    <w:rsid w:val="000C6C72"/>
    <w:rsid w:val="000C703A"/>
    <w:rsid w:val="000C704C"/>
    <w:rsid w:val="000C7496"/>
    <w:rsid w:val="000C7E2C"/>
    <w:rsid w:val="000D1370"/>
    <w:rsid w:val="000D20CC"/>
    <w:rsid w:val="000D2CDA"/>
    <w:rsid w:val="000D2D50"/>
    <w:rsid w:val="000D2D5F"/>
    <w:rsid w:val="000D36EA"/>
    <w:rsid w:val="000D3D01"/>
    <w:rsid w:val="000D3E54"/>
    <w:rsid w:val="000D410D"/>
    <w:rsid w:val="000D43C5"/>
    <w:rsid w:val="000D4925"/>
    <w:rsid w:val="000D4A04"/>
    <w:rsid w:val="000D4A0E"/>
    <w:rsid w:val="000D4AE1"/>
    <w:rsid w:val="000D4D4F"/>
    <w:rsid w:val="000D4D8A"/>
    <w:rsid w:val="000D4FB5"/>
    <w:rsid w:val="000D4FBF"/>
    <w:rsid w:val="000D509A"/>
    <w:rsid w:val="000D616B"/>
    <w:rsid w:val="000D634B"/>
    <w:rsid w:val="000D6893"/>
    <w:rsid w:val="000D7A44"/>
    <w:rsid w:val="000E006C"/>
    <w:rsid w:val="000E00EA"/>
    <w:rsid w:val="000E0410"/>
    <w:rsid w:val="000E0476"/>
    <w:rsid w:val="000E0912"/>
    <w:rsid w:val="000E0AB2"/>
    <w:rsid w:val="000E1226"/>
    <w:rsid w:val="000E123A"/>
    <w:rsid w:val="000E1484"/>
    <w:rsid w:val="000E1633"/>
    <w:rsid w:val="000E18E2"/>
    <w:rsid w:val="000E1FD2"/>
    <w:rsid w:val="000E25C6"/>
    <w:rsid w:val="000E261B"/>
    <w:rsid w:val="000E2823"/>
    <w:rsid w:val="000E2EB7"/>
    <w:rsid w:val="000E32D5"/>
    <w:rsid w:val="000E3433"/>
    <w:rsid w:val="000E37CC"/>
    <w:rsid w:val="000E37D8"/>
    <w:rsid w:val="000E39C6"/>
    <w:rsid w:val="000E3B79"/>
    <w:rsid w:val="000E3FD2"/>
    <w:rsid w:val="000E414D"/>
    <w:rsid w:val="000E46F0"/>
    <w:rsid w:val="000E478E"/>
    <w:rsid w:val="000E4E25"/>
    <w:rsid w:val="000E53C2"/>
    <w:rsid w:val="000E5FC2"/>
    <w:rsid w:val="000E60B0"/>
    <w:rsid w:val="000E65A1"/>
    <w:rsid w:val="000E68EE"/>
    <w:rsid w:val="000E6966"/>
    <w:rsid w:val="000E6A62"/>
    <w:rsid w:val="000E71EB"/>
    <w:rsid w:val="000E73A8"/>
    <w:rsid w:val="000F0282"/>
    <w:rsid w:val="000F0A7D"/>
    <w:rsid w:val="000F0FDA"/>
    <w:rsid w:val="000F14D5"/>
    <w:rsid w:val="000F1908"/>
    <w:rsid w:val="000F19DF"/>
    <w:rsid w:val="000F1AD9"/>
    <w:rsid w:val="000F1ADB"/>
    <w:rsid w:val="000F2163"/>
    <w:rsid w:val="000F258C"/>
    <w:rsid w:val="000F2863"/>
    <w:rsid w:val="000F2D6B"/>
    <w:rsid w:val="000F2E5E"/>
    <w:rsid w:val="000F35F8"/>
    <w:rsid w:val="000F44FD"/>
    <w:rsid w:val="000F47E2"/>
    <w:rsid w:val="000F4917"/>
    <w:rsid w:val="000F4CDB"/>
    <w:rsid w:val="000F5883"/>
    <w:rsid w:val="000F5E3B"/>
    <w:rsid w:val="000F66B7"/>
    <w:rsid w:val="000F6850"/>
    <w:rsid w:val="000F6C0B"/>
    <w:rsid w:val="000F6C26"/>
    <w:rsid w:val="000F6C63"/>
    <w:rsid w:val="000F6EEF"/>
    <w:rsid w:val="000F6F46"/>
    <w:rsid w:val="000F7932"/>
    <w:rsid w:val="000F7B9E"/>
    <w:rsid w:val="000F7EA2"/>
    <w:rsid w:val="00100638"/>
    <w:rsid w:val="001007AE"/>
    <w:rsid w:val="0010083D"/>
    <w:rsid w:val="00100DF1"/>
    <w:rsid w:val="0010174C"/>
    <w:rsid w:val="00101DB5"/>
    <w:rsid w:val="00102601"/>
    <w:rsid w:val="00102B7F"/>
    <w:rsid w:val="00102F26"/>
    <w:rsid w:val="00103318"/>
    <w:rsid w:val="0010365F"/>
    <w:rsid w:val="00103B48"/>
    <w:rsid w:val="0010408B"/>
    <w:rsid w:val="00104172"/>
    <w:rsid w:val="001044E5"/>
    <w:rsid w:val="00104BE2"/>
    <w:rsid w:val="00104C44"/>
    <w:rsid w:val="00104C77"/>
    <w:rsid w:val="001051CB"/>
    <w:rsid w:val="00105B3F"/>
    <w:rsid w:val="00105CBE"/>
    <w:rsid w:val="001066C0"/>
    <w:rsid w:val="0010670E"/>
    <w:rsid w:val="00106C2B"/>
    <w:rsid w:val="00106FBF"/>
    <w:rsid w:val="00107A24"/>
    <w:rsid w:val="00107A79"/>
    <w:rsid w:val="001100E4"/>
    <w:rsid w:val="0011074D"/>
    <w:rsid w:val="00110873"/>
    <w:rsid w:val="00110C5F"/>
    <w:rsid w:val="00110F1C"/>
    <w:rsid w:val="00111280"/>
    <w:rsid w:val="00111578"/>
    <w:rsid w:val="00111915"/>
    <w:rsid w:val="00111A70"/>
    <w:rsid w:val="00111C24"/>
    <w:rsid w:val="001122FB"/>
    <w:rsid w:val="00112373"/>
    <w:rsid w:val="0011241F"/>
    <w:rsid w:val="0011295C"/>
    <w:rsid w:val="0011343E"/>
    <w:rsid w:val="00113497"/>
    <w:rsid w:val="0011350D"/>
    <w:rsid w:val="00113962"/>
    <w:rsid w:val="00114040"/>
    <w:rsid w:val="0011430B"/>
    <w:rsid w:val="00114705"/>
    <w:rsid w:val="00114775"/>
    <w:rsid w:val="00114949"/>
    <w:rsid w:val="001149D3"/>
    <w:rsid w:val="00114A49"/>
    <w:rsid w:val="00114CC6"/>
    <w:rsid w:val="00114F84"/>
    <w:rsid w:val="001158E5"/>
    <w:rsid w:val="001164E1"/>
    <w:rsid w:val="00116F91"/>
    <w:rsid w:val="00117E77"/>
    <w:rsid w:val="00120A26"/>
    <w:rsid w:val="00120AED"/>
    <w:rsid w:val="00121015"/>
    <w:rsid w:val="00121E3D"/>
    <w:rsid w:val="0012217E"/>
    <w:rsid w:val="001223B3"/>
    <w:rsid w:val="0012248B"/>
    <w:rsid w:val="001226A1"/>
    <w:rsid w:val="00122B92"/>
    <w:rsid w:val="00122C14"/>
    <w:rsid w:val="001230DE"/>
    <w:rsid w:val="001233A7"/>
    <w:rsid w:val="00123BCE"/>
    <w:rsid w:val="00123C66"/>
    <w:rsid w:val="001240A0"/>
    <w:rsid w:val="00124CB5"/>
    <w:rsid w:val="00124E6D"/>
    <w:rsid w:val="00125245"/>
    <w:rsid w:val="0012559E"/>
    <w:rsid w:val="0012582B"/>
    <w:rsid w:val="00125A85"/>
    <w:rsid w:val="00125BAD"/>
    <w:rsid w:val="00125D46"/>
    <w:rsid w:val="0012635E"/>
    <w:rsid w:val="0012677A"/>
    <w:rsid w:val="00127880"/>
    <w:rsid w:val="00127918"/>
    <w:rsid w:val="00127B5C"/>
    <w:rsid w:val="00127D68"/>
    <w:rsid w:val="00127DE5"/>
    <w:rsid w:val="001300A6"/>
    <w:rsid w:val="001301EF"/>
    <w:rsid w:val="00130256"/>
    <w:rsid w:val="00130A90"/>
    <w:rsid w:val="00130BC1"/>
    <w:rsid w:val="001319ED"/>
    <w:rsid w:val="0013209C"/>
    <w:rsid w:val="001329ED"/>
    <w:rsid w:val="00133CA9"/>
    <w:rsid w:val="00133E14"/>
    <w:rsid w:val="0013433A"/>
    <w:rsid w:val="00134359"/>
    <w:rsid w:val="0013439C"/>
    <w:rsid w:val="0013540E"/>
    <w:rsid w:val="00135573"/>
    <w:rsid w:val="001356AC"/>
    <w:rsid w:val="00135C86"/>
    <w:rsid w:val="00135EBF"/>
    <w:rsid w:val="00136C4E"/>
    <w:rsid w:val="00140578"/>
    <w:rsid w:val="00140D5A"/>
    <w:rsid w:val="001416B1"/>
    <w:rsid w:val="00141740"/>
    <w:rsid w:val="00141A35"/>
    <w:rsid w:val="00141BE9"/>
    <w:rsid w:val="00141C64"/>
    <w:rsid w:val="00141EFD"/>
    <w:rsid w:val="0014219C"/>
    <w:rsid w:val="00142267"/>
    <w:rsid w:val="001422DC"/>
    <w:rsid w:val="00143055"/>
    <w:rsid w:val="001435D8"/>
    <w:rsid w:val="001438CA"/>
    <w:rsid w:val="00143EE8"/>
    <w:rsid w:val="0014416B"/>
    <w:rsid w:val="0014460B"/>
    <w:rsid w:val="00144C28"/>
    <w:rsid w:val="00144CC3"/>
    <w:rsid w:val="00145772"/>
    <w:rsid w:val="00145ACD"/>
    <w:rsid w:val="00145D7D"/>
    <w:rsid w:val="00145FFF"/>
    <w:rsid w:val="001463C1"/>
    <w:rsid w:val="0014703D"/>
    <w:rsid w:val="001470FA"/>
    <w:rsid w:val="00147817"/>
    <w:rsid w:val="00147859"/>
    <w:rsid w:val="001478A7"/>
    <w:rsid w:val="00150017"/>
    <w:rsid w:val="00150197"/>
    <w:rsid w:val="0015064F"/>
    <w:rsid w:val="001506CA"/>
    <w:rsid w:val="00151346"/>
    <w:rsid w:val="0015184A"/>
    <w:rsid w:val="00151C46"/>
    <w:rsid w:val="00152994"/>
    <w:rsid w:val="00152DB2"/>
    <w:rsid w:val="001546C3"/>
    <w:rsid w:val="00154BFB"/>
    <w:rsid w:val="00155228"/>
    <w:rsid w:val="001553DA"/>
    <w:rsid w:val="00155451"/>
    <w:rsid w:val="00155515"/>
    <w:rsid w:val="001559BD"/>
    <w:rsid w:val="00155D5B"/>
    <w:rsid w:val="00155F7B"/>
    <w:rsid w:val="00155F81"/>
    <w:rsid w:val="00156464"/>
    <w:rsid w:val="0015666A"/>
    <w:rsid w:val="00156A7A"/>
    <w:rsid w:val="00156D1E"/>
    <w:rsid w:val="00156ED5"/>
    <w:rsid w:val="001574E2"/>
    <w:rsid w:val="00157BF1"/>
    <w:rsid w:val="00157EBD"/>
    <w:rsid w:val="00160152"/>
    <w:rsid w:val="001603CE"/>
    <w:rsid w:val="001604D2"/>
    <w:rsid w:val="00160828"/>
    <w:rsid w:val="0016090A"/>
    <w:rsid w:val="0016099B"/>
    <w:rsid w:val="00160CF5"/>
    <w:rsid w:val="00160F18"/>
    <w:rsid w:val="001611E1"/>
    <w:rsid w:val="00161547"/>
    <w:rsid w:val="001618D0"/>
    <w:rsid w:val="0016194B"/>
    <w:rsid w:val="00161DBE"/>
    <w:rsid w:val="00161FB1"/>
    <w:rsid w:val="00162482"/>
    <w:rsid w:val="00163183"/>
    <w:rsid w:val="00163ABB"/>
    <w:rsid w:val="00163E06"/>
    <w:rsid w:val="00164209"/>
    <w:rsid w:val="00164D1B"/>
    <w:rsid w:val="0016504C"/>
    <w:rsid w:val="0016547C"/>
    <w:rsid w:val="00165B43"/>
    <w:rsid w:val="00165DDE"/>
    <w:rsid w:val="00166029"/>
    <w:rsid w:val="00166311"/>
    <w:rsid w:val="00166336"/>
    <w:rsid w:val="001667EE"/>
    <w:rsid w:val="00166B8F"/>
    <w:rsid w:val="0016703D"/>
    <w:rsid w:val="00167085"/>
    <w:rsid w:val="001674A1"/>
    <w:rsid w:val="001677E3"/>
    <w:rsid w:val="00167F10"/>
    <w:rsid w:val="001700A7"/>
    <w:rsid w:val="00170121"/>
    <w:rsid w:val="0017083D"/>
    <w:rsid w:val="0017099A"/>
    <w:rsid w:val="00170B31"/>
    <w:rsid w:val="00171E35"/>
    <w:rsid w:val="00173322"/>
    <w:rsid w:val="001733B0"/>
    <w:rsid w:val="00173F50"/>
    <w:rsid w:val="0017405F"/>
    <w:rsid w:val="001741BE"/>
    <w:rsid w:val="00174231"/>
    <w:rsid w:val="00174C43"/>
    <w:rsid w:val="00174E0E"/>
    <w:rsid w:val="00174E17"/>
    <w:rsid w:val="00175650"/>
    <w:rsid w:val="001756A5"/>
    <w:rsid w:val="0017578D"/>
    <w:rsid w:val="001757AA"/>
    <w:rsid w:val="00175845"/>
    <w:rsid w:val="00175BE2"/>
    <w:rsid w:val="00176507"/>
    <w:rsid w:val="00176A9A"/>
    <w:rsid w:val="00176B7C"/>
    <w:rsid w:val="00176ECE"/>
    <w:rsid w:val="00177911"/>
    <w:rsid w:val="001779A5"/>
    <w:rsid w:val="00177C1F"/>
    <w:rsid w:val="00177F0B"/>
    <w:rsid w:val="00180227"/>
    <w:rsid w:val="001807D1"/>
    <w:rsid w:val="0018203E"/>
    <w:rsid w:val="001820FF"/>
    <w:rsid w:val="001827D8"/>
    <w:rsid w:val="00183342"/>
    <w:rsid w:val="001833B1"/>
    <w:rsid w:val="001839E6"/>
    <w:rsid w:val="00183A8F"/>
    <w:rsid w:val="00183B1A"/>
    <w:rsid w:val="00183BA1"/>
    <w:rsid w:val="0018419A"/>
    <w:rsid w:val="001847CA"/>
    <w:rsid w:val="001848D9"/>
    <w:rsid w:val="00184E8E"/>
    <w:rsid w:val="00184F80"/>
    <w:rsid w:val="001855E5"/>
    <w:rsid w:val="00187839"/>
    <w:rsid w:val="00187D49"/>
    <w:rsid w:val="00187EBD"/>
    <w:rsid w:val="00187EDF"/>
    <w:rsid w:val="00190270"/>
    <w:rsid w:val="00190488"/>
    <w:rsid w:val="0019102C"/>
    <w:rsid w:val="0019117B"/>
    <w:rsid w:val="0019158F"/>
    <w:rsid w:val="001917E2"/>
    <w:rsid w:val="0019194E"/>
    <w:rsid w:val="00191A4B"/>
    <w:rsid w:val="00191DF0"/>
    <w:rsid w:val="0019214E"/>
    <w:rsid w:val="0019255B"/>
    <w:rsid w:val="00193971"/>
    <w:rsid w:val="001939C1"/>
    <w:rsid w:val="00193A39"/>
    <w:rsid w:val="00194172"/>
    <w:rsid w:val="001941B9"/>
    <w:rsid w:val="00194379"/>
    <w:rsid w:val="00194730"/>
    <w:rsid w:val="00194837"/>
    <w:rsid w:val="001948AE"/>
    <w:rsid w:val="00194AB9"/>
    <w:rsid w:val="00195009"/>
    <w:rsid w:val="00195066"/>
    <w:rsid w:val="001952BD"/>
    <w:rsid w:val="00195648"/>
    <w:rsid w:val="0019583D"/>
    <w:rsid w:val="00195FEC"/>
    <w:rsid w:val="0019628A"/>
    <w:rsid w:val="001969B4"/>
    <w:rsid w:val="00197384"/>
    <w:rsid w:val="00197422"/>
    <w:rsid w:val="001976C6"/>
    <w:rsid w:val="001978C5"/>
    <w:rsid w:val="00197DBD"/>
    <w:rsid w:val="001A03FC"/>
    <w:rsid w:val="001A122C"/>
    <w:rsid w:val="001A192D"/>
    <w:rsid w:val="001A2CE4"/>
    <w:rsid w:val="001A2D3D"/>
    <w:rsid w:val="001A365C"/>
    <w:rsid w:val="001A3806"/>
    <w:rsid w:val="001A3848"/>
    <w:rsid w:val="001A3B34"/>
    <w:rsid w:val="001A3E4F"/>
    <w:rsid w:val="001A4C7D"/>
    <w:rsid w:val="001A4E36"/>
    <w:rsid w:val="001A5670"/>
    <w:rsid w:val="001A5875"/>
    <w:rsid w:val="001A5959"/>
    <w:rsid w:val="001A5B16"/>
    <w:rsid w:val="001A5BEA"/>
    <w:rsid w:val="001A5CA8"/>
    <w:rsid w:val="001A626C"/>
    <w:rsid w:val="001A6306"/>
    <w:rsid w:val="001A65FF"/>
    <w:rsid w:val="001A6674"/>
    <w:rsid w:val="001A6C41"/>
    <w:rsid w:val="001A71A6"/>
    <w:rsid w:val="001A7C92"/>
    <w:rsid w:val="001B006C"/>
    <w:rsid w:val="001B00F2"/>
    <w:rsid w:val="001B0486"/>
    <w:rsid w:val="001B05A3"/>
    <w:rsid w:val="001B08AB"/>
    <w:rsid w:val="001B09BD"/>
    <w:rsid w:val="001B0AC5"/>
    <w:rsid w:val="001B0AEC"/>
    <w:rsid w:val="001B10B5"/>
    <w:rsid w:val="001B1782"/>
    <w:rsid w:val="001B1C2F"/>
    <w:rsid w:val="001B1E49"/>
    <w:rsid w:val="001B204F"/>
    <w:rsid w:val="001B234A"/>
    <w:rsid w:val="001B29E0"/>
    <w:rsid w:val="001B2A16"/>
    <w:rsid w:val="001B2A1F"/>
    <w:rsid w:val="001B2AC5"/>
    <w:rsid w:val="001B2EFC"/>
    <w:rsid w:val="001B3593"/>
    <w:rsid w:val="001B35B2"/>
    <w:rsid w:val="001B426A"/>
    <w:rsid w:val="001B49EA"/>
    <w:rsid w:val="001B4BAF"/>
    <w:rsid w:val="001B4C1A"/>
    <w:rsid w:val="001B4F77"/>
    <w:rsid w:val="001B53E5"/>
    <w:rsid w:val="001B5C60"/>
    <w:rsid w:val="001B5EA6"/>
    <w:rsid w:val="001B619D"/>
    <w:rsid w:val="001B647E"/>
    <w:rsid w:val="001B66B7"/>
    <w:rsid w:val="001B6727"/>
    <w:rsid w:val="001B6F5F"/>
    <w:rsid w:val="001B7150"/>
    <w:rsid w:val="001B78D0"/>
    <w:rsid w:val="001C00E3"/>
    <w:rsid w:val="001C01BB"/>
    <w:rsid w:val="001C0A62"/>
    <w:rsid w:val="001C0DA2"/>
    <w:rsid w:val="001C15A2"/>
    <w:rsid w:val="001C18DD"/>
    <w:rsid w:val="001C1ABB"/>
    <w:rsid w:val="001C1C94"/>
    <w:rsid w:val="001C1E6B"/>
    <w:rsid w:val="001C1F00"/>
    <w:rsid w:val="001C2254"/>
    <w:rsid w:val="001C2C3D"/>
    <w:rsid w:val="001C2D02"/>
    <w:rsid w:val="001C3132"/>
    <w:rsid w:val="001C3CAE"/>
    <w:rsid w:val="001C49F6"/>
    <w:rsid w:val="001C4A63"/>
    <w:rsid w:val="001C4F01"/>
    <w:rsid w:val="001C520A"/>
    <w:rsid w:val="001C54FA"/>
    <w:rsid w:val="001C561A"/>
    <w:rsid w:val="001C56D2"/>
    <w:rsid w:val="001C5D24"/>
    <w:rsid w:val="001C5F8E"/>
    <w:rsid w:val="001C6062"/>
    <w:rsid w:val="001C63C9"/>
    <w:rsid w:val="001C6E70"/>
    <w:rsid w:val="001C72C9"/>
    <w:rsid w:val="001C7B61"/>
    <w:rsid w:val="001C7CD4"/>
    <w:rsid w:val="001C7F16"/>
    <w:rsid w:val="001D0E1E"/>
    <w:rsid w:val="001D166F"/>
    <w:rsid w:val="001D196B"/>
    <w:rsid w:val="001D19DA"/>
    <w:rsid w:val="001D1BFB"/>
    <w:rsid w:val="001D2942"/>
    <w:rsid w:val="001D2FFF"/>
    <w:rsid w:val="001D31F3"/>
    <w:rsid w:val="001D350D"/>
    <w:rsid w:val="001D3DC9"/>
    <w:rsid w:val="001D3E8A"/>
    <w:rsid w:val="001D40B7"/>
    <w:rsid w:val="001D41A4"/>
    <w:rsid w:val="001D420A"/>
    <w:rsid w:val="001D4246"/>
    <w:rsid w:val="001D5653"/>
    <w:rsid w:val="001D5808"/>
    <w:rsid w:val="001D5844"/>
    <w:rsid w:val="001D5F31"/>
    <w:rsid w:val="001D67B7"/>
    <w:rsid w:val="001D6B67"/>
    <w:rsid w:val="001D6CA7"/>
    <w:rsid w:val="001D7021"/>
    <w:rsid w:val="001D7400"/>
    <w:rsid w:val="001D760E"/>
    <w:rsid w:val="001E00BC"/>
    <w:rsid w:val="001E0589"/>
    <w:rsid w:val="001E06F0"/>
    <w:rsid w:val="001E0849"/>
    <w:rsid w:val="001E09D9"/>
    <w:rsid w:val="001E0B44"/>
    <w:rsid w:val="001E0F6C"/>
    <w:rsid w:val="001E125C"/>
    <w:rsid w:val="001E165C"/>
    <w:rsid w:val="001E193D"/>
    <w:rsid w:val="001E1CA5"/>
    <w:rsid w:val="001E1F43"/>
    <w:rsid w:val="001E2B74"/>
    <w:rsid w:val="001E3BE9"/>
    <w:rsid w:val="001E3EFC"/>
    <w:rsid w:val="001E3F07"/>
    <w:rsid w:val="001E4957"/>
    <w:rsid w:val="001E505B"/>
    <w:rsid w:val="001E50E1"/>
    <w:rsid w:val="001E5152"/>
    <w:rsid w:val="001E5923"/>
    <w:rsid w:val="001E62B7"/>
    <w:rsid w:val="001E6300"/>
    <w:rsid w:val="001E655A"/>
    <w:rsid w:val="001E6D55"/>
    <w:rsid w:val="001E70D9"/>
    <w:rsid w:val="001E794F"/>
    <w:rsid w:val="001F07F4"/>
    <w:rsid w:val="001F14B6"/>
    <w:rsid w:val="001F18F2"/>
    <w:rsid w:val="001F1F73"/>
    <w:rsid w:val="001F2A47"/>
    <w:rsid w:val="001F2DA5"/>
    <w:rsid w:val="001F30B1"/>
    <w:rsid w:val="001F32E9"/>
    <w:rsid w:val="001F35E2"/>
    <w:rsid w:val="001F41D6"/>
    <w:rsid w:val="001F45DA"/>
    <w:rsid w:val="001F4A31"/>
    <w:rsid w:val="001F4AB9"/>
    <w:rsid w:val="001F4B03"/>
    <w:rsid w:val="001F5237"/>
    <w:rsid w:val="001F5E8B"/>
    <w:rsid w:val="001F65DB"/>
    <w:rsid w:val="001F6658"/>
    <w:rsid w:val="001F6726"/>
    <w:rsid w:val="001F674D"/>
    <w:rsid w:val="001F69F8"/>
    <w:rsid w:val="001F6FA2"/>
    <w:rsid w:val="001F7945"/>
    <w:rsid w:val="0020017C"/>
    <w:rsid w:val="00200355"/>
    <w:rsid w:val="002004B2"/>
    <w:rsid w:val="0020088D"/>
    <w:rsid w:val="00200E0C"/>
    <w:rsid w:val="00200FCA"/>
    <w:rsid w:val="00201090"/>
    <w:rsid w:val="0020113A"/>
    <w:rsid w:val="002013F4"/>
    <w:rsid w:val="00201CB6"/>
    <w:rsid w:val="00201EE7"/>
    <w:rsid w:val="00201F7A"/>
    <w:rsid w:val="00202251"/>
    <w:rsid w:val="002027D4"/>
    <w:rsid w:val="002029CD"/>
    <w:rsid w:val="00202DA5"/>
    <w:rsid w:val="002031A7"/>
    <w:rsid w:val="00203378"/>
    <w:rsid w:val="00203DC3"/>
    <w:rsid w:val="002041E5"/>
    <w:rsid w:val="002047B9"/>
    <w:rsid w:val="00204A40"/>
    <w:rsid w:val="00205419"/>
    <w:rsid w:val="00205A84"/>
    <w:rsid w:val="00205C53"/>
    <w:rsid w:val="00205FFA"/>
    <w:rsid w:val="00206F74"/>
    <w:rsid w:val="00207038"/>
    <w:rsid w:val="0020714D"/>
    <w:rsid w:val="002073C3"/>
    <w:rsid w:val="0020747A"/>
    <w:rsid w:val="0020755D"/>
    <w:rsid w:val="00210752"/>
    <w:rsid w:val="00210762"/>
    <w:rsid w:val="00210FCE"/>
    <w:rsid w:val="0021204F"/>
    <w:rsid w:val="002122FD"/>
    <w:rsid w:val="00212633"/>
    <w:rsid w:val="00213198"/>
    <w:rsid w:val="002132DE"/>
    <w:rsid w:val="002139EC"/>
    <w:rsid w:val="00213C80"/>
    <w:rsid w:val="00213CB4"/>
    <w:rsid w:val="00213FFA"/>
    <w:rsid w:val="002147C2"/>
    <w:rsid w:val="0021492E"/>
    <w:rsid w:val="00214AD9"/>
    <w:rsid w:val="00215C91"/>
    <w:rsid w:val="0021603B"/>
    <w:rsid w:val="00216285"/>
    <w:rsid w:val="0021638A"/>
    <w:rsid w:val="00216521"/>
    <w:rsid w:val="0021673B"/>
    <w:rsid w:val="00216BED"/>
    <w:rsid w:val="00216DD9"/>
    <w:rsid w:val="002175DA"/>
    <w:rsid w:val="002200AB"/>
    <w:rsid w:val="002201FC"/>
    <w:rsid w:val="002207D5"/>
    <w:rsid w:val="002208AB"/>
    <w:rsid w:val="0022098E"/>
    <w:rsid w:val="00220A48"/>
    <w:rsid w:val="00221099"/>
    <w:rsid w:val="0022135B"/>
    <w:rsid w:val="00222BA3"/>
    <w:rsid w:val="0022334C"/>
    <w:rsid w:val="00223466"/>
    <w:rsid w:val="0022397B"/>
    <w:rsid w:val="002239D5"/>
    <w:rsid w:val="00223BE0"/>
    <w:rsid w:val="002241C2"/>
    <w:rsid w:val="00224239"/>
    <w:rsid w:val="00224854"/>
    <w:rsid w:val="00225B48"/>
    <w:rsid w:val="00225C14"/>
    <w:rsid w:val="00225F1C"/>
    <w:rsid w:val="002269B1"/>
    <w:rsid w:val="00226AC9"/>
    <w:rsid w:val="00226C06"/>
    <w:rsid w:val="00226F7E"/>
    <w:rsid w:val="00227060"/>
    <w:rsid w:val="00227B08"/>
    <w:rsid w:val="00227BBD"/>
    <w:rsid w:val="00227EFC"/>
    <w:rsid w:val="00230916"/>
    <w:rsid w:val="0023157F"/>
    <w:rsid w:val="002320DF"/>
    <w:rsid w:val="002326C5"/>
    <w:rsid w:val="00232BDF"/>
    <w:rsid w:val="00232D0C"/>
    <w:rsid w:val="00232E2D"/>
    <w:rsid w:val="002330CB"/>
    <w:rsid w:val="002331BD"/>
    <w:rsid w:val="00233673"/>
    <w:rsid w:val="00233AD8"/>
    <w:rsid w:val="00233CA5"/>
    <w:rsid w:val="0023403C"/>
    <w:rsid w:val="002355C8"/>
    <w:rsid w:val="002358D3"/>
    <w:rsid w:val="00235B9E"/>
    <w:rsid w:val="002367E8"/>
    <w:rsid w:val="00236C3B"/>
    <w:rsid w:val="00236CDD"/>
    <w:rsid w:val="00236EDE"/>
    <w:rsid w:val="0023720E"/>
    <w:rsid w:val="00237B1C"/>
    <w:rsid w:val="002402A6"/>
    <w:rsid w:val="00241862"/>
    <w:rsid w:val="00241EF2"/>
    <w:rsid w:val="00241F41"/>
    <w:rsid w:val="00242572"/>
    <w:rsid w:val="00242B29"/>
    <w:rsid w:val="00242BCD"/>
    <w:rsid w:val="0024315A"/>
    <w:rsid w:val="0024322A"/>
    <w:rsid w:val="002432F1"/>
    <w:rsid w:val="00243C09"/>
    <w:rsid w:val="00243E1E"/>
    <w:rsid w:val="00243E8E"/>
    <w:rsid w:val="00243F9C"/>
    <w:rsid w:val="00244A4A"/>
    <w:rsid w:val="00244D72"/>
    <w:rsid w:val="00244DC5"/>
    <w:rsid w:val="00245189"/>
    <w:rsid w:val="00246561"/>
    <w:rsid w:val="00246C56"/>
    <w:rsid w:val="002471BE"/>
    <w:rsid w:val="00247F4B"/>
    <w:rsid w:val="00251512"/>
    <w:rsid w:val="002517CF"/>
    <w:rsid w:val="0025187A"/>
    <w:rsid w:val="00251B87"/>
    <w:rsid w:val="0025202B"/>
    <w:rsid w:val="0025240C"/>
    <w:rsid w:val="00252CB9"/>
    <w:rsid w:val="00252DCE"/>
    <w:rsid w:val="002532C7"/>
    <w:rsid w:val="002535DF"/>
    <w:rsid w:val="00253ACB"/>
    <w:rsid w:val="00253B23"/>
    <w:rsid w:val="00253C63"/>
    <w:rsid w:val="00253DF1"/>
    <w:rsid w:val="00254AB8"/>
    <w:rsid w:val="00255406"/>
    <w:rsid w:val="00255B0C"/>
    <w:rsid w:val="00255EB8"/>
    <w:rsid w:val="00256F1D"/>
    <w:rsid w:val="00257001"/>
    <w:rsid w:val="00257847"/>
    <w:rsid w:val="002578AC"/>
    <w:rsid w:val="00257C22"/>
    <w:rsid w:val="00257D6F"/>
    <w:rsid w:val="00257FD6"/>
    <w:rsid w:val="00260731"/>
    <w:rsid w:val="002609DD"/>
    <w:rsid w:val="00260E10"/>
    <w:rsid w:val="00261165"/>
    <w:rsid w:val="00261585"/>
    <w:rsid w:val="00261979"/>
    <w:rsid w:val="00261A23"/>
    <w:rsid w:val="00262360"/>
    <w:rsid w:val="002623A9"/>
    <w:rsid w:val="002625F6"/>
    <w:rsid w:val="00262D4C"/>
    <w:rsid w:val="00262E2F"/>
    <w:rsid w:val="00262E91"/>
    <w:rsid w:val="00263B08"/>
    <w:rsid w:val="0026456C"/>
    <w:rsid w:val="00264F31"/>
    <w:rsid w:val="00265052"/>
    <w:rsid w:val="002652DA"/>
    <w:rsid w:val="00265BE9"/>
    <w:rsid w:val="00265D7F"/>
    <w:rsid w:val="00265E3F"/>
    <w:rsid w:val="0026696A"/>
    <w:rsid w:val="00266B1A"/>
    <w:rsid w:val="00266C3B"/>
    <w:rsid w:val="00266D61"/>
    <w:rsid w:val="00266EFE"/>
    <w:rsid w:val="0026702B"/>
    <w:rsid w:val="00267235"/>
    <w:rsid w:val="00267F9B"/>
    <w:rsid w:val="002708B1"/>
    <w:rsid w:val="00270A71"/>
    <w:rsid w:val="00270D3D"/>
    <w:rsid w:val="00271977"/>
    <w:rsid w:val="00271981"/>
    <w:rsid w:val="00271B0A"/>
    <w:rsid w:val="00271EE5"/>
    <w:rsid w:val="00272C18"/>
    <w:rsid w:val="00272FBB"/>
    <w:rsid w:val="0027300C"/>
    <w:rsid w:val="002735A6"/>
    <w:rsid w:val="002735CF"/>
    <w:rsid w:val="0027410E"/>
    <w:rsid w:val="002741BC"/>
    <w:rsid w:val="00274667"/>
    <w:rsid w:val="002746AD"/>
    <w:rsid w:val="00274B2B"/>
    <w:rsid w:val="00274CD4"/>
    <w:rsid w:val="00274DC1"/>
    <w:rsid w:val="0027512C"/>
    <w:rsid w:val="0027521A"/>
    <w:rsid w:val="00275344"/>
    <w:rsid w:val="00275607"/>
    <w:rsid w:val="002756AA"/>
    <w:rsid w:val="00275C80"/>
    <w:rsid w:val="002776B3"/>
    <w:rsid w:val="002779B7"/>
    <w:rsid w:val="00277BA6"/>
    <w:rsid w:val="002801DB"/>
    <w:rsid w:val="002802C5"/>
    <w:rsid w:val="002805A0"/>
    <w:rsid w:val="00280784"/>
    <w:rsid w:val="00280B20"/>
    <w:rsid w:val="00280C66"/>
    <w:rsid w:val="00280E9A"/>
    <w:rsid w:val="00280F4E"/>
    <w:rsid w:val="00281213"/>
    <w:rsid w:val="00281B55"/>
    <w:rsid w:val="00281B94"/>
    <w:rsid w:val="00281DAD"/>
    <w:rsid w:val="00282AE9"/>
    <w:rsid w:val="00282D2E"/>
    <w:rsid w:val="002831FB"/>
    <w:rsid w:val="00283620"/>
    <w:rsid w:val="002838CF"/>
    <w:rsid w:val="00283D51"/>
    <w:rsid w:val="002842A1"/>
    <w:rsid w:val="00284517"/>
    <w:rsid w:val="00284638"/>
    <w:rsid w:val="00284D44"/>
    <w:rsid w:val="00284DE0"/>
    <w:rsid w:val="00285556"/>
    <w:rsid w:val="00285611"/>
    <w:rsid w:val="00285D6B"/>
    <w:rsid w:val="0028687F"/>
    <w:rsid w:val="002870AF"/>
    <w:rsid w:val="00287343"/>
    <w:rsid w:val="002874A2"/>
    <w:rsid w:val="00287B60"/>
    <w:rsid w:val="00287CAC"/>
    <w:rsid w:val="00287D3E"/>
    <w:rsid w:val="00287EAF"/>
    <w:rsid w:val="00290581"/>
    <w:rsid w:val="00290596"/>
    <w:rsid w:val="00290C30"/>
    <w:rsid w:val="00290ED9"/>
    <w:rsid w:val="0029135D"/>
    <w:rsid w:val="002913E6"/>
    <w:rsid w:val="002917BF"/>
    <w:rsid w:val="00291993"/>
    <w:rsid w:val="00291D78"/>
    <w:rsid w:val="00292239"/>
    <w:rsid w:val="002923E9"/>
    <w:rsid w:val="0029284D"/>
    <w:rsid w:val="00292A05"/>
    <w:rsid w:val="00292C14"/>
    <w:rsid w:val="0029307E"/>
    <w:rsid w:val="00293A02"/>
    <w:rsid w:val="00293A4F"/>
    <w:rsid w:val="00293B6F"/>
    <w:rsid w:val="002942B3"/>
    <w:rsid w:val="0029448C"/>
    <w:rsid w:val="00294609"/>
    <w:rsid w:val="0029475C"/>
    <w:rsid w:val="00294AF1"/>
    <w:rsid w:val="00294CBA"/>
    <w:rsid w:val="00295294"/>
    <w:rsid w:val="0029532B"/>
    <w:rsid w:val="00295689"/>
    <w:rsid w:val="00295EFE"/>
    <w:rsid w:val="00295FD3"/>
    <w:rsid w:val="00296598"/>
    <w:rsid w:val="00296675"/>
    <w:rsid w:val="0029693B"/>
    <w:rsid w:val="00296DC2"/>
    <w:rsid w:val="002976E6"/>
    <w:rsid w:val="002A011A"/>
    <w:rsid w:val="002A020E"/>
    <w:rsid w:val="002A02C9"/>
    <w:rsid w:val="002A1588"/>
    <w:rsid w:val="002A184C"/>
    <w:rsid w:val="002A1A20"/>
    <w:rsid w:val="002A37C2"/>
    <w:rsid w:val="002A3A2F"/>
    <w:rsid w:val="002A43F6"/>
    <w:rsid w:val="002A4ACB"/>
    <w:rsid w:val="002A4ACF"/>
    <w:rsid w:val="002A51E3"/>
    <w:rsid w:val="002A5E8D"/>
    <w:rsid w:val="002A6070"/>
    <w:rsid w:val="002A6215"/>
    <w:rsid w:val="002A621A"/>
    <w:rsid w:val="002A674E"/>
    <w:rsid w:val="002A67E5"/>
    <w:rsid w:val="002A6BFE"/>
    <w:rsid w:val="002A6C48"/>
    <w:rsid w:val="002A703B"/>
    <w:rsid w:val="002A71F4"/>
    <w:rsid w:val="002A721B"/>
    <w:rsid w:val="002A739B"/>
    <w:rsid w:val="002A7BC3"/>
    <w:rsid w:val="002A7E4E"/>
    <w:rsid w:val="002A7E8B"/>
    <w:rsid w:val="002A7F41"/>
    <w:rsid w:val="002B014C"/>
    <w:rsid w:val="002B0666"/>
    <w:rsid w:val="002B0827"/>
    <w:rsid w:val="002B084F"/>
    <w:rsid w:val="002B0C91"/>
    <w:rsid w:val="002B0F53"/>
    <w:rsid w:val="002B0FF7"/>
    <w:rsid w:val="002B1127"/>
    <w:rsid w:val="002B11B2"/>
    <w:rsid w:val="002B2004"/>
    <w:rsid w:val="002B23F8"/>
    <w:rsid w:val="002B2450"/>
    <w:rsid w:val="002B2A25"/>
    <w:rsid w:val="002B2A98"/>
    <w:rsid w:val="002B2C1E"/>
    <w:rsid w:val="002B2C56"/>
    <w:rsid w:val="002B3154"/>
    <w:rsid w:val="002B35F5"/>
    <w:rsid w:val="002B38AD"/>
    <w:rsid w:val="002B3997"/>
    <w:rsid w:val="002B4129"/>
    <w:rsid w:val="002B46F5"/>
    <w:rsid w:val="002B4CDF"/>
    <w:rsid w:val="002B4D3F"/>
    <w:rsid w:val="002B4DD2"/>
    <w:rsid w:val="002B5915"/>
    <w:rsid w:val="002B59BC"/>
    <w:rsid w:val="002B5C63"/>
    <w:rsid w:val="002B61A1"/>
    <w:rsid w:val="002B6481"/>
    <w:rsid w:val="002B6CC9"/>
    <w:rsid w:val="002B7180"/>
    <w:rsid w:val="002B7286"/>
    <w:rsid w:val="002B76A6"/>
    <w:rsid w:val="002B76FA"/>
    <w:rsid w:val="002B7987"/>
    <w:rsid w:val="002C0AAB"/>
    <w:rsid w:val="002C0FD6"/>
    <w:rsid w:val="002C11B9"/>
    <w:rsid w:val="002C12F4"/>
    <w:rsid w:val="002C19F0"/>
    <w:rsid w:val="002C21CF"/>
    <w:rsid w:val="002C27DA"/>
    <w:rsid w:val="002C2F12"/>
    <w:rsid w:val="002C2FBB"/>
    <w:rsid w:val="002C3213"/>
    <w:rsid w:val="002C3426"/>
    <w:rsid w:val="002C3566"/>
    <w:rsid w:val="002C368B"/>
    <w:rsid w:val="002C3D36"/>
    <w:rsid w:val="002C4A4E"/>
    <w:rsid w:val="002C4C6A"/>
    <w:rsid w:val="002C4D2E"/>
    <w:rsid w:val="002C53A1"/>
    <w:rsid w:val="002C5C27"/>
    <w:rsid w:val="002C643D"/>
    <w:rsid w:val="002C6501"/>
    <w:rsid w:val="002C7049"/>
    <w:rsid w:val="002C70AA"/>
    <w:rsid w:val="002C70F1"/>
    <w:rsid w:val="002C74E6"/>
    <w:rsid w:val="002C7AFE"/>
    <w:rsid w:val="002D01B8"/>
    <w:rsid w:val="002D0BFA"/>
    <w:rsid w:val="002D0F69"/>
    <w:rsid w:val="002D10B2"/>
    <w:rsid w:val="002D1634"/>
    <w:rsid w:val="002D1BB0"/>
    <w:rsid w:val="002D1F24"/>
    <w:rsid w:val="002D2123"/>
    <w:rsid w:val="002D23DB"/>
    <w:rsid w:val="002D2B85"/>
    <w:rsid w:val="002D34CD"/>
    <w:rsid w:val="002D39C2"/>
    <w:rsid w:val="002D3C3D"/>
    <w:rsid w:val="002D3CF9"/>
    <w:rsid w:val="002D3D05"/>
    <w:rsid w:val="002D3E3F"/>
    <w:rsid w:val="002D405D"/>
    <w:rsid w:val="002D44AD"/>
    <w:rsid w:val="002D45FD"/>
    <w:rsid w:val="002D4FFD"/>
    <w:rsid w:val="002D58B3"/>
    <w:rsid w:val="002D5EC7"/>
    <w:rsid w:val="002D6917"/>
    <w:rsid w:val="002D695F"/>
    <w:rsid w:val="002D6A26"/>
    <w:rsid w:val="002D6EE1"/>
    <w:rsid w:val="002D737E"/>
    <w:rsid w:val="002D753B"/>
    <w:rsid w:val="002D7AE1"/>
    <w:rsid w:val="002D7DF8"/>
    <w:rsid w:val="002E04BB"/>
    <w:rsid w:val="002E0F8E"/>
    <w:rsid w:val="002E1E7A"/>
    <w:rsid w:val="002E22A1"/>
    <w:rsid w:val="002E281A"/>
    <w:rsid w:val="002E290B"/>
    <w:rsid w:val="002E31A4"/>
    <w:rsid w:val="002E3249"/>
    <w:rsid w:val="002E3D72"/>
    <w:rsid w:val="002E3D8F"/>
    <w:rsid w:val="002E4435"/>
    <w:rsid w:val="002E4964"/>
    <w:rsid w:val="002E4DC0"/>
    <w:rsid w:val="002E4F16"/>
    <w:rsid w:val="002E5058"/>
    <w:rsid w:val="002E608E"/>
    <w:rsid w:val="002E6249"/>
    <w:rsid w:val="002E627C"/>
    <w:rsid w:val="002E6521"/>
    <w:rsid w:val="002E70D2"/>
    <w:rsid w:val="002F03B6"/>
    <w:rsid w:val="002F0454"/>
    <w:rsid w:val="002F14B1"/>
    <w:rsid w:val="002F1B3D"/>
    <w:rsid w:val="002F1C29"/>
    <w:rsid w:val="002F1F16"/>
    <w:rsid w:val="002F246E"/>
    <w:rsid w:val="002F2474"/>
    <w:rsid w:val="002F2502"/>
    <w:rsid w:val="002F2548"/>
    <w:rsid w:val="002F275B"/>
    <w:rsid w:val="002F277B"/>
    <w:rsid w:val="002F2956"/>
    <w:rsid w:val="002F2B28"/>
    <w:rsid w:val="002F32E4"/>
    <w:rsid w:val="002F3E47"/>
    <w:rsid w:val="002F4B82"/>
    <w:rsid w:val="002F5525"/>
    <w:rsid w:val="002F56A3"/>
    <w:rsid w:val="002F581E"/>
    <w:rsid w:val="002F5A9C"/>
    <w:rsid w:val="002F69DB"/>
    <w:rsid w:val="002F6FC8"/>
    <w:rsid w:val="002F71C2"/>
    <w:rsid w:val="002F7396"/>
    <w:rsid w:val="002F744B"/>
    <w:rsid w:val="002F7635"/>
    <w:rsid w:val="002F7C7A"/>
    <w:rsid w:val="00300539"/>
    <w:rsid w:val="003008FE"/>
    <w:rsid w:val="00300E7F"/>
    <w:rsid w:val="003019F9"/>
    <w:rsid w:val="00301C08"/>
    <w:rsid w:val="00301E29"/>
    <w:rsid w:val="00302D08"/>
    <w:rsid w:val="00303380"/>
    <w:rsid w:val="00303AE1"/>
    <w:rsid w:val="00303FE2"/>
    <w:rsid w:val="00304680"/>
    <w:rsid w:val="00304C7C"/>
    <w:rsid w:val="00305989"/>
    <w:rsid w:val="00305D5F"/>
    <w:rsid w:val="00306209"/>
    <w:rsid w:val="00306A84"/>
    <w:rsid w:val="00307AAC"/>
    <w:rsid w:val="00307DA5"/>
    <w:rsid w:val="00307DCE"/>
    <w:rsid w:val="00307F3C"/>
    <w:rsid w:val="0031056D"/>
    <w:rsid w:val="003105E3"/>
    <w:rsid w:val="003115C1"/>
    <w:rsid w:val="00311D0A"/>
    <w:rsid w:val="00311E12"/>
    <w:rsid w:val="003120DE"/>
    <w:rsid w:val="00312309"/>
    <w:rsid w:val="00312A3E"/>
    <w:rsid w:val="00312E68"/>
    <w:rsid w:val="00313454"/>
    <w:rsid w:val="00313586"/>
    <w:rsid w:val="00313A63"/>
    <w:rsid w:val="00313B29"/>
    <w:rsid w:val="00315D20"/>
    <w:rsid w:val="00315EC9"/>
    <w:rsid w:val="003165E0"/>
    <w:rsid w:val="0031710A"/>
    <w:rsid w:val="003174C0"/>
    <w:rsid w:val="00317739"/>
    <w:rsid w:val="00321264"/>
    <w:rsid w:val="00321700"/>
    <w:rsid w:val="00321B5D"/>
    <w:rsid w:val="00321FD0"/>
    <w:rsid w:val="003220BB"/>
    <w:rsid w:val="003226CF"/>
    <w:rsid w:val="003228B3"/>
    <w:rsid w:val="00322D4B"/>
    <w:rsid w:val="003232A4"/>
    <w:rsid w:val="003232CB"/>
    <w:rsid w:val="0032364D"/>
    <w:rsid w:val="003239D4"/>
    <w:rsid w:val="00323F13"/>
    <w:rsid w:val="0032452F"/>
    <w:rsid w:val="003247C5"/>
    <w:rsid w:val="003249A4"/>
    <w:rsid w:val="003253AA"/>
    <w:rsid w:val="00325CC5"/>
    <w:rsid w:val="0032666D"/>
    <w:rsid w:val="00326E28"/>
    <w:rsid w:val="0032718A"/>
    <w:rsid w:val="00327688"/>
    <w:rsid w:val="0032775C"/>
    <w:rsid w:val="00327790"/>
    <w:rsid w:val="003278D8"/>
    <w:rsid w:val="00330270"/>
    <w:rsid w:val="00330B57"/>
    <w:rsid w:val="00331113"/>
    <w:rsid w:val="0033147D"/>
    <w:rsid w:val="00331727"/>
    <w:rsid w:val="00331FFF"/>
    <w:rsid w:val="0033221B"/>
    <w:rsid w:val="00332517"/>
    <w:rsid w:val="003329C9"/>
    <w:rsid w:val="00332EDD"/>
    <w:rsid w:val="0033333D"/>
    <w:rsid w:val="00333426"/>
    <w:rsid w:val="00333563"/>
    <w:rsid w:val="00333641"/>
    <w:rsid w:val="00333A10"/>
    <w:rsid w:val="00333D6B"/>
    <w:rsid w:val="00333DC3"/>
    <w:rsid w:val="00333DCA"/>
    <w:rsid w:val="00333DD9"/>
    <w:rsid w:val="00333EE8"/>
    <w:rsid w:val="003342EA"/>
    <w:rsid w:val="00334393"/>
    <w:rsid w:val="00334413"/>
    <w:rsid w:val="0033477A"/>
    <w:rsid w:val="003348BA"/>
    <w:rsid w:val="00334BC1"/>
    <w:rsid w:val="00334EDF"/>
    <w:rsid w:val="00335302"/>
    <w:rsid w:val="0033556E"/>
    <w:rsid w:val="00335826"/>
    <w:rsid w:val="00335B4A"/>
    <w:rsid w:val="00335C1F"/>
    <w:rsid w:val="00335D52"/>
    <w:rsid w:val="00335EF7"/>
    <w:rsid w:val="00335F92"/>
    <w:rsid w:val="00336360"/>
    <w:rsid w:val="00336687"/>
    <w:rsid w:val="00336D5E"/>
    <w:rsid w:val="00337AEE"/>
    <w:rsid w:val="00340BFE"/>
    <w:rsid w:val="00340E4F"/>
    <w:rsid w:val="00340F8E"/>
    <w:rsid w:val="00341435"/>
    <w:rsid w:val="00341787"/>
    <w:rsid w:val="003418A5"/>
    <w:rsid w:val="00341C09"/>
    <w:rsid w:val="00341DC8"/>
    <w:rsid w:val="00341DF9"/>
    <w:rsid w:val="003420C2"/>
    <w:rsid w:val="00342834"/>
    <w:rsid w:val="0034334C"/>
    <w:rsid w:val="00343F57"/>
    <w:rsid w:val="003452CB"/>
    <w:rsid w:val="003453D5"/>
    <w:rsid w:val="00345A77"/>
    <w:rsid w:val="00345EC2"/>
    <w:rsid w:val="00345EE5"/>
    <w:rsid w:val="0034601B"/>
    <w:rsid w:val="003465A0"/>
    <w:rsid w:val="00346E23"/>
    <w:rsid w:val="0034716F"/>
    <w:rsid w:val="003474A0"/>
    <w:rsid w:val="00347686"/>
    <w:rsid w:val="003502F4"/>
    <w:rsid w:val="003507B6"/>
    <w:rsid w:val="00350A53"/>
    <w:rsid w:val="00351294"/>
    <w:rsid w:val="00351AB8"/>
    <w:rsid w:val="00351C7D"/>
    <w:rsid w:val="0035256D"/>
    <w:rsid w:val="00353AB8"/>
    <w:rsid w:val="00353D6F"/>
    <w:rsid w:val="00353FA1"/>
    <w:rsid w:val="00354E9D"/>
    <w:rsid w:val="003552DB"/>
    <w:rsid w:val="00355648"/>
    <w:rsid w:val="0035581F"/>
    <w:rsid w:val="003558C6"/>
    <w:rsid w:val="00355B87"/>
    <w:rsid w:val="0035652F"/>
    <w:rsid w:val="00356599"/>
    <w:rsid w:val="003566F7"/>
    <w:rsid w:val="00356F2C"/>
    <w:rsid w:val="003573E4"/>
    <w:rsid w:val="00357450"/>
    <w:rsid w:val="00357468"/>
    <w:rsid w:val="00357AB6"/>
    <w:rsid w:val="003606A1"/>
    <w:rsid w:val="00360BE3"/>
    <w:rsid w:val="00361736"/>
    <w:rsid w:val="00361887"/>
    <w:rsid w:val="003619CB"/>
    <w:rsid w:val="00361B75"/>
    <w:rsid w:val="0036232E"/>
    <w:rsid w:val="0036260F"/>
    <w:rsid w:val="0036262A"/>
    <w:rsid w:val="00362840"/>
    <w:rsid w:val="003634BA"/>
    <w:rsid w:val="00363720"/>
    <w:rsid w:val="0036393B"/>
    <w:rsid w:val="00363AF9"/>
    <w:rsid w:val="003642F9"/>
    <w:rsid w:val="0036496D"/>
    <w:rsid w:val="0036519C"/>
    <w:rsid w:val="00365867"/>
    <w:rsid w:val="00365ADF"/>
    <w:rsid w:val="0036643F"/>
    <w:rsid w:val="00366AE2"/>
    <w:rsid w:val="00367093"/>
    <w:rsid w:val="003672CA"/>
    <w:rsid w:val="00367407"/>
    <w:rsid w:val="003675AD"/>
    <w:rsid w:val="003677F3"/>
    <w:rsid w:val="00367CC2"/>
    <w:rsid w:val="00367FE5"/>
    <w:rsid w:val="003709E4"/>
    <w:rsid w:val="00370AE3"/>
    <w:rsid w:val="00370EFF"/>
    <w:rsid w:val="003715F8"/>
    <w:rsid w:val="00371806"/>
    <w:rsid w:val="0037187C"/>
    <w:rsid w:val="00371FC6"/>
    <w:rsid w:val="00372261"/>
    <w:rsid w:val="003726C4"/>
    <w:rsid w:val="00372713"/>
    <w:rsid w:val="00373019"/>
    <w:rsid w:val="003736D7"/>
    <w:rsid w:val="00373762"/>
    <w:rsid w:val="00373A07"/>
    <w:rsid w:val="00373CC4"/>
    <w:rsid w:val="003742F7"/>
    <w:rsid w:val="00374A36"/>
    <w:rsid w:val="00374AEB"/>
    <w:rsid w:val="00375E73"/>
    <w:rsid w:val="003763FB"/>
    <w:rsid w:val="00376AA2"/>
    <w:rsid w:val="00377690"/>
    <w:rsid w:val="00377ABF"/>
    <w:rsid w:val="00377CBB"/>
    <w:rsid w:val="00377F39"/>
    <w:rsid w:val="00380526"/>
    <w:rsid w:val="00380C05"/>
    <w:rsid w:val="00380C23"/>
    <w:rsid w:val="003810B8"/>
    <w:rsid w:val="00381165"/>
    <w:rsid w:val="003814B0"/>
    <w:rsid w:val="00381DBD"/>
    <w:rsid w:val="003825D2"/>
    <w:rsid w:val="0038280F"/>
    <w:rsid w:val="00383016"/>
    <w:rsid w:val="00384E4E"/>
    <w:rsid w:val="003852ED"/>
    <w:rsid w:val="003866A8"/>
    <w:rsid w:val="003867F7"/>
    <w:rsid w:val="0038685C"/>
    <w:rsid w:val="00386CC2"/>
    <w:rsid w:val="0038709F"/>
    <w:rsid w:val="003872F5"/>
    <w:rsid w:val="00387660"/>
    <w:rsid w:val="00387778"/>
    <w:rsid w:val="0038779A"/>
    <w:rsid w:val="0038789B"/>
    <w:rsid w:val="00387A9D"/>
    <w:rsid w:val="00387D94"/>
    <w:rsid w:val="0039001F"/>
    <w:rsid w:val="00390491"/>
    <w:rsid w:val="00390840"/>
    <w:rsid w:val="00390A68"/>
    <w:rsid w:val="00390CD5"/>
    <w:rsid w:val="00391106"/>
    <w:rsid w:val="00391A3C"/>
    <w:rsid w:val="00391C8D"/>
    <w:rsid w:val="00392E64"/>
    <w:rsid w:val="00393350"/>
    <w:rsid w:val="00393AEB"/>
    <w:rsid w:val="00393D44"/>
    <w:rsid w:val="00393DE0"/>
    <w:rsid w:val="00394E17"/>
    <w:rsid w:val="00394E91"/>
    <w:rsid w:val="00394F30"/>
    <w:rsid w:val="00394F9C"/>
    <w:rsid w:val="00394FE9"/>
    <w:rsid w:val="003957C3"/>
    <w:rsid w:val="00395C99"/>
    <w:rsid w:val="00395D77"/>
    <w:rsid w:val="00396222"/>
    <w:rsid w:val="003963A7"/>
    <w:rsid w:val="003963E4"/>
    <w:rsid w:val="0039669C"/>
    <w:rsid w:val="003966C3"/>
    <w:rsid w:val="0039682E"/>
    <w:rsid w:val="003969A1"/>
    <w:rsid w:val="00396A10"/>
    <w:rsid w:val="00396AE0"/>
    <w:rsid w:val="00396CD5"/>
    <w:rsid w:val="003973E7"/>
    <w:rsid w:val="00397580"/>
    <w:rsid w:val="00397A00"/>
    <w:rsid w:val="00397A78"/>
    <w:rsid w:val="00397D3A"/>
    <w:rsid w:val="003A04A4"/>
    <w:rsid w:val="003A04FE"/>
    <w:rsid w:val="003A0FBF"/>
    <w:rsid w:val="003A12E7"/>
    <w:rsid w:val="003A19AD"/>
    <w:rsid w:val="003A1DF9"/>
    <w:rsid w:val="003A1F94"/>
    <w:rsid w:val="003A2366"/>
    <w:rsid w:val="003A2470"/>
    <w:rsid w:val="003A2679"/>
    <w:rsid w:val="003A2866"/>
    <w:rsid w:val="003A294A"/>
    <w:rsid w:val="003A2A7F"/>
    <w:rsid w:val="003A2B82"/>
    <w:rsid w:val="003A2C0F"/>
    <w:rsid w:val="003A359E"/>
    <w:rsid w:val="003A3640"/>
    <w:rsid w:val="003A3DEB"/>
    <w:rsid w:val="003A40C4"/>
    <w:rsid w:val="003A426A"/>
    <w:rsid w:val="003A5442"/>
    <w:rsid w:val="003A5725"/>
    <w:rsid w:val="003A5AB1"/>
    <w:rsid w:val="003A5FC7"/>
    <w:rsid w:val="003A70F5"/>
    <w:rsid w:val="003A78F3"/>
    <w:rsid w:val="003A7952"/>
    <w:rsid w:val="003B034A"/>
    <w:rsid w:val="003B085C"/>
    <w:rsid w:val="003B0EB9"/>
    <w:rsid w:val="003B185B"/>
    <w:rsid w:val="003B1FE4"/>
    <w:rsid w:val="003B284A"/>
    <w:rsid w:val="003B28F8"/>
    <w:rsid w:val="003B2D47"/>
    <w:rsid w:val="003B301C"/>
    <w:rsid w:val="003B3DA4"/>
    <w:rsid w:val="003B3E80"/>
    <w:rsid w:val="003B5106"/>
    <w:rsid w:val="003B5252"/>
    <w:rsid w:val="003B5455"/>
    <w:rsid w:val="003B54ED"/>
    <w:rsid w:val="003B589E"/>
    <w:rsid w:val="003B5B43"/>
    <w:rsid w:val="003B5F1A"/>
    <w:rsid w:val="003B65C9"/>
    <w:rsid w:val="003B6701"/>
    <w:rsid w:val="003B6C7F"/>
    <w:rsid w:val="003B70EE"/>
    <w:rsid w:val="003B77E9"/>
    <w:rsid w:val="003B795D"/>
    <w:rsid w:val="003B7B12"/>
    <w:rsid w:val="003B7D22"/>
    <w:rsid w:val="003B7DAB"/>
    <w:rsid w:val="003C05E1"/>
    <w:rsid w:val="003C083E"/>
    <w:rsid w:val="003C1B80"/>
    <w:rsid w:val="003C1C6B"/>
    <w:rsid w:val="003C205E"/>
    <w:rsid w:val="003C2282"/>
    <w:rsid w:val="003C2D32"/>
    <w:rsid w:val="003C38E9"/>
    <w:rsid w:val="003C39B8"/>
    <w:rsid w:val="003C3D16"/>
    <w:rsid w:val="003C4522"/>
    <w:rsid w:val="003C4AAE"/>
    <w:rsid w:val="003C522D"/>
    <w:rsid w:val="003C5E7F"/>
    <w:rsid w:val="003C625F"/>
    <w:rsid w:val="003C6908"/>
    <w:rsid w:val="003C6DB5"/>
    <w:rsid w:val="003C7BE1"/>
    <w:rsid w:val="003C7DC3"/>
    <w:rsid w:val="003D04F5"/>
    <w:rsid w:val="003D1080"/>
    <w:rsid w:val="003D1AE7"/>
    <w:rsid w:val="003D224D"/>
    <w:rsid w:val="003D25C5"/>
    <w:rsid w:val="003D296B"/>
    <w:rsid w:val="003D2D35"/>
    <w:rsid w:val="003D2F4C"/>
    <w:rsid w:val="003D3F9D"/>
    <w:rsid w:val="003D4258"/>
    <w:rsid w:val="003D448A"/>
    <w:rsid w:val="003D46FB"/>
    <w:rsid w:val="003D4746"/>
    <w:rsid w:val="003D4976"/>
    <w:rsid w:val="003D497A"/>
    <w:rsid w:val="003D4F4B"/>
    <w:rsid w:val="003D50E5"/>
    <w:rsid w:val="003D5289"/>
    <w:rsid w:val="003D53CB"/>
    <w:rsid w:val="003D557D"/>
    <w:rsid w:val="003D5795"/>
    <w:rsid w:val="003D5894"/>
    <w:rsid w:val="003D5900"/>
    <w:rsid w:val="003D5A35"/>
    <w:rsid w:val="003D5B63"/>
    <w:rsid w:val="003D5CA6"/>
    <w:rsid w:val="003D61B2"/>
    <w:rsid w:val="003D629F"/>
    <w:rsid w:val="003D6371"/>
    <w:rsid w:val="003D63D0"/>
    <w:rsid w:val="003D6488"/>
    <w:rsid w:val="003D6762"/>
    <w:rsid w:val="003D6DE5"/>
    <w:rsid w:val="003D6E37"/>
    <w:rsid w:val="003D74F5"/>
    <w:rsid w:val="003D755E"/>
    <w:rsid w:val="003D75FB"/>
    <w:rsid w:val="003D7837"/>
    <w:rsid w:val="003D78DD"/>
    <w:rsid w:val="003D7F6C"/>
    <w:rsid w:val="003E061C"/>
    <w:rsid w:val="003E0D9F"/>
    <w:rsid w:val="003E1BA0"/>
    <w:rsid w:val="003E1C74"/>
    <w:rsid w:val="003E2025"/>
    <w:rsid w:val="003E28D0"/>
    <w:rsid w:val="003E2A37"/>
    <w:rsid w:val="003E378F"/>
    <w:rsid w:val="003E37E1"/>
    <w:rsid w:val="003E47D2"/>
    <w:rsid w:val="003E47FF"/>
    <w:rsid w:val="003E4804"/>
    <w:rsid w:val="003E49FE"/>
    <w:rsid w:val="003E4CEB"/>
    <w:rsid w:val="003E4E48"/>
    <w:rsid w:val="003E5055"/>
    <w:rsid w:val="003E5937"/>
    <w:rsid w:val="003E6785"/>
    <w:rsid w:val="003E6B03"/>
    <w:rsid w:val="003E6B04"/>
    <w:rsid w:val="003E7561"/>
    <w:rsid w:val="003E7768"/>
    <w:rsid w:val="003E7818"/>
    <w:rsid w:val="003E7AA8"/>
    <w:rsid w:val="003E7B18"/>
    <w:rsid w:val="003E7FA9"/>
    <w:rsid w:val="003F0260"/>
    <w:rsid w:val="003F0692"/>
    <w:rsid w:val="003F09DD"/>
    <w:rsid w:val="003F0CFC"/>
    <w:rsid w:val="003F11FE"/>
    <w:rsid w:val="003F14FC"/>
    <w:rsid w:val="003F1A52"/>
    <w:rsid w:val="003F1C68"/>
    <w:rsid w:val="003F2C5E"/>
    <w:rsid w:val="003F333F"/>
    <w:rsid w:val="003F3764"/>
    <w:rsid w:val="003F4690"/>
    <w:rsid w:val="003F4EEF"/>
    <w:rsid w:val="003F58A2"/>
    <w:rsid w:val="003F5B9B"/>
    <w:rsid w:val="003F60E6"/>
    <w:rsid w:val="003F6140"/>
    <w:rsid w:val="003F7D81"/>
    <w:rsid w:val="00400166"/>
    <w:rsid w:val="0040048E"/>
    <w:rsid w:val="00400A62"/>
    <w:rsid w:val="00400DFF"/>
    <w:rsid w:val="00401584"/>
    <w:rsid w:val="00401FEE"/>
    <w:rsid w:val="004020E3"/>
    <w:rsid w:val="004024BA"/>
    <w:rsid w:val="00402B3A"/>
    <w:rsid w:val="00402D0A"/>
    <w:rsid w:val="00402F58"/>
    <w:rsid w:val="00403064"/>
    <w:rsid w:val="0040324A"/>
    <w:rsid w:val="00403BD5"/>
    <w:rsid w:val="00403DA3"/>
    <w:rsid w:val="0040401A"/>
    <w:rsid w:val="0040426B"/>
    <w:rsid w:val="00404C53"/>
    <w:rsid w:val="00404CA3"/>
    <w:rsid w:val="00404CD6"/>
    <w:rsid w:val="00404F4C"/>
    <w:rsid w:val="004054AA"/>
    <w:rsid w:val="00405A16"/>
    <w:rsid w:val="0040633C"/>
    <w:rsid w:val="004068D9"/>
    <w:rsid w:val="00406AB8"/>
    <w:rsid w:val="00406DC8"/>
    <w:rsid w:val="004072CF"/>
    <w:rsid w:val="0040762A"/>
    <w:rsid w:val="004077EE"/>
    <w:rsid w:val="0040783C"/>
    <w:rsid w:val="0041027B"/>
    <w:rsid w:val="00410739"/>
    <w:rsid w:val="00410F64"/>
    <w:rsid w:val="00411E04"/>
    <w:rsid w:val="00411E95"/>
    <w:rsid w:val="00411F51"/>
    <w:rsid w:val="00412104"/>
    <w:rsid w:val="00412108"/>
    <w:rsid w:val="00412B34"/>
    <w:rsid w:val="00412E82"/>
    <w:rsid w:val="00413191"/>
    <w:rsid w:val="004133E9"/>
    <w:rsid w:val="004136FD"/>
    <w:rsid w:val="0041391A"/>
    <w:rsid w:val="00413A86"/>
    <w:rsid w:val="00413F46"/>
    <w:rsid w:val="00413FE0"/>
    <w:rsid w:val="00414100"/>
    <w:rsid w:val="00414421"/>
    <w:rsid w:val="00414597"/>
    <w:rsid w:val="00414B22"/>
    <w:rsid w:val="0041504E"/>
    <w:rsid w:val="004150D5"/>
    <w:rsid w:val="0041514C"/>
    <w:rsid w:val="0041575D"/>
    <w:rsid w:val="0041596F"/>
    <w:rsid w:val="00415A2A"/>
    <w:rsid w:val="00416B05"/>
    <w:rsid w:val="00416C77"/>
    <w:rsid w:val="004173BC"/>
    <w:rsid w:val="00417586"/>
    <w:rsid w:val="00417B91"/>
    <w:rsid w:val="00417BF7"/>
    <w:rsid w:val="0042063D"/>
    <w:rsid w:val="00420DC0"/>
    <w:rsid w:val="0042143A"/>
    <w:rsid w:val="00422503"/>
    <w:rsid w:val="00422D9A"/>
    <w:rsid w:val="00423017"/>
    <w:rsid w:val="00423076"/>
    <w:rsid w:val="00423176"/>
    <w:rsid w:val="00423652"/>
    <w:rsid w:val="0042367B"/>
    <w:rsid w:val="004240E6"/>
    <w:rsid w:val="004244D4"/>
    <w:rsid w:val="0042471F"/>
    <w:rsid w:val="00424A4B"/>
    <w:rsid w:val="00424F76"/>
    <w:rsid w:val="00425606"/>
    <w:rsid w:val="004258F6"/>
    <w:rsid w:val="00426189"/>
    <w:rsid w:val="004263ED"/>
    <w:rsid w:val="004276AF"/>
    <w:rsid w:val="00427D45"/>
    <w:rsid w:val="0043015D"/>
    <w:rsid w:val="004302DE"/>
    <w:rsid w:val="004302E6"/>
    <w:rsid w:val="004306A2"/>
    <w:rsid w:val="00430725"/>
    <w:rsid w:val="00430874"/>
    <w:rsid w:val="00430E18"/>
    <w:rsid w:val="00430E86"/>
    <w:rsid w:val="00431161"/>
    <w:rsid w:val="004312BC"/>
    <w:rsid w:val="004312F1"/>
    <w:rsid w:val="00431BCF"/>
    <w:rsid w:val="00432270"/>
    <w:rsid w:val="0043280A"/>
    <w:rsid w:val="0043289A"/>
    <w:rsid w:val="00432CA5"/>
    <w:rsid w:val="00432D7D"/>
    <w:rsid w:val="00432EA4"/>
    <w:rsid w:val="004334F2"/>
    <w:rsid w:val="004335B4"/>
    <w:rsid w:val="004335D5"/>
    <w:rsid w:val="00433A63"/>
    <w:rsid w:val="00433D8D"/>
    <w:rsid w:val="00433DD3"/>
    <w:rsid w:val="00433E41"/>
    <w:rsid w:val="00433EFF"/>
    <w:rsid w:val="00433F8E"/>
    <w:rsid w:val="00434385"/>
    <w:rsid w:val="004350CD"/>
    <w:rsid w:val="00435402"/>
    <w:rsid w:val="00435406"/>
    <w:rsid w:val="00435BBA"/>
    <w:rsid w:val="00435C4F"/>
    <w:rsid w:val="00435FD6"/>
    <w:rsid w:val="00436148"/>
    <w:rsid w:val="00436851"/>
    <w:rsid w:val="00436E96"/>
    <w:rsid w:val="004372D3"/>
    <w:rsid w:val="004375EA"/>
    <w:rsid w:val="004376F7"/>
    <w:rsid w:val="00437A41"/>
    <w:rsid w:val="00437CEC"/>
    <w:rsid w:val="00437D40"/>
    <w:rsid w:val="00440AB1"/>
    <w:rsid w:val="00440D0A"/>
    <w:rsid w:val="00440E14"/>
    <w:rsid w:val="00440FFD"/>
    <w:rsid w:val="004421F3"/>
    <w:rsid w:val="0044281B"/>
    <w:rsid w:val="004432B3"/>
    <w:rsid w:val="0044376C"/>
    <w:rsid w:val="004444B6"/>
    <w:rsid w:val="00444B98"/>
    <w:rsid w:val="00444C1E"/>
    <w:rsid w:val="00444D01"/>
    <w:rsid w:val="004458AE"/>
    <w:rsid w:val="00445D1B"/>
    <w:rsid w:val="00446261"/>
    <w:rsid w:val="0044646C"/>
    <w:rsid w:val="004464BE"/>
    <w:rsid w:val="00447021"/>
    <w:rsid w:val="00447070"/>
    <w:rsid w:val="00447D45"/>
    <w:rsid w:val="004503A8"/>
    <w:rsid w:val="004503D4"/>
    <w:rsid w:val="004518D8"/>
    <w:rsid w:val="00451A43"/>
    <w:rsid w:val="00451E4B"/>
    <w:rsid w:val="004526D8"/>
    <w:rsid w:val="004528FA"/>
    <w:rsid w:val="00452F3B"/>
    <w:rsid w:val="00453586"/>
    <w:rsid w:val="0045383A"/>
    <w:rsid w:val="00453A29"/>
    <w:rsid w:val="00453B79"/>
    <w:rsid w:val="00453CAA"/>
    <w:rsid w:val="0045487A"/>
    <w:rsid w:val="00454BA5"/>
    <w:rsid w:val="00454E3F"/>
    <w:rsid w:val="004551B1"/>
    <w:rsid w:val="00455203"/>
    <w:rsid w:val="00455533"/>
    <w:rsid w:val="004557E6"/>
    <w:rsid w:val="00455DEA"/>
    <w:rsid w:val="00455F96"/>
    <w:rsid w:val="004561B0"/>
    <w:rsid w:val="004567D4"/>
    <w:rsid w:val="0045683E"/>
    <w:rsid w:val="00457113"/>
    <w:rsid w:val="004571E1"/>
    <w:rsid w:val="00457335"/>
    <w:rsid w:val="00457507"/>
    <w:rsid w:val="004579E4"/>
    <w:rsid w:val="00457A3D"/>
    <w:rsid w:val="00457B7E"/>
    <w:rsid w:val="00460060"/>
    <w:rsid w:val="0046035F"/>
    <w:rsid w:val="00460835"/>
    <w:rsid w:val="0046094B"/>
    <w:rsid w:val="00460B91"/>
    <w:rsid w:val="00460F48"/>
    <w:rsid w:val="004610BC"/>
    <w:rsid w:val="0046140B"/>
    <w:rsid w:val="004614E6"/>
    <w:rsid w:val="00461666"/>
    <w:rsid w:val="0046169B"/>
    <w:rsid w:val="00461895"/>
    <w:rsid w:val="00461CA5"/>
    <w:rsid w:val="00462889"/>
    <w:rsid w:val="004631EF"/>
    <w:rsid w:val="00463271"/>
    <w:rsid w:val="00463437"/>
    <w:rsid w:val="00463ACF"/>
    <w:rsid w:val="00463E4D"/>
    <w:rsid w:val="00463ECA"/>
    <w:rsid w:val="00464176"/>
    <w:rsid w:val="0046419F"/>
    <w:rsid w:val="0046476B"/>
    <w:rsid w:val="00464A36"/>
    <w:rsid w:val="00464C90"/>
    <w:rsid w:val="00465736"/>
    <w:rsid w:val="00465889"/>
    <w:rsid w:val="00466253"/>
    <w:rsid w:val="0046647E"/>
    <w:rsid w:val="0046653B"/>
    <w:rsid w:val="004667FA"/>
    <w:rsid w:val="0046688A"/>
    <w:rsid w:val="00466E24"/>
    <w:rsid w:val="00466EF0"/>
    <w:rsid w:val="00466F0F"/>
    <w:rsid w:val="00467107"/>
    <w:rsid w:val="00470370"/>
    <w:rsid w:val="00470DF4"/>
    <w:rsid w:val="00470F69"/>
    <w:rsid w:val="00471014"/>
    <w:rsid w:val="004716D1"/>
    <w:rsid w:val="00472709"/>
    <w:rsid w:val="0047306A"/>
    <w:rsid w:val="00473173"/>
    <w:rsid w:val="00473422"/>
    <w:rsid w:val="00474D89"/>
    <w:rsid w:val="00474DEE"/>
    <w:rsid w:val="00474E74"/>
    <w:rsid w:val="004751B5"/>
    <w:rsid w:val="00475351"/>
    <w:rsid w:val="00475449"/>
    <w:rsid w:val="004756AF"/>
    <w:rsid w:val="0047654F"/>
    <w:rsid w:val="00476A61"/>
    <w:rsid w:val="00477466"/>
    <w:rsid w:val="004779DC"/>
    <w:rsid w:val="00477E73"/>
    <w:rsid w:val="00477F2F"/>
    <w:rsid w:val="00477FE5"/>
    <w:rsid w:val="00480303"/>
    <w:rsid w:val="00480524"/>
    <w:rsid w:val="00480981"/>
    <w:rsid w:val="004814E8"/>
    <w:rsid w:val="00482E18"/>
    <w:rsid w:val="004836A0"/>
    <w:rsid w:val="00483EB6"/>
    <w:rsid w:val="004840A7"/>
    <w:rsid w:val="004846E7"/>
    <w:rsid w:val="0048579D"/>
    <w:rsid w:val="00485B1F"/>
    <w:rsid w:val="00485BF8"/>
    <w:rsid w:val="004863B9"/>
    <w:rsid w:val="0048641A"/>
    <w:rsid w:val="00486C24"/>
    <w:rsid w:val="00486F30"/>
    <w:rsid w:val="0048744C"/>
    <w:rsid w:val="004877A7"/>
    <w:rsid w:val="00487C3F"/>
    <w:rsid w:val="00487F45"/>
    <w:rsid w:val="004904E1"/>
    <w:rsid w:val="00490F11"/>
    <w:rsid w:val="004916CD"/>
    <w:rsid w:val="0049237B"/>
    <w:rsid w:val="004927A0"/>
    <w:rsid w:val="00492A8C"/>
    <w:rsid w:val="00492C70"/>
    <w:rsid w:val="0049322F"/>
    <w:rsid w:val="004939CE"/>
    <w:rsid w:val="00493B90"/>
    <w:rsid w:val="00494529"/>
    <w:rsid w:val="004947DC"/>
    <w:rsid w:val="0049489B"/>
    <w:rsid w:val="00494A03"/>
    <w:rsid w:val="004950E4"/>
    <w:rsid w:val="00495BBE"/>
    <w:rsid w:val="004966A3"/>
    <w:rsid w:val="00497500"/>
    <w:rsid w:val="00497ABD"/>
    <w:rsid w:val="004A0033"/>
    <w:rsid w:val="004A03F4"/>
    <w:rsid w:val="004A0FBB"/>
    <w:rsid w:val="004A1844"/>
    <w:rsid w:val="004A1B67"/>
    <w:rsid w:val="004A1F86"/>
    <w:rsid w:val="004A20A0"/>
    <w:rsid w:val="004A2FCF"/>
    <w:rsid w:val="004A3417"/>
    <w:rsid w:val="004A38DC"/>
    <w:rsid w:val="004A394B"/>
    <w:rsid w:val="004A3BA9"/>
    <w:rsid w:val="004A3EA4"/>
    <w:rsid w:val="004A3EE7"/>
    <w:rsid w:val="004A413B"/>
    <w:rsid w:val="004A4208"/>
    <w:rsid w:val="004A470E"/>
    <w:rsid w:val="004A4CA3"/>
    <w:rsid w:val="004A4D07"/>
    <w:rsid w:val="004A4DF5"/>
    <w:rsid w:val="004A50EB"/>
    <w:rsid w:val="004A5773"/>
    <w:rsid w:val="004A5A61"/>
    <w:rsid w:val="004A5E21"/>
    <w:rsid w:val="004A67E3"/>
    <w:rsid w:val="004A6AF4"/>
    <w:rsid w:val="004A6E6A"/>
    <w:rsid w:val="004A7097"/>
    <w:rsid w:val="004A73E8"/>
    <w:rsid w:val="004A75A0"/>
    <w:rsid w:val="004A79C8"/>
    <w:rsid w:val="004B04E7"/>
    <w:rsid w:val="004B0604"/>
    <w:rsid w:val="004B07F9"/>
    <w:rsid w:val="004B0E22"/>
    <w:rsid w:val="004B13A5"/>
    <w:rsid w:val="004B1418"/>
    <w:rsid w:val="004B1581"/>
    <w:rsid w:val="004B19BC"/>
    <w:rsid w:val="004B1AD3"/>
    <w:rsid w:val="004B1EE7"/>
    <w:rsid w:val="004B2812"/>
    <w:rsid w:val="004B2847"/>
    <w:rsid w:val="004B2B1E"/>
    <w:rsid w:val="004B2FF9"/>
    <w:rsid w:val="004B32BA"/>
    <w:rsid w:val="004B3661"/>
    <w:rsid w:val="004B39ED"/>
    <w:rsid w:val="004B3ABC"/>
    <w:rsid w:val="004B46C4"/>
    <w:rsid w:val="004B47FE"/>
    <w:rsid w:val="004B4BCF"/>
    <w:rsid w:val="004B5012"/>
    <w:rsid w:val="004B55BF"/>
    <w:rsid w:val="004B5F41"/>
    <w:rsid w:val="004B6C95"/>
    <w:rsid w:val="004B6F07"/>
    <w:rsid w:val="004B74F3"/>
    <w:rsid w:val="004B78E4"/>
    <w:rsid w:val="004B7918"/>
    <w:rsid w:val="004B7D8D"/>
    <w:rsid w:val="004C0261"/>
    <w:rsid w:val="004C026B"/>
    <w:rsid w:val="004C0277"/>
    <w:rsid w:val="004C02EC"/>
    <w:rsid w:val="004C095B"/>
    <w:rsid w:val="004C0A20"/>
    <w:rsid w:val="004C0B57"/>
    <w:rsid w:val="004C0F40"/>
    <w:rsid w:val="004C13CF"/>
    <w:rsid w:val="004C2537"/>
    <w:rsid w:val="004C263D"/>
    <w:rsid w:val="004C39FA"/>
    <w:rsid w:val="004C4A05"/>
    <w:rsid w:val="004C4FE4"/>
    <w:rsid w:val="004C528E"/>
    <w:rsid w:val="004C54E1"/>
    <w:rsid w:val="004C5750"/>
    <w:rsid w:val="004C5CC2"/>
    <w:rsid w:val="004C5E59"/>
    <w:rsid w:val="004C5F5D"/>
    <w:rsid w:val="004C6560"/>
    <w:rsid w:val="004C6840"/>
    <w:rsid w:val="004C68C7"/>
    <w:rsid w:val="004C68D4"/>
    <w:rsid w:val="004C6A0E"/>
    <w:rsid w:val="004C6BBB"/>
    <w:rsid w:val="004C6D23"/>
    <w:rsid w:val="004C6F25"/>
    <w:rsid w:val="004C7534"/>
    <w:rsid w:val="004D03C5"/>
    <w:rsid w:val="004D05B8"/>
    <w:rsid w:val="004D1425"/>
    <w:rsid w:val="004D15E3"/>
    <w:rsid w:val="004D174C"/>
    <w:rsid w:val="004D1769"/>
    <w:rsid w:val="004D1934"/>
    <w:rsid w:val="004D1B41"/>
    <w:rsid w:val="004D252B"/>
    <w:rsid w:val="004D286C"/>
    <w:rsid w:val="004D299F"/>
    <w:rsid w:val="004D2C63"/>
    <w:rsid w:val="004D365E"/>
    <w:rsid w:val="004D36E8"/>
    <w:rsid w:val="004D3903"/>
    <w:rsid w:val="004D3D39"/>
    <w:rsid w:val="004D413A"/>
    <w:rsid w:val="004D4639"/>
    <w:rsid w:val="004D4770"/>
    <w:rsid w:val="004D4B56"/>
    <w:rsid w:val="004D4BED"/>
    <w:rsid w:val="004D4F94"/>
    <w:rsid w:val="004D5C35"/>
    <w:rsid w:val="004D635F"/>
    <w:rsid w:val="004D6599"/>
    <w:rsid w:val="004D6877"/>
    <w:rsid w:val="004D7306"/>
    <w:rsid w:val="004D7951"/>
    <w:rsid w:val="004D7E12"/>
    <w:rsid w:val="004D7FBB"/>
    <w:rsid w:val="004E0E15"/>
    <w:rsid w:val="004E105D"/>
    <w:rsid w:val="004E1738"/>
    <w:rsid w:val="004E1B48"/>
    <w:rsid w:val="004E2253"/>
    <w:rsid w:val="004E23D2"/>
    <w:rsid w:val="004E2B15"/>
    <w:rsid w:val="004E2B44"/>
    <w:rsid w:val="004E2C82"/>
    <w:rsid w:val="004E2D1B"/>
    <w:rsid w:val="004E3484"/>
    <w:rsid w:val="004E3A41"/>
    <w:rsid w:val="004E47F9"/>
    <w:rsid w:val="004E5198"/>
    <w:rsid w:val="004E51BF"/>
    <w:rsid w:val="004E5277"/>
    <w:rsid w:val="004E559B"/>
    <w:rsid w:val="004E58D1"/>
    <w:rsid w:val="004E5A2C"/>
    <w:rsid w:val="004E5B10"/>
    <w:rsid w:val="004E5D8E"/>
    <w:rsid w:val="004E75C5"/>
    <w:rsid w:val="004E7727"/>
    <w:rsid w:val="004E7728"/>
    <w:rsid w:val="004F0425"/>
    <w:rsid w:val="004F0B82"/>
    <w:rsid w:val="004F0BCF"/>
    <w:rsid w:val="004F0CD3"/>
    <w:rsid w:val="004F0DD1"/>
    <w:rsid w:val="004F0EA4"/>
    <w:rsid w:val="004F14FA"/>
    <w:rsid w:val="004F2CB7"/>
    <w:rsid w:val="004F31E3"/>
    <w:rsid w:val="004F3598"/>
    <w:rsid w:val="004F3B19"/>
    <w:rsid w:val="004F3B47"/>
    <w:rsid w:val="004F3C41"/>
    <w:rsid w:val="004F3EDF"/>
    <w:rsid w:val="004F3EF2"/>
    <w:rsid w:val="004F4F96"/>
    <w:rsid w:val="004F50A7"/>
    <w:rsid w:val="004F5212"/>
    <w:rsid w:val="004F56E3"/>
    <w:rsid w:val="004F5BA6"/>
    <w:rsid w:val="004F5BB1"/>
    <w:rsid w:val="004F5F67"/>
    <w:rsid w:val="004F6E13"/>
    <w:rsid w:val="004F70D3"/>
    <w:rsid w:val="004F72A9"/>
    <w:rsid w:val="004F7380"/>
    <w:rsid w:val="004F7B66"/>
    <w:rsid w:val="004F7DD4"/>
    <w:rsid w:val="00500480"/>
    <w:rsid w:val="00500686"/>
    <w:rsid w:val="0050091D"/>
    <w:rsid w:val="00500BCE"/>
    <w:rsid w:val="005010A7"/>
    <w:rsid w:val="005013B9"/>
    <w:rsid w:val="0050192D"/>
    <w:rsid w:val="00501E09"/>
    <w:rsid w:val="00501EAE"/>
    <w:rsid w:val="00502BE2"/>
    <w:rsid w:val="00502E6F"/>
    <w:rsid w:val="005039A8"/>
    <w:rsid w:val="00503CEF"/>
    <w:rsid w:val="00503F2B"/>
    <w:rsid w:val="005041BD"/>
    <w:rsid w:val="00504858"/>
    <w:rsid w:val="005049A9"/>
    <w:rsid w:val="00504AE8"/>
    <w:rsid w:val="00504B9F"/>
    <w:rsid w:val="00504C69"/>
    <w:rsid w:val="00504E9B"/>
    <w:rsid w:val="005050C1"/>
    <w:rsid w:val="00505630"/>
    <w:rsid w:val="00505674"/>
    <w:rsid w:val="00506089"/>
    <w:rsid w:val="00506854"/>
    <w:rsid w:val="00506F2A"/>
    <w:rsid w:val="00507402"/>
    <w:rsid w:val="00507C76"/>
    <w:rsid w:val="00507DD9"/>
    <w:rsid w:val="00507DF0"/>
    <w:rsid w:val="00510006"/>
    <w:rsid w:val="0051026B"/>
    <w:rsid w:val="005106D9"/>
    <w:rsid w:val="00510B56"/>
    <w:rsid w:val="00510BC1"/>
    <w:rsid w:val="00510D0B"/>
    <w:rsid w:val="00510FA4"/>
    <w:rsid w:val="005119B5"/>
    <w:rsid w:val="00511B72"/>
    <w:rsid w:val="00511DB2"/>
    <w:rsid w:val="00512A63"/>
    <w:rsid w:val="00512B15"/>
    <w:rsid w:val="005133A6"/>
    <w:rsid w:val="005136AD"/>
    <w:rsid w:val="005136C8"/>
    <w:rsid w:val="00513705"/>
    <w:rsid w:val="0051415E"/>
    <w:rsid w:val="005147A2"/>
    <w:rsid w:val="00514833"/>
    <w:rsid w:val="00514973"/>
    <w:rsid w:val="00515C91"/>
    <w:rsid w:val="00515D32"/>
    <w:rsid w:val="00516451"/>
    <w:rsid w:val="00517338"/>
    <w:rsid w:val="00517C58"/>
    <w:rsid w:val="00517E25"/>
    <w:rsid w:val="005201E8"/>
    <w:rsid w:val="00520415"/>
    <w:rsid w:val="0052062B"/>
    <w:rsid w:val="00520C6F"/>
    <w:rsid w:val="00521533"/>
    <w:rsid w:val="0052180C"/>
    <w:rsid w:val="00521BA1"/>
    <w:rsid w:val="00521BF4"/>
    <w:rsid w:val="005220DC"/>
    <w:rsid w:val="00522100"/>
    <w:rsid w:val="005223A7"/>
    <w:rsid w:val="00522430"/>
    <w:rsid w:val="00522F18"/>
    <w:rsid w:val="005232C7"/>
    <w:rsid w:val="005232F6"/>
    <w:rsid w:val="005235F3"/>
    <w:rsid w:val="005239CE"/>
    <w:rsid w:val="00524AD4"/>
    <w:rsid w:val="00524BDD"/>
    <w:rsid w:val="005251C0"/>
    <w:rsid w:val="00525800"/>
    <w:rsid w:val="00525C99"/>
    <w:rsid w:val="005260A5"/>
    <w:rsid w:val="0052646B"/>
    <w:rsid w:val="00526A60"/>
    <w:rsid w:val="00526AA6"/>
    <w:rsid w:val="00526AC3"/>
    <w:rsid w:val="00526AE0"/>
    <w:rsid w:val="00526D13"/>
    <w:rsid w:val="00526DEB"/>
    <w:rsid w:val="00526E1C"/>
    <w:rsid w:val="0052764C"/>
    <w:rsid w:val="00527B40"/>
    <w:rsid w:val="00527F13"/>
    <w:rsid w:val="0053038E"/>
    <w:rsid w:val="00530702"/>
    <w:rsid w:val="00530703"/>
    <w:rsid w:val="005308A5"/>
    <w:rsid w:val="00530BE2"/>
    <w:rsid w:val="00531057"/>
    <w:rsid w:val="00531A0B"/>
    <w:rsid w:val="00531ABF"/>
    <w:rsid w:val="00531C56"/>
    <w:rsid w:val="00531EE2"/>
    <w:rsid w:val="00532028"/>
    <w:rsid w:val="0053215A"/>
    <w:rsid w:val="005322A5"/>
    <w:rsid w:val="005324BC"/>
    <w:rsid w:val="00532876"/>
    <w:rsid w:val="005328FC"/>
    <w:rsid w:val="00532C2E"/>
    <w:rsid w:val="0053367E"/>
    <w:rsid w:val="00533AE3"/>
    <w:rsid w:val="00533E95"/>
    <w:rsid w:val="00533F8A"/>
    <w:rsid w:val="0053425A"/>
    <w:rsid w:val="00534407"/>
    <w:rsid w:val="00534611"/>
    <w:rsid w:val="00534832"/>
    <w:rsid w:val="00534965"/>
    <w:rsid w:val="00534E5E"/>
    <w:rsid w:val="00534FEC"/>
    <w:rsid w:val="0053501F"/>
    <w:rsid w:val="0053519F"/>
    <w:rsid w:val="0053548C"/>
    <w:rsid w:val="00535530"/>
    <w:rsid w:val="005355FE"/>
    <w:rsid w:val="0053605A"/>
    <w:rsid w:val="0053610B"/>
    <w:rsid w:val="0053648B"/>
    <w:rsid w:val="00536C31"/>
    <w:rsid w:val="00536E97"/>
    <w:rsid w:val="00536EBB"/>
    <w:rsid w:val="005370A9"/>
    <w:rsid w:val="00537258"/>
    <w:rsid w:val="00537530"/>
    <w:rsid w:val="005378BD"/>
    <w:rsid w:val="00537E18"/>
    <w:rsid w:val="00541478"/>
    <w:rsid w:val="00541CFA"/>
    <w:rsid w:val="005422D3"/>
    <w:rsid w:val="005427E6"/>
    <w:rsid w:val="00543238"/>
    <w:rsid w:val="00543A61"/>
    <w:rsid w:val="00543AC3"/>
    <w:rsid w:val="00543E18"/>
    <w:rsid w:val="00544463"/>
    <w:rsid w:val="005444ED"/>
    <w:rsid w:val="00544B60"/>
    <w:rsid w:val="00544D50"/>
    <w:rsid w:val="00545297"/>
    <w:rsid w:val="00545345"/>
    <w:rsid w:val="00545579"/>
    <w:rsid w:val="00545CAD"/>
    <w:rsid w:val="00545CBE"/>
    <w:rsid w:val="00545D4A"/>
    <w:rsid w:val="00545E33"/>
    <w:rsid w:val="00546586"/>
    <w:rsid w:val="00546D18"/>
    <w:rsid w:val="005471CC"/>
    <w:rsid w:val="0054743A"/>
    <w:rsid w:val="0054745B"/>
    <w:rsid w:val="00547467"/>
    <w:rsid w:val="0054784F"/>
    <w:rsid w:val="005478A1"/>
    <w:rsid w:val="005478C0"/>
    <w:rsid w:val="00547B44"/>
    <w:rsid w:val="005505A8"/>
    <w:rsid w:val="00550EE1"/>
    <w:rsid w:val="00551F55"/>
    <w:rsid w:val="0055215A"/>
    <w:rsid w:val="00552227"/>
    <w:rsid w:val="00552940"/>
    <w:rsid w:val="00552D41"/>
    <w:rsid w:val="00552F9F"/>
    <w:rsid w:val="00553060"/>
    <w:rsid w:val="0055366F"/>
    <w:rsid w:val="00553C1E"/>
    <w:rsid w:val="00553C44"/>
    <w:rsid w:val="00554018"/>
    <w:rsid w:val="00554EE2"/>
    <w:rsid w:val="005553DE"/>
    <w:rsid w:val="00555652"/>
    <w:rsid w:val="0055577A"/>
    <w:rsid w:val="0055651F"/>
    <w:rsid w:val="00556684"/>
    <w:rsid w:val="00556B24"/>
    <w:rsid w:val="00556D8D"/>
    <w:rsid w:val="00557014"/>
    <w:rsid w:val="00557647"/>
    <w:rsid w:val="00557E7E"/>
    <w:rsid w:val="005605B9"/>
    <w:rsid w:val="005605EF"/>
    <w:rsid w:val="005608B6"/>
    <w:rsid w:val="00560F43"/>
    <w:rsid w:val="00561731"/>
    <w:rsid w:val="00561732"/>
    <w:rsid w:val="005617F6"/>
    <w:rsid w:val="00561970"/>
    <w:rsid w:val="00561BF3"/>
    <w:rsid w:val="00561D55"/>
    <w:rsid w:val="00561F6F"/>
    <w:rsid w:val="005633E0"/>
    <w:rsid w:val="00563658"/>
    <w:rsid w:val="00563A39"/>
    <w:rsid w:val="005641EA"/>
    <w:rsid w:val="00564767"/>
    <w:rsid w:val="00564D8A"/>
    <w:rsid w:val="00564DE5"/>
    <w:rsid w:val="00564E02"/>
    <w:rsid w:val="00564FF3"/>
    <w:rsid w:val="0056504E"/>
    <w:rsid w:val="005659EA"/>
    <w:rsid w:val="00566021"/>
    <w:rsid w:val="00567303"/>
    <w:rsid w:val="00567929"/>
    <w:rsid w:val="00567ED1"/>
    <w:rsid w:val="00570B2F"/>
    <w:rsid w:val="00570FA4"/>
    <w:rsid w:val="0057120F"/>
    <w:rsid w:val="00571F73"/>
    <w:rsid w:val="00572146"/>
    <w:rsid w:val="0057253A"/>
    <w:rsid w:val="00572B96"/>
    <w:rsid w:val="00572C08"/>
    <w:rsid w:val="00572D18"/>
    <w:rsid w:val="00574583"/>
    <w:rsid w:val="005749C5"/>
    <w:rsid w:val="00574BE8"/>
    <w:rsid w:val="00574DDC"/>
    <w:rsid w:val="00575170"/>
    <w:rsid w:val="00575183"/>
    <w:rsid w:val="005751A4"/>
    <w:rsid w:val="00575901"/>
    <w:rsid w:val="005759E5"/>
    <w:rsid w:val="00575D22"/>
    <w:rsid w:val="005765A2"/>
    <w:rsid w:val="0057670D"/>
    <w:rsid w:val="00576A35"/>
    <w:rsid w:val="00576FA0"/>
    <w:rsid w:val="005776F9"/>
    <w:rsid w:val="00577AA3"/>
    <w:rsid w:val="00577D38"/>
    <w:rsid w:val="00577D3A"/>
    <w:rsid w:val="0058016E"/>
    <w:rsid w:val="0058020B"/>
    <w:rsid w:val="005813D8"/>
    <w:rsid w:val="005816A9"/>
    <w:rsid w:val="00581D17"/>
    <w:rsid w:val="00581FB7"/>
    <w:rsid w:val="0058207E"/>
    <w:rsid w:val="00582122"/>
    <w:rsid w:val="00582123"/>
    <w:rsid w:val="0058239F"/>
    <w:rsid w:val="00582741"/>
    <w:rsid w:val="0058293A"/>
    <w:rsid w:val="00582A3A"/>
    <w:rsid w:val="005839E8"/>
    <w:rsid w:val="00583BD8"/>
    <w:rsid w:val="005843BB"/>
    <w:rsid w:val="005849E5"/>
    <w:rsid w:val="00585023"/>
    <w:rsid w:val="00586061"/>
    <w:rsid w:val="005866AB"/>
    <w:rsid w:val="0058710F"/>
    <w:rsid w:val="0058748C"/>
    <w:rsid w:val="00587918"/>
    <w:rsid w:val="00587FED"/>
    <w:rsid w:val="00590314"/>
    <w:rsid w:val="0059082B"/>
    <w:rsid w:val="00590D72"/>
    <w:rsid w:val="00590E76"/>
    <w:rsid w:val="0059146E"/>
    <w:rsid w:val="00591BD6"/>
    <w:rsid w:val="00591D9E"/>
    <w:rsid w:val="00592C63"/>
    <w:rsid w:val="00592E36"/>
    <w:rsid w:val="00593BBE"/>
    <w:rsid w:val="00593EEA"/>
    <w:rsid w:val="00594376"/>
    <w:rsid w:val="00594E22"/>
    <w:rsid w:val="0059596B"/>
    <w:rsid w:val="005959EF"/>
    <w:rsid w:val="00595AF3"/>
    <w:rsid w:val="00595B29"/>
    <w:rsid w:val="00596044"/>
    <w:rsid w:val="005960C5"/>
    <w:rsid w:val="00596B06"/>
    <w:rsid w:val="00597134"/>
    <w:rsid w:val="0059716A"/>
    <w:rsid w:val="00597BAC"/>
    <w:rsid w:val="005A0376"/>
    <w:rsid w:val="005A0457"/>
    <w:rsid w:val="005A0C6C"/>
    <w:rsid w:val="005A136C"/>
    <w:rsid w:val="005A160D"/>
    <w:rsid w:val="005A16B1"/>
    <w:rsid w:val="005A223D"/>
    <w:rsid w:val="005A23D8"/>
    <w:rsid w:val="005A26A0"/>
    <w:rsid w:val="005A26AE"/>
    <w:rsid w:val="005A2D91"/>
    <w:rsid w:val="005A3258"/>
    <w:rsid w:val="005A3329"/>
    <w:rsid w:val="005A338F"/>
    <w:rsid w:val="005A3A61"/>
    <w:rsid w:val="005A3AC6"/>
    <w:rsid w:val="005A4B65"/>
    <w:rsid w:val="005A4E23"/>
    <w:rsid w:val="005A5306"/>
    <w:rsid w:val="005A5655"/>
    <w:rsid w:val="005A5868"/>
    <w:rsid w:val="005A65DF"/>
    <w:rsid w:val="005A667A"/>
    <w:rsid w:val="005A76D7"/>
    <w:rsid w:val="005B08FC"/>
    <w:rsid w:val="005B0AEC"/>
    <w:rsid w:val="005B0EC9"/>
    <w:rsid w:val="005B142B"/>
    <w:rsid w:val="005B15C2"/>
    <w:rsid w:val="005B16F9"/>
    <w:rsid w:val="005B1712"/>
    <w:rsid w:val="005B1C58"/>
    <w:rsid w:val="005B27EF"/>
    <w:rsid w:val="005B2C68"/>
    <w:rsid w:val="005B4720"/>
    <w:rsid w:val="005B4863"/>
    <w:rsid w:val="005B550D"/>
    <w:rsid w:val="005B57FF"/>
    <w:rsid w:val="005B59B5"/>
    <w:rsid w:val="005B5EC7"/>
    <w:rsid w:val="005B7E76"/>
    <w:rsid w:val="005C02D0"/>
    <w:rsid w:val="005C0496"/>
    <w:rsid w:val="005C0C4F"/>
    <w:rsid w:val="005C1252"/>
    <w:rsid w:val="005C14C4"/>
    <w:rsid w:val="005C168D"/>
    <w:rsid w:val="005C18DF"/>
    <w:rsid w:val="005C1BD4"/>
    <w:rsid w:val="005C1EE5"/>
    <w:rsid w:val="005C1F2D"/>
    <w:rsid w:val="005C1FD6"/>
    <w:rsid w:val="005C2739"/>
    <w:rsid w:val="005C2AD8"/>
    <w:rsid w:val="005C3124"/>
    <w:rsid w:val="005C3360"/>
    <w:rsid w:val="005C3424"/>
    <w:rsid w:val="005C34EA"/>
    <w:rsid w:val="005C387D"/>
    <w:rsid w:val="005C3979"/>
    <w:rsid w:val="005C3FAC"/>
    <w:rsid w:val="005C410B"/>
    <w:rsid w:val="005C4372"/>
    <w:rsid w:val="005C443B"/>
    <w:rsid w:val="005C4566"/>
    <w:rsid w:val="005C485E"/>
    <w:rsid w:val="005C5329"/>
    <w:rsid w:val="005C584B"/>
    <w:rsid w:val="005C588D"/>
    <w:rsid w:val="005C5A2A"/>
    <w:rsid w:val="005C5AB9"/>
    <w:rsid w:val="005C63F9"/>
    <w:rsid w:val="005C661F"/>
    <w:rsid w:val="005C7077"/>
    <w:rsid w:val="005C7371"/>
    <w:rsid w:val="005C757C"/>
    <w:rsid w:val="005C77E7"/>
    <w:rsid w:val="005C7ADF"/>
    <w:rsid w:val="005D0C03"/>
    <w:rsid w:val="005D0CE3"/>
    <w:rsid w:val="005D1EE0"/>
    <w:rsid w:val="005D2552"/>
    <w:rsid w:val="005D26A1"/>
    <w:rsid w:val="005D2A75"/>
    <w:rsid w:val="005D33D6"/>
    <w:rsid w:val="005D34BD"/>
    <w:rsid w:val="005D38DD"/>
    <w:rsid w:val="005D3BF1"/>
    <w:rsid w:val="005D4386"/>
    <w:rsid w:val="005D46BA"/>
    <w:rsid w:val="005D4997"/>
    <w:rsid w:val="005D4AB2"/>
    <w:rsid w:val="005D5248"/>
    <w:rsid w:val="005D5A17"/>
    <w:rsid w:val="005D5ACF"/>
    <w:rsid w:val="005D5BEE"/>
    <w:rsid w:val="005D5D21"/>
    <w:rsid w:val="005D685A"/>
    <w:rsid w:val="005D6CE7"/>
    <w:rsid w:val="005D6DBD"/>
    <w:rsid w:val="005D6ED5"/>
    <w:rsid w:val="005D76FB"/>
    <w:rsid w:val="005D7809"/>
    <w:rsid w:val="005E01DF"/>
    <w:rsid w:val="005E0723"/>
    <w:rsid w:val="005E0BA1"/>
    <w:rsid w:val="005E0D60"/>
    <w:rsid w:val="005E0E72"/>
    <w:rsid w:val="005E1052"/>
    <w:rsid w:val="005E16D8"/>
    <w:rsid w:val="005E19F7"/>
    <w:rsid w:val="005E1C13"/>
    <w:rsid w:val="005E1CC1"/>
    <w:rsid w:val="005E2188"/>
    <w:rsid w:val="005E2AA3"/>
    <w:rsid w:val="005E2BC4"/>
    <w:rsid w:val="005E2BC8"/>
    <w:rsid w:val="005E2DC7"/>
    <w:rsid w:val="005E395A"/>
    <w:rsid w:val="005E3BD6"/>
    <w:rsid w:val="005E45FC"/>
    <w:rsid w:val="005E5205"/>
    <w:rsid w:val="005E5233"/>
    <w:rsid w:val="005E580F"/>
    <w:rsid w:val="005E6418"/>
    <w:rsid w:val="005E6EDC"/>
    <w:rsid w:val="005E71CA"/>
    <w:rsid w:val="005E7419"/>
    <w:rsid w:val="005E7740"/>
    <w:rsid w:val="005E7877"/>
    <w:rsid w:val="005E7955"/>
    <w:rsid w:val="005F027E"/>
    <w:rsid w:val="005F0524"/>
    <w:rsid w:val="005F0CA5"/>
    <w:rsid w:val="005F0EBC"/>
    <w:rsid w:val="005F1D6B"/>
    <w:rsid w:val="005F247E"/>
    <w:rsid w:val="005F2794"/>
    <w:rsid w:val="005F312F"/>
    <w:rsid w:val="005F32FE"/>
    <w:rsid w:val="005F3C20"/>
    <w:rsid w:val="005F4237"/>
    <w:rsid w:val="005F45FF"/>
    <w:rsid w:val="005F4B6E"/>
    <w:rsid w:val="005F5051"/>
    <w:rsid w:val="005F6345"/>
    <w:rsid w:val="005F692D"/>
    <w:rsid w:val="005F6A72"/>
    <w:rsid w:val="005F7028"/>
    <w:rsid w:val="005F7100"/>
    <w:rsid w:val="005F75B5"/>
    <w:rsid w:val="0060087A"/>
    <w:rsid w:val="006008E7"/>
    <w:rsid w:val="00600A59"/>
    <w:rsid w:val="00600BB7"/>
    <w:rsid w:val="00600F2B"/>
    <w:rsid w:val="00600FDD"/>
    <w:rsid w:val="00601218"/>
    <w:rsid w:val="006012CA"/>
    <w:rsid w:val="006013E7"/>
    <w:rsid w:val="006016E1"/>
    <w:rsid w:val="00601EBF"/>
    <w:rsid w:val="00602025"/>
    <w:rsid w:val="00602149"/>
    <w:rsid w:val="00602305"/>
    <w:rsid w:val="0060257A"/>
    <w:rsid w:val="00602D1F"/>
    <w:rsid w:val="00602E61"/>
    <w:rsid w:val="0060328F"/>
    <w:rsid w:val="006032E0"/>
    <w:rsid w:val="006034AB"/>
    <w:rsid w:val="00603837"/>
    <w:rsid w:val="006047CF"/>
    <w:rsid w:val="00604BFB"/>
    <w:rsid w:val="00604CC1"/>
    <w:rsid w:val="00604E94"/>
    <w:rsid w:val="006051D4"/>
    <w:rsid w:val="00605559"/>
    <w:rsid w:val="006057FC"/>
    <w:rsid w:val="00605AB4"/>
    <w:rsid w:val="00606437"/>
    <w:rsid w:val="00606532"/>
    <w:rsid w:val="00606CC9"/>
    <w:rsid w:val="00606DD9"/>
    <w:rsid w:val="0060704D"/>
    <w:rsid w:val="006071D0"/>
    <w:rsid w:val="00607EAD"/>
    <w:rsid w:val="006102B7"/>
    <w:rsid w:val="006107C7"/>
    <w:rsid w:val="00610944"/>
    <w:rsid w:val="00610AC0"/>
    <w:rsid w:val="006113C8"/>
    <w:rsid w:val="00611606"/>
    <w:rsid w:val="0061181B"/>
    <w:rsid w:val="006118D2"/>
    <w:rsid w:val="00611BD9"/>
    <w:rsid w:val="0061228C"/>
    <w:rsid w:val="0061287E"/>
    <w:rsid w:val="00613325"/>
    <w:rsid w:val="0061345C"/>
    <w:rsid w:val="00613923"/>
    <w:rsid w:val="00613A26"/>
    <w:rsid w:val="00614243"/>
    <w:rsid w:val="006143C1"/>
    <w:rsid w:val="006148FF"/>
    <w:rsid w:val="00614CB6"/>
    <w:rsid w:val="0061575D"/>
    <w:rsid w:val="00615984"/>
    <w:rsid w:val="00615FBB"/>
    <w:rsid w:val="00616564"/>
    <w:rsid w:val="00616CE8"/>
    <w:rsid w:val="006170FE"/>
    <w:rsid w:val="00617F09"/>
    <w:rsid w:val="0062006A"/>
    <w:rsid w:val="00620C64"/>
    <w:rsid w:val="00620DAF"/>
    <w:rsid w:val="00620EA8"/>
    <w:rsid w:val="006210B3"/>
    <w:rsid w:val="006212DA"/>
    <w:rsid w:val="00621778"/>
    <w:rsid w:val="00621B64"/>
    <w:rsid w:val="00621F12"/>
    <w:rsid w:val="0062213A"/>
    <w:rsid w:val="00622348"/>
    <w:rsid w:val="006228D7"/>
    <w:rsid w:val="00622B8B"/>
    <w:rsid w:val="00622FDB"/>
    <w:rsid w:val="00623174"/>
    <w:rsid w:val="0062321F"/>
    <w:rsid w:val="006239C6"/>
    <w:rsid w:val="00623C77"/>
    <w:rsid w:val="00624026"/>
    <w:rsid w:val="00624D85"/>
    <w:rsid w:val="006251AC"/>
    <w:rsid w:val="006251E8"/>
    <w:rsid w:val="0062606A"/>
    <w:rsid w:val="00626D56"/>
    <w:rsid w:val="006273F0"/>
    <w:rsid w:val="00627478"/>
    <w:rsid w:val="006274A9"/>
    <w:rsid w:val="00627905"/>
    <w:rsid w:val="00627B55"/>
    <w:rsid w:val="00627DBC"/>
    <w:rsid w:val="006300DE"/>
    <w:rsid w:val="00630327"/>
    <w:rsid w:val="00630544"/>
    <w:rsid w:val="0063086B"/>
    <w:rsid w:val="006308C4"/>
    <w:rsid w:val="00631363"/>
    <w:rsid w:val="00631A83"/>
    <w:rsid w:val="00631DD2"/>
    <w:rsid w:val="006320A1"/>
    <w:rsid w:val="0063264A"/>
    <w:rsid w:val="00632A48"/>
    <w:rsid w:val="00632B5C"/>
    <w:rsid w:val="00632FF4"/>
    <w:rsid w:val="00633590"/>
    <w:rsid w:val="00633EF7"/>
    <w:rsid w:val="00634494"/>
    <w:rsid w:val="00634643"/>
    <w:rsid w:val="0063503A"/>
    <w:rsid w:val="00635864"/>
    <w:rsid w:val="00635B9B"/>
    <w:rsid w:val="00635CA4"/>
    <w:rsid w:val="00635E8F"/>
    <w:rsid w:val="00636A72"/>
    <w:rsid w:val="0063743E"/>
    <w:rsid w:val="0064007B"/>
    <w:rsid w:val="006407D9"/>
    <w:rsid w:val="0064082C"/>
    <w:rsid w:val="00640F40"/>
    <w:rsid w:val="0064135C"/>
    <w:rsid w:val="0064174F"/>
    <w:rsid w:val="00641796"/>
    <w:rsid w:val="00641A89"/>
    <w:rsid w:val="00641D46"/>
    <w:rsid w:val="00641ED6"/>
    <w:rsid w:val="00642292"/>
    <w:rsid w:val="00642F42"/>
    <w:rsid w:val="00643037"/>
    <w:rsid w:val="006434DC"/>
    <w:rsid w:val="00643C1C"/>
    <w:rsid w:val="00643F64"/>
    <w:rsid w:val="00644950"/>
    <w:rsid w:val="00645EB2"/>
    <w:rsid w:val="0064688B"/>
    <w:rsid w:val="00646C06"/>
    <w:rsid w:val="006470E5"/>
    <w:rsid w:val="006473A9"/>
    <w:rsid w:val="0064757E"/>
    <w:rsid w:val="0064765F"/>
    <w:rsid w:val="00647B00"/>
    <w:rsid w:val="00650067"/>
    <w:rsid w:val="00650071"/>
    <w:rsid w:val="00650098"/>
    <w:rsid w:val="00650371"/>
    <w:rsid w:val="00650A09"/>
    <w:rsid w:val="00651695"/>
    <w:rsid w:val="006516FE"/>
    <w:rsid w:val="00651AD7"/>
    <w:rsid w:val="006528F3"/>
    <w:rsid w:val="006529E3"/>
    <w:rsid w:val="00652A96"/>
    <w:rsid w:val="00652BFE"/>
    <w:rsid w:val="00652C7D"/>
    <w:rsid w:val="00652FE4"/>
    <w:rsid w:val="006530FE"/>
    <w:rsid w:val="006535D6"/>
    <w:rsid w:val="0065425A"/>
    <w:rsid w:val="0065449A"/>
    <w:rsid w:val="00654611"/>
    <w:rsid w:val="006548D0"/>
    <w:rsid w:val="00654B9C"/>
    <w:rsid w:val="00654C28"/>
    <w:rsid w:val="00654DF5"/>
    <w:rsid w:val="006555EC"/>
    <w:rsid w:val="00655736"/>
    <w:rsid w:val="006559E7"/>
    <w:rsid w:val="006562AB"/>
    <w:rsid w:val="0065634D"/>
    <w:rsid w:val="00656AEE"/>
    <w:rsid w:val="00656F21"/>
    <w:rsid w:val="00656FEB"/>
    <w:rsid w:val="00657207"/>
    <w:rsid w:val="00657208"/>
    <w:rsid w:val="00657578"/>
    <w:rsid w:val="00657938"/>
    <w:rsid w:val="00657FA3"/>
    <w:rsid w:val="006607EA"/>
    <w:rsid w:val="006612AC"/>
    <w:rsid w:val="0066132F"/>
    <w:rsid w:val="00661492"/>
    <w:rsid w:val="006616E1"/>
    <w:rsid w:val="0066229C"/>
    <w:rsid w:val="00662B90"/>
    <w:rsid w:val="006630AB"/>
    <w:rsid w:val="0066348C"/>
    <w:rsid w:val="00663DE0"/>
    <w:rsid w:val="00663EC2"/>
    <w:rsid w:val="0066424A"/>
    <w:rsid w:val="006644BC"/>
    <w:rsid w:val="006644C2"/>
    <w:rsid w:val="0066568A"/>
    <w:rsid w:val="00665CEA"/>
    <w:rsid w:val="00665F45"/>
    <w:rsid w:val="00666414"/>
    <w:rsid w:val="00666DE0"/>
    <w:rsid w:val="006671BD"/>
    <w:rsid w:val="0066742B"/>
    <w:rsid w:val="006674A7"/>
    <w:rsid w:val="00667A04"/>
    <w:rsid w:val="00670121"/>
    <w:rsid w:val="0067078F"/>
    <w:rsid w:val="006708A0"/>
    <w:rsid w:val="00670B40"/>
    <w:rsid w:val="00670D1C"/>
    <w:rsid w:val="00670E50"/>
    <w:rsid w:val="00671016"/>
    <w:rsid w:val="00671079"/>
    <w:rsid w:val="006716C6"/>
    <w:rsid w:val="0067175B"/>
    <w:rsid w:val="006727B1"/>
    <w:rsid w:val="0067295E"/>
    <w:rsid w:val="00672A51"/>
    <w:rsid w:val="00672E71"/>
    <w:rsid w:val="00673843"/>
    <w:rsid w:val="00673C7F"/>
    <w:rsid w:val="00673DC2"/>
    <w:rsid w:val="00674675"/>
    <w:rsid w:val="00674A47"/>
    <w:rsid w:val="00675165"/>
    <w:rsid w:val="00675671"/>
    <w:rsid w:val="00675A71"/>
    <w:rsid w:val="00676576"/>
    <w:rsid w:val="006774C0"/>
    <w:rsid w:val="00677B19"/>
    <w:rsid w:val="00677ED0"/>
    <w:rsid w:val="00677F67"/>
    <w:rsid w:val="00680022"/>
    <w:rsid w:val="006805BC"/>
    <w:rsid w:val="006808C4"/>
    <w:rsid w:val="0068095F"/>
    <w:rsid w:val="006809A7"/>
    <w:rsid w:val="006812E9"/>
    <w:rsid w:val="006813D3"/>
    <w:rsid w:val="00681FF6"/>
    <w:rsid w:val="006825CB"/>
    <w:rsid w:val="006828FF"/>
    <w:rsid w:val="00682907"/>
    <w:rsid w:val="00682CCE"/>
    <w:rsid w:val="00682D1B"/>
    <w:rsid w:val="006833F3"/>
    <w:rsid w:val="00683575"/>
    <w:rsid w:val="006842DC"/>
    <w:rsid w:val="00684444"/>
    <w:rsid w:val="006845CC"/>
    <w:rsid w:val="006847D7"/>
    <w:rsid w:val="00685568"/>
    <w:rsid w:val="00685C86"/>
    <w:rsid w:val="0068644C"/>
    <w:rsid w:val="006865BB"/>
    <w:rsid w:val="0068664E"/>
    <w:rsid w:val="006866B3"/>
    <w:rsid w:val="006867B2"/>
    <w:rsid w:val="0068696F"/>
    <w:rsid w:val="00686EC0"/>
    <w:rsid w:val="0068770A"/>
    <w:rsid w:val="00687846"/>
    <w:rsid w:val="006878A5"/>
    <w:rsid w:val="006879C9"/>
    <w:rsid w:val="00687EE9"/>
    <w:rsid w:val="0069049B"/>
    <w:rsid w:val="006905CF"/>
    <w:rsid w:val="00690F87"/>
    <w:rsid w:val="00691334"/>
    <w:rsid w:val="006915E4"/>
    <w:rsid w:val="0069165D"/>
    <w:rsid w:val="00691A03"/>
    <w:rsid w:val="00691B0C"/>
    <w:rsid w:val="00691FB4"/>
    <w:rsid w:val="00692184"/>
    <w:rsid w:val="00692530"/>
    <w:rsid w:val="00692E1A"/>
    <w:rsid w:val="0069343E"/>
    <w:rsid w:val="00694358"/>
    <w:rsid w:val="006944AE"/>
    <w:rsid w:val="006948C5"/>
    <w:rsid w:val="00694A2A"/>
    <w:rsid w:val="00694B76"/>
    <w:rsid w:val="00695333"/>
    <w:rsid w:val="006954F1"/>
    <w:rsid w:val="0069569D"/>
    <w:rsid w:val="006965C9"/>
    <w:rsid w:val="00696A88"/>
    <w:rsid w:val="00696B01"/>
    <w:rsid w:val="00697F32"/>
    <w:rsid w:val="006A0113"/>
    <w:rsid w:val="006A0509"/>
    <w:rsid w:val="006A0568"/>
    <w:rsid w:val="006A0A67"/>
    <w:rsid w:val="006A0B50"/>
    <w:rsid w:val="006A1178"/>
    <w:rsid w:val="006A1238"/>
    <w:rsid w:val="006A20B0"/>
    <w:rsid w:val="006A214B"/>
    <w:rsid w:val="006A229D"/>
    <w:rsid w:val="006A44B7"/>
    <w:rsid w:val="006A4926"/>
    <w:rsid w:val="006A4D1F"/>
    <w:rsid w:val="006A4E85"/>
    <w:rsid w:val="006A4FE6"/>
    <w:rsid w:val="006A5515"/>
    <w:rsid w:val="006A5B21"/>
    <w:rsid w:val="006A5B43"/>
    <w:rsid w:val="006A5D09"/>
    <w:rsid w:val="006A5F02"/>
    <w:rsid w:val="006A5F07"/>
    <w:rsid w:val="006A6676"/>
    <w:rsid w:val="006A69CE"/>
    <w:rsid w:val="006A6E00"/>
    <w:rsid w:val="006A776F"/>
    <w:rsid w:val="006A779D"/>
    <w:rsid w:val="006A7C4A"/>
    <w:rsid w:val="006A7E62"/>
    <w:rsid w:val="006B005C"/>
    <w:rsid w:val="006B04C9"/>
    <w:rsid w:val="006B0D03"/>
    <w:rsid w:val="006B1095"/>
    <w:rsid w:val="006B1258"/>
    <w:rsid w:val="006B18D0"/>
    <w:rsid w:val="006B18DA"/>
    <w:rsid w:val="006B1A16"/>
    <w:rsid w:val="006B1F06"/>
    <w:rsid w:val="006B209F"/>
    <w:rsid w:val="006B20CC"/>
    <w:rsid w:val="006B2532"/>
    <w:rsid w:val="006B2CA6"/>
    <w:rsid w:val="006B323E"/>
    <w:rsid w:val="006B32D6"/>
    <w:rsid w:val="006B3310"/>
    <w:rsid w:val="006B3455"/>
    <w:rsid w:val="006B37CB"/>
    <w:rsid w:val="006B4191"/>
    <w:rsid w:val="006B42E5"/>
    <w:rsid w:val="006B49C6"/>
    <w:rsid w:val="006B4A66"/>
    <w:rsid w:val="006B509E"/>
    <w:rsid w:val="006B5CBB"/>
    <w:rsid w:val="006B685B"/>
    <w:rsid w:val="006B68CF"/>
    <w:rsid w:val="006B697C"/>
    <w:rsid w:val="006B7399"/>
    <w:rsid w:val="006B7BB5"/>
    <w:rsid w:val="006C0358"/>
    <w:rsid w:val="006C0DB3"/>
    <w:rsid w:val="006C0DD9"/>
    <w:rsid w:val="006C1005"/>
    <w:rsid w:val="006C1132"/>
    <w:rsid w:val="006C15E9"/>
    <w:rsid w:val="006C1A41"/>
    <w:rsid w:val="006C1E55"/>
    <w:rsid w:val="006C1E81"/>
    <w:rsid w:val="006C24A6"/>
    <w:rsid w:val="006C33D9"/>
    <w:rsid w:val="006C3AC1"/>
    <w:rsid w:val="006C3B0E"/>
    <w:rsid w:val="006C43EE"/>
    <w:rsid w:val="006C4467"/>
    <w:rsid w:val="006C4BDB"/>
    <w:rsid w:val="006C4BFB"/>
    <w:rsid w:val="006C4F53"/>
    <w:rsid w:val="006C50BF"/>
    <w:rsid w:val="006C5853"/>
    <w:rsid w:val="006C62D4"/>
    <w:rsid w:val="006C6361"/>
    <w:rsid w:val="006C65EE"/>
    <w:rsid w:val="006C68FC"/>
    <w:rsid w:val="006C6915"/>
    <w:rsid w:val="006C69B3"/>
    <w:rsid w:val="006C6D14"/>
    <w:rsid w:val="006C6D31"/>
    <w:rsid w:val="006C6E62"/>
    <w:rsid w:val="006C73AD"/>
    <w:rsid w:val="006C7626"/>
    <w:rsid w:val="006C7D4B"/>
    <w:rsid w:val="006D05F1"/>
    <w:rsid w:val="006D185D"/>
    <w:rsid w:val="006D1C75"/>
    <w:rsid w:val="006D1FEC"/>
    <w:rsid w:val="006D23C5"/>
    <w:rsid w:val="006D2A87"/>
    <w:rsid w:val="006D2E95"/>
    <w:rsid w:val="006D324E"/>
    <w:rsid w:val="006D38D5"/>
    <w:rsid w:val="006D3B26"/>
    <w:rsid w:val="006D3BD5"/>
    <w:rsid w:val="006D3E22"/>
    <w:rsid w:val="006D3EFB"/>
    <w:rsid w:val="006D43B5"/>
    <w:rsid w:val="006D4579"/>
    <w:rsid w:val="006D4BF5"/>
    <w:rsid w:val="006D4FE9"/>
    <w:rsid w:val="006D5220"/>
    <w:rsid w:val="006D53C7"/>
    <w:rsid w:val="006D54CA"/>
    <w:rsid w:val="006D5584"/>
    <w:rsid w:val="006D5591"/>
    <w:rsid w:val="006D5A20"/>
    <w:rsid w:val="006D6167"/>
    <w:rsid w:val="006D63D1"/>
    <w:rsid w:val="006D6C87"/>
    <w:rsid w:val="006D6DED"/>
    <w:rsid w:val="006D6F80"/>
    <w:rsid w:val="006D7337"/>
    <w:rsid w:val="006D753B"/>
    <w:rsid w:val="006D7C07"/>
    <w:rsid w:val="006E0C44"/>
    <w:rsid w:val="006E12D2"/>
    <w:rsid w:val="006E19D2"/>
    <w:rsid w:val="006E1B6A"/>
    <w:rsid w:val="006E2EB2"/>
    <w:rsid w:val="006E365E"/>
    <w:rsid w:val="006E38FD"/>
    <w:rsid w:val="006E412E"/>
    <w:rsid w:val="006E4E7C"/>
    <w:rsid w:val="006E5087"/>
    <w:rsid w:val="006E5649"/>
    <w:rsid w:val="006E5A4A"/>
    <w:rsid w:val="006E5B0F"/>
    <w:rsid w:val="006E5D8B"/>
    <w:rsid w:val="006E6663"/>
    <w:rsid w:val="006E6A31"/>
    <w:rsid w:val="006E6C47"/>
    <w:rsid w:val="006E7280"/>
    <w:rsid w:val="006E7394"/>
    <w:rsid w:val="006F0121"/>
    <w:rsid w:val="006F0361"/>
    <w:rsid w:val="006F0DD4"/>
    <w:rsid w:val="006F0F9C"/>
    <w:rsid w:val="006F1056"/>
    <w:rsid w:val="006F1270"/>
    <w:rsid w:val="006F1A5F"/>
    <w:rsid w:val="006F2505"/>
    <w:rsid w:val="006F292A"/>
    <w:rsid w:val="006F2C32"/>
    <w:rsid w:val="006F2C51"/>
    <w:rsid w:val="006F2ED4"/>
    <w:rsid w:val="006F2F04"/>
    <w:rsid w:val="006F3195"/>
    <w:rsid w:val="006F3B1F"/>
    <w:rsid w:val="006F3F19"/>
    <w:rsid w:val="006F409B"/>
    <w:rsid w:val="006F4296"/>
    <w:rsid w:val="006F45B8"/>
    <w:rsid w:val="006F48EF"/>
    <w:rsid w:val="006F4DA4"/>
    <w:rsid w:val="006F4E11"/>
    <w:rsid w:val="006F4E30"/>
    <w:rsid w:val="006F5310"/>
    <w:rsid w:val="006F53CB"/>
    <w:rsid w:val="006F5B68"/>
    <w:rsid w:val="006F6745"/>
    <w:rsid w:val="006F6B49"/>
    <w:rsid w:val="006F6D45"/>
    <w:rsid w:val="006F743D"/>
    <w:rsid w:val="006F7DB3"/>
    <w:rsid w:val="007000F9"/>
    <w:rsid w:val="007004A0"/>
    <w:rsid w:val="00700975"/>
    <w:rsid w:val="00700A46"/>
    <w:rsid w:val="00700A8B"/>
    <w:rsid w:val="00700CCC"/>
    <w:rsid w:val="00700EAB"/>
    <w:rsid w:val="0070153E"/>
    <w:rsid w:val="0070174D"/>
    <w:rsid w:val="00703476"/>
    <w:rsid w:val="0070407F"/>
    <w:rsid w:val="0070433C"/>
    <w:rsid w:val="00704408"/>
    <w:rsid w:val="00704DE7"/>
    <w:rsid w:val="0070511D"/>
    <w:rsid w:val="00705268"/>
    <w:rsid w:val="00705450"/>
    <w:rsid w:val="00705DA7"/>
    <w:rsid w:val="00706384"/>
    <w:rsid w:val="00706437"/>
    <w:rsid w:val="00706C8A"/>
    <w:rsid w:val="007071E5"/>
    <w:rsid w:val="00707234"/>
    <w:rsid w:val="007076C5"/>
    <w:rsid w:val="00707E24"/>
    <w:rsid w:val="00710220"/>
    <w:rsid w:val="007109BB"/>
    <w:rsid w:val="00710DAE"/>
    <w:rsid w:val="00711271"/>
    <w:rsid w:val="0071127F"/>
    <w:rsid w:val="00711AF3"/>
    <w:rsid w:val="00711B63"/>
    <w:rsid w:val="0071272D"/>
    <w:rsid w:val="00712769"/>
    <w:rsid w:val="00712BED"/>
    <w:rsid w:val="0071354C"/>
    <w:rsid w:val="00713A5D"/>
    <w:rsid w:val="00713C7A"/>
    <w:rsid w:val="00713DEA"/>
    <w:rsid w:val="00713E9B"/>
    <w:rsid w:val="007141EA"/>
    <w:rsid w:val="0071450C"/>
    <w:rsid w:val="00714527"/>
    <w:rsid w:val="0071542C"/>
    <w:rsid w:val="00715528"/>
    <w:rsid w:val="00715629"/>
    <w:rsid w:val="00716FDF"/>
    <w:rsid w:val="00717390"/>
    <w:rsid w:val="007175ED"/>
    <w:rsid w:val="007177FF"/>
    <w:rsid w:val="0071783B"/>
    <w:rsid w:val="007201CB"/>
    <w:rsid w:val="007205AA"/>
    <w:rsid w:val="0072087F"/>
    <w:rsid w:val="00720E6E"/>
    <w:rsid w:val="00720F82"/>
    <w:rsid w:val="007211DD"/>
    <w:rsid w:val="00721516"/>
    <w:rsid w:val="0072162C"/>
    <w:rsid w:val="007217C3"/>
    <w:rsid w:val="00721C4F"/>
    <w:rsid w:val="007222FB"/>
    <w:rsid w:val="00722666"/>
    <w:rsid w:val="00722B92"/>
    <w:rsid w:val="00722F98"/>
    <w:rsid w:val="007233A4"/>
    <w:rsid w:val="007236A1"/>
    <w:rsid w:val="00723975"/>
    <w:rsid w:val="007239C1"/>
    <w:rsid w:val="00724024"/>
    <w:rsid w:val="00724818"/>
    <w:rsid w:val="00724D12"/>
    <w:rsid w:val="00724D13"/>
    <w:rsid w:val="0072531B"/>
    <w:rsid w:val="007258E8"/>
    <w:rsid w:val="00725ACB"/>
    <w:rsid w:val="00725CCA"/>
    <w:rsid w:val="00725F2B"/>
    <w:rsid w:val="007264CF"/>
    <w:rsid w:val="00726852"/>
    <w:rsid w:val="00726F13"/>
    <w:rsid w:val="0072768E"/>
    <w:rsid w:val="00727D44"/>
    <w:rsid w:val="00730891"/>
    <w:rsid w:val="00730B99"/>
    <w:rsid w:val="00731547"/>
    <w:rsid w:val="00732051"/>
    <w:rsid w:val="0073213C"/>
    <w:rsid w:val="0073253A"/>
    <w:rsid w:val="00732C82"/>
    <w:rsid w:val="007342B7"/>
    <w:rsid w:val="007347F1"/>
    <w:rsid w:val="00735FBD"/>
    <w:rsid w:val="00736193"/>
    <w:rsid w:val="007365D2"/>
    <w:rsid w:val="00736961"/>
    <w:rsid w:val="00737A48"/>
    <w:rsid w:val="0074044E"/>
    <w:rsid w:val="00740461"/>
    <w:rsid w:val="00740725"/>
    <w:rsid w:val="00740900"/>
    <w:rsid w:val="00740B50"/>
    <w:rsid w:val="00741DE5"/>
    <w:rsid w:val="00742158"/>
    <w:rsid w:val="00742624"/>
    <w:rsid w:val="007426E7"/>
    <w:rsid w:val="00742A1E"/>
    <w:rsid w:val="00743448"/>
    <w:rsid w:val="007448BF"/>
    <w:rsid w:val="00745704"/>
    <w:rsid w:val="00745755"/>
    <w:rsid w:val="007457BD"/>
    <w:rsid w:val="00745937"/>
    <w:rsid w:val="00745CFA"/>
    <w:rsid w:val="00745E68"/>
    <w:rsid w:val="00746A01"/>
    <w:rsid w:val="00746D41"/>
    <w:rsid w:val="0074703E"/>
    <w:rsid w:val="007471F6"/>
    <w:rsid w:val="007472AA"/>
    <w:rsid w:val="00747EA6"/>
    <w:rsid w:val="00750E18"/>
    <w:rsid w:val="00751CFA"/>
    <w:rsid w:val="00751DB0"/>
    <w:rsid w:val="00752EFF"/>
    <w:rsid w:val="00752FFC"/>
    <w:rsid w:val="007530B0"/>
    <w:rsid w:val="00753238"/>
    <w:rsid w:val="007532BE"/>
    <w:rsid w:val="0075340B"/>
    <w:rsid w:val="0075397C"/>
    <w:rsid w:val="007541C3"/>
    <w:rsid w:val="00754611"/>
    <w:rsid w:val="00754E88"/>
    <w:rsid w:val="0075504B"/>
    <w:rsid w:val="00755FBC"/>
    <w:rsid w:val="00757AF4"/>
    <w:rsid w:val="00760080"/>
    <w:rsid w:val="00761645"/>
    <w:rsid w:val="007619D8"/>
    <w:rsid w:val="00761A36"/>
    <w:rsid w:val="00761AAD"/>
    <w:rsid w:val="00761B47"/>
    <w:rsid w:val="00761D8A"/>
    <w:rsid w:val="0076212F"/>
    <w:rsid w:val="00762968"/>
    <w:rsid w:val="00762BB1"/>
    <w:rsid w:val="00763A58"/>
    <w:rsid w:val="00763B1B"/>
    <w:rsid w:val="00763CD0"/>
    <w:rsid w:val="00763EC8"/>
    <w:rsid w:val="007642BF"/>
    <w:rsid w:val="00764312"/>
    <w:rsid w:val="007646DF"/>
    <w:rsid w:val="00764AD9"/>
    <w:rsid w:val="00764E47"/>
    <w:rsid w:val="007657EC"/>
    <w:rsid w:val="00765A73"/>
    <w:rsid w:val="00765DE2"/>
    <w:rsid w:val="00765E31"/>
    <w:rsid w:val="00766124"/>
    <w:rsid w:val="00766587"/>
    <w:rsid w:val="00766664"/>
    <w:rsid w:val="007666EA"/>
    <w:rsid w:val="00767182"/>
    <w:rsid w:val="007675C5"/>
    <w:rsid w:val="00767645"/>
    <w:rsid w:val="0076777D"/>
    <w:rsid w:val="00767871"/>
    <w:rsid w:val="00767A9C"/>
    <w:rsid w:val="00767DC8"/>
    <w:rsid w:val="0077081B"/>
    <w:rsid w:val="00770E73"/>
    <w:rsid w:val="00771429"/>
    <w:rsid w:val="0077148B"/>
    <w:rsid w:val="00771B64"/>
    <w:rsid w:val="00771C81"/>
    <w:rsid w:val="00772228"/>
    <w:rsid w:val="00772A35"/>
    <w:rsid w:val="00772A94"/>
    <w:rsid w:val="00773053"/>
    <w:rsid w:val="00773777"/>
    <w:rsid w:val="00773808"/>
    <w:rsid w:val="00773CD0"/>
    <w:rsid w:val="0077432E"/>
    <w:rsid w:val="00774A35"/>
    <w:rsid w:val="00774C77"/>
    <w:rsid w:val="00774C89"/>
    <w:rsid w:val="00774FAA"/>
    <w:rsid w:val="00775217"/>
    <w:rsid w:val="00775254"/>
    <w:rsid w:val="0077545D"/>
    <w:rsid w:val="00775856"/>
    <w:rsid w:val="00775C7D"/>
    <w:rsid w:val="00775E5B"/>
    <w:rsid w:val="00775E85"/>
    <w:rsid w:val="00775F93"/>
    <w:rsid w:val="0077638B"/>
    <w:rsid w:val="00776D5A"/>
    <w:rsid w:val="00776EA2"/>
    <w:rsid w:val="0077704F"/>
    <w:rsid w:val="007776CC"/>
    <w:rsid w:val="00777BFB"/>
    <w:rsid w:val="007804DC"/>
    <w:rsid w:val="00780537"/>
    <w:rsid w:val="00780F13"/>
    <w:rsid w:val="00781C5E"/>
    <w:rsid w:val="00782456"/>
    <w:rsid w:val="0078265C"/>
    <w:rsid w:val="00782717"/>
    <w:rsid w:val="00782877"/>
    <w:rsid w:val="00782974"/>
    <w:rsid w:val="00782A4A"/>
    <w:rsid w:val="00782CAB"/>
    <w:rsid w:val="00782E8B"/>
    <w:rsid w:val="00782E92"/>
    <w:rsid w:val="007832F4"/>
    <w:rsid w:val="007833B9"/>
    <w:rsid w:val="00783631"/>
    <w:rsid w:val="007839EB"/>
    <w:rsid w:val="00783F9D"/>
    <w:rsid w:val="0078411F"/>
    <w:rsid w:val="007842AD"/>
    <w:rsid w:val="007847CA"/>
    <w:rsid w:val="00784AC6"/>
    <w:rsid w:val="00784B0D"/>
    <w:rsid w:val="00784C47"/>
    <w:rsid w:val="00784DD8"/>
    <w:rsid w:val="00784E70"/>
    <w:rsid w:val="007851C0"/>
    <w:rsid w:val="00785AB0"/>
    <w:rsid w:val="00785BDF"/>
    <w:rsid w:val="00785BF8"/>
    <w:rsid w:val="00785CC7"/>
    <w:rsid w:val="00785EAF"/>
    <w:rsid w:val="00786194"/>
    <w:rsid w:val="00786287"/>
    <w:rsid w:val="007864D7"/>
    <w:rsid w:val="00786787"/>
    <w:rsid w:val="007867C2"/>
    <w:rsid w:val="007870EA"/>
    <w:rsid w:val="00787116"/>
    <w:rsid w:val="007879D8"/>
    <w:rsid w:val="00787B52"/>
    <w:rsid w:val="00787DD8"/>
    <w:rsid w:val="00787FE4"/>
    <w:rsid w:val="0079002C"/>
    <w:rsid w:val="00790274"/>
    <w:rsid w:val="00790976"/>
    <w:rsid w:val="00790BFA"/>
    <w:rsid w:val="0079131F"/>
    <w:rsid w:val="00791E0B"/>
    <w:rsid w:val="00791FBA"/>
    <w:rsid w:val="00792403"/>
    <w:rsid w:val="0079296F"/>
    <w:rsid w:val="007933F7"/>
    <w:rsid w:val="00793489"/>
    <w:rsid w:val="00793C28"/>
    <w:rsid w:val="00793C98"/>
    <w:rsid w:val="0079461D"/>
    <w:rsid w:val="0079473F"/>
    <w:rsid w:val="00794E74"/>
    <w:rsid w:val="00794EBF"/>
    <w:rsid w:val="00794F42"/>
    <w:rsid w:val="00795541"/>
    <w:rsid w:val="00795970"/>
    <w:rsid w:val="0079598B"/>
    <w:rsid w:val="00795B87"/>
    <w:rsid w:val="00796186"/>
    <w:rsid w:val="0079625B"/>
    <w:rsid w:val="007964D0"/>
    <w:rsid w:val="007964D8"/>
    <w:rsid w:val="007969DA"/>
    <w:rsid w:val="00796BEE"/>
    <w:rsid w:val="0079709F"/>
    <w:rsid w:val="00797A4C"/>
    <w:rsid w:val="00797D88"/>
    <w:rsid w:val="00797D93"/>
    <w:rsid w:val="00797F17"/>
    <w:rsid w:val="007A031F"/>
    <w:rsid w:val="007A05FC"/>
    <w:rsid w:val="007A0676"/>
    <w:rsid w:val="007A0A45"/>
    <w:rsid w:val="007A1546"/>
    <w:rsid w:val="007A179E"/>
    <w:rsid w:val="007A2177"/>
    <w:rsid w:val="007A2425"/>
    <w:rsid w:val="007A2719"/>
    <w:rsid w:val="007A2D51"/>
    <w:rsid w:val="007A3299"/>
    <w:rsid w:val="007A32CD"/>
    <w:rsid w:val="007A32EC"/>
    <w:rsid w:val="007A3E12"/>
    <w:rsid w:val="007A4754"/>
    <w:rsid w:val="007A4A1E"/>
    <w:rsid w:val="007A4C57"/>
    <w:rsid w:val="007A58AC"/>
    <w:rsid w:val="007A5B73"/>
    <w:rsid w:val="007A5D07"/>
    <w:rsid w:val="007A6106"/>
    <w:rsid w:val="007A6162"/>
    <w:rsid w:val="007A6C5B"/>
    <w:rsid w:val="007A7420"/>
    <w:rsid w:val="007A74AD"/>
    <w:rsid w:val="007A7AEA"/>
    <w:rsid w:val="007A7DE0"/>
    <w:rsid w:val="007A7E45"/>
    <w:rsid w:val="007A7EE8"/>
    <w:rsid w:val="007B07C2"/>
    <w:rsid w:val="007B0999"/>
    <w:rsid w:val="007B0FFF"/>
    <w:rsid w:val="007B10D9"/>
    <w:rsid w:val="007B1A23"/>
    <w:rsid w:val="007B1E85"/>
    <w:rsid w:val="007B2169"/>
    <w:rsid w:val="007B2400"/>
    <w:rsid w:val="007B26EF"/>
    <w:rsid w:val="007B2A88"/>
    <w:rsid w:val="007B300C"/>
    <w:rsid w:val="007B3015"/>
    <w:rsid w:val="007B3534"/>
    <w:rsid w:val="007B3F45"/>
    <w:rsid w:val="007B4838"/>
    <w:rsid w:val="007B50B4"/>
    <w:rsid w:val="007B52B3"/>
    <w:rsid w:val="007B5713"/>
    <w:rsid w:val="007B59C2"/>
    <w:rsid w:val="007B5C93"/>
    <w:rsid w:val="007B5D41"/>
    <w:rsid w:val="007B5E8F"/>
    <w:rsid w:val="007B5FA5"/>
    <w:rsid w:val="007B63AA"/>
    <w:rsid w:val="007B646F"/>
    <w:rsid w:val="007B65AA"/>
    <w:rsid w:val="007B6614"/>
    <w:rsid w:val="007B671A"/>
    <w:rsid w:val="007B6785"/>
    <w:rsid w:val="007B6DB4"/>
    <w:rsid w:val="007B73AB"/>
    <w:rsid w:val="007B754E"/>
    <w:rsid w:val="007B78F5"/>
    <w:rsid w:val="007B7A1C"/>
    <w:rsid w:val="007C0320"/>
    <w:rsid w:val="007C092D"/>
    <w:rsid w:val="007C0C21"/>
    <w:rsid w:val="007C0D45"/>
    <w:rsid w:val="007C116F"/>
    <w:rsid w:val="007C1519"/>
    <w:rsid w:val="007C18A7"/>
    <w:rsid w:val="007C214B"/>
    <w:rsid w:val="007C22D5"/>
    <w:rsid w:val="007C2629"/>
    <w:rsid w:val="007C2B16"/>
    <w:rsid w:val="007C2EE4"/>
    <w:rsid w:val="007C31F4"/>
    <w:rsid w:val="007C3EC6"/>
    <w:rsid w:val="007C4072"/>
    <w:rsid w:val="007C4416"/>
    <w:rsid w:val="007C4417"/>
    <w:rsid w:val="007C4602"/>
    <w:rsid w:val="007C475A"/>
    <w:rsid w:val="007C4971"/>
    <w:rsid w:val="007C53D8"/>
    <w:rsid w:val="007C53FE"/>
    <w:rsid w:val="007C5585"/>
    <w:rsid w:val="007C56DB"/>
    <w:rsid w:val="007C60CB"/>
    <w:rsid w:val="007C6F8E"/>
    <w:rsid w:val="007C7053"/>
    <w:rsid w:val="007C7374"/>
    <w:rsid w:val="007C751A"/>
    <w:rsid w:val="007C7614"/>
    <w:rsid w:val="007C7D8D"/>
    <w:rsid w:val="007D02BE"/>
    <w:rsid w:val="007D02CC"/>
    <w:rsid w:val="007D03A2"/>
    <w:rsid w:val="007D03D4"/>
    <w:rsid w:val="007D0E62"/>
    <w:rsid w:val="007D13F5"/>
    <w:rsid w:val="007D1721"/>
    <w:rsid w:val="007D1B30"/>
    <w:rsid w:val="007D22FF"/>
    <w:rsid w:val="007D2578"/>
    <w:rsid w:val="007D2BA5"/>
    <w:rsid w:val="007D2BC0"/>
    <w:rsid w:val="007D2EC7"/>
    <w:rsid w:val="007D374F"/>
    <w:rsid w:val="007D3CEC"/>
    <w:rsid w:val="007D45BB"/>
    <w:rsid w:val="007D50DD"/>
    <w:rsid w:val="007D5B29"/>
    <w:rsid w:val="007D6542"/>
    <w:rsid w:val="007D6562"/>
    <w:rsid w:val="007D6869"/>
    <w:rsid w:val="007D714A"/>
    <w:rsid w:val="007D719A"/>
    <w:rsid w:val="007D7904"/>
    <w:rsid w:val="007D7E1C"/>
    <w:rsid w:val="007E0139"/>
    <w:rsid w:val="007E0436"/>
    <w:rsid w:val="007E0947"/>
    <w:rsid w:val="007E0D71"/>
    <w:rsid w:val="007E159A"/>
    <w:rsid w:val="007E1C6C"/>
    <w:rsid w:val="007E233C"/>
    <w:rsid w:val="007E24D9"/>
    <w:rsid w:val="007E31E5"/>
    <w:rsid w:val="007E35D8"/>
    <w:rsid w:val="007E3C19"/>
    <w:rsid w:val="007E409A"/>
    <w:rsid w:val="007E424B"/>
    <w:rsid w:val="007E43F9"/>
    <w:rsid w:val="007E4E3E"/>
    <w:rsid w:val="007E53C3"/>
    <w:rsid w:val="007E5B6A"/>
    <w:rsid w:val="007E5C7E"/>
    <w:rsid w:val="007E6511"/>
    <w:rsid w:val="007E6F14"/>
    <w:rsid w:val="007E6FDC"/>
    <w:rsid w:val="007E737F"/>
    <w:rsid w:val="007E786E"/>
    <w:rsid w:val="007E7C65"/>
    <w:rsid w:val="007E7FA4"/>
    <w:rsid w:val="007F00D1"/>
    <w:rsid w:val="007F0C37"/>
    <w:rsid w:val="007F1318"/>
    <w:rsid w:val="007F17E2"/>
    <w:rsid w:val="007F2BA9"/>
    <w:rsid w:val="007F3041"/>
    <w:rsid w:val="007F327A"/>
    <w:rsid w:val="007F39C3"/>
    <w:rsid w:val="007F3F09"/>
    <w:rsid w:val="007F3FC1"/>
    <w:rsid w:val="007F41BD"/>
    <w:rsid w:val="007F41E4"/>
    <w:rsid w:val="007F47B9"/>
    <w:rsid w:val="007F51FC"/>
    <w:rsid w:val="007F5223"/>
    <w:rsid w:val="007F5EEE"/>
    <w:rsid w:val="007F5F68"/>
    <w:rsid w:val="007F73F0"/>
    <w:rsid w:val="007F74F2"/>
    <w:rsid w:val="00800F24"/>
    <w:rsid w:val="008017EC"/>
    <w:rsid w:val="00801C27"/>
    <w:rsid w:val="008031FF"/>
    <w:rsid w:val="00803867"/>
    <w:rsid w:val="00803EA3"/>
    <w:rsid w:val="00804044"/>
    <w:rsid w:val="00804683"/>
    <w:rsid w:val="00804948"/>
    <w:rsid w:val="008049A4"/>
    <w:rsid w:val="00804EC5"/>
    <w:rsid w:val="0080505E"/>
    <w:rsid w:val="00805993"/>
    <w:rsid w:val="0080599C"/>
    <w:rsid w:val="00805BDF"/>
    <w:rsid w:val="0080607F"/>
    <w:rsid w:val="008066DE"/>
    <w:rsid w:val="00806B5A"/>
    <w:rsid w:val="00807245"/>
    <w:rsid w:val="00807EF7"/>
    <w:rsid w:val="00810917"/>
    <w:rsid w:val="00811437"/>
    <w:rsid w:val="008116EA"/>
    <w:rsid w:val="00811A48"/>
    <w:rsid w:val="00811CD1"/>
    <w:rsid w:val="00811FC5"/>
    <w:rsid w:val="0081232A"/>
    <w:rsid w:val="00812821"/>
    <w:rsid w:val="00813109"/>
    <w:rsid w:val="00813174"/>
    <w:rsid w:val="00813377"/>
    <w:rsid w:val="008136BE"/>
    <w:rsid w:val="008138BB"/>
    <w:rsid w:val="008139EE"/>
    <w:rsid w:val="008153A3"/>
    <w:rsid w:val="00815B65"/>
    <w:rsid w:val="00815B82"/>
    <w:rsid w:val="00815BF4"/>
    <w:rsid w:val="00816175"/>
    <w:rsid w:val="00816693"/>
    <w:rsid w:val="00816A12"/>
    <w:rsid w:val="00817494"/>
    <w:rsid w:val="00817548"/>
    <w:rsid w:val="0081762D"/>
    <w:rsid w:val="00817740"/>
    <w:rsid w:val="008178BC"/>
    <w:rsid w:val="00817B0E"/>
    <w:rsid w:val="00817B4C"/>
    <w:rsid w:val="00817CB6"/>
    <w:rsid w:val="00817EC4"/>
    <w:rsid w:val="00817FB1"/>
    <w:rsid w:val="00820453"/>
    <w:rsid w:val="008204E7"/>
    <w:rsid w:val="00820871"/>
    <w:rsid w:val="0082095C"/>
    <w:rsid w:val="00821421"/>
    <w:rsid w:val="008216C7"/>
    <w:rsid w:val="00821754"/>
    <w:rsid w:val="00822171"/>
    <w:rsid w:val="008223CD"/>
    <w:rsid w:val="008225B3"/>
    <w:rsid w:val="008228B4"/>
    <w:rsid w:val="0082381C"/>
    <w:rsid w:val="00823EFB"/>
    <w:rsid w:val="00824C13"/>
    <w:rsid w:val="008253E7"/>
    <w:rsid w:val="008256CF"/>
    <w:rsid w:val="00826552"/>
    <w:rsid w:val="00826896"/>
    <w:rsid w:val="00826BA5"/>
    <w:rsid w:val="00826DCB"/>
    <w:rsid w:val="00826FA5"/>
    <w:rsid w:val="00827065"/>
    <w:rsid w:val="0082737D"/>
    <w:rsid w:val="0082756C"/>
    <w:rsid w:val="00827753"/>
    <w:rsid w:val="00830132"/>
    <w:rsid w:val="00830402"/>
    <w:rsid w:val="008306BC"/>
    <w:rsid w:val="00830713"/>
    <w:rsid w:val="00830809"/>
    <w:rsid w:val="00830DC3"/>
    <w:rsid w:val="00831281"/>
    <w:rsid w:val="00831318"/>
    <w:rsid w:val="00831497"/>
    <w:rsid w:val="008314F6"/>
    <w:rsid w:val="008324DC"/>
    <w:rsid w:val="00832C04"/>
    <w:rsid w:val="00832CB6"/>
    <w:rsid w:val="00833851"/>
    <w:rsid w:val="00834168"/>
    <w:rsid w:val="00834440"/>
    <w:rsid w:val="0083447C"/>
    <w:rsid w:val="008346D1"/>
    <w:rsid w:val="008346F8"/>
    <w:rsid w:val="00834B53"/>
    <w:rsid w:val="008356E3"/>
    <w:rsid w:val="008357A9"/>
    <w:rsid w:val="00835C25"/>
    <w:rsid w:val="00835C35"/>
    <w:rsid w:val="008361D6"/>
    <w:rsid w:val="0083654C"/>
    <w:rsid w:val="008365AE"/>
    <w:rsid w:val="00836806"/>
    <w:rsid w:val="00836F92"/>
    <w:rsid w:val="0083706D"/>
    <w:rsid w:val="008375C3"/>
    <w:rsid w:val="00837805"/>
    <w:rsid w:val="0084020A"/>
    <w:rsid w:val="00840C8A"/>
    <w:rsid w:val="00840DBA"/>
    <w:rsid w:val="00840FA6"/>
    <w:rsid w:val="00841110"/>
    <w:rsid w:val="008412F8"/>
    <w:rsid w:val="0084150B"/>
    <w:rsid w:val="00841D0C"/>
    <w:rsid w:val="00841F31"/>
    <w:rsid w:val="00842542"/>
    <w:rsid w:val="00842A54"/>
    <w:rsid w:val="00842B01"/>
    <w:rsid w:val="00842D34"/>
    <w:rsid w:val="00842DE8"/>
    <w:rsid w:val="008434DC"/>
    <w:rsid w:val="00843BD8"/>
    <w:rsid w:val="008444B8"/>
    <w:rsid w:val="0084539D"/>
    <w:rsid w:val="00845740"/>
    <w:rsid w:val="008457FD"/>
    <w:rsid w:val="00845D14"/>
    <w:rsid w:val="00846363"/>
    <w:rsid w:val="00846502"/>
    <w:rsid w:val="00846708"/>
    <w:rsid w:val="008468CA"/>
    <w:rsid w:val="00846C8B"/>
    <w:rsid w:val="00847152"/>
    <w:rsid w:val="00847368"/>
    <w:rsid w:val="00847C63"/>
    <w:rsid w:val="00847F46"/>
    <w:rsid w:val="008501E3"/>
    <w:rsid w:val="0085085C"/>
    <w:rsid w:val="008514C5"/>
    <w:rsid w:val="008515CC"/>
    <w:rsid w:val="00851678"/>
    <w:rsid w:val="0085181E"/>
    <w:rsid w:val="0085261E"/>
    <w:rsid w:val="00852876"/>
    <w:rsid w:val="00852CBF"/>
    <w:rsid w:val="008532C8"/>
    <w:rsid w:val="00853571"/>
    <w:rsid w:val="008539BF"/>
    <w:rsid w:val="008543D9"/>
    <w:rsid w:val="00854613"/>
    <w:rsid w:val="008546DF"/>
    <w:rsid w:val="00854AB8"/>
    <w:rsid w:val="00854C81"/>
    <w:rsid w:val="00854D51"/>
    <w:rsid w:val="00855092"/>
    <w:rsid w:val="0085556B"/>
    <w:rsid w:val="008555A0"/>
    <w:rsid w:val="00855BF9"/>
    <w:rsid w:val="008560F0"/>
    <w:rsid w:val="00856662"/>
    <w:rsid w:val="008566E8"/>
    <w:rsid w:val="00856943"/>
    <w:rsid w:val="00856A0E"/>
    <w:rsid w:val="00856CDC"/>
    <w:rsid w:val="0085728C"/>
    <w:rsid w:val="0085751A"/>
    <w:rsid w:val="0085780F"/>
    <w:rsid w:val="008607EF"/>
    <w:rsid w:val="00860EA0"/>
    <w:rsid w:val="00860FCB"/>
    <w:rsid w:val="00861147"/>
    <w:rsid w:val="00861294"/>
    <w:rsid w:val="008614CF"/>
    <w:rsid w:val="0086197C"/>
    <w:rsid w:val="00861E02"/>
    <w:rsid w:val="00862286"/>
    <w:rsid w:val="008628DB"/>
    <w:rsid w:val="00862C99"/>
    <w:rsid w:val="00864B58"/>
    <w:rsid w:val="00864D43"/>
    <w:rsid w:val="008654FF"/>
    <w:rsid w:val="008656A1"/>
    <w:rsid w:val="0086636E"/>
    <w:rsid w:val="008672CC"/>
    <w:rsid w:val="008673FE"/>
    <w:rsid w:val="0086758E"/>
    <w:rsid w:val="008675B3"/>
    <w:rsid w:val="0087005A"/>
    <w:rsid w:val="008700AF"/>
    <w:rsid w:val="00870B2A"/>
    <w:rsid w:val="00870E47"/>
    <w:rsid w:val="008715C5"/>
    <w:rsid w:val="00871FCF"/>
    <w:rsid w:val="008723CB"/>
    <w:rsid w:val="00872408"/>
    <w:rsid w:val="00872785"/>
    <w:rsid w:val="008727F2"/>
    <w:rsid w:val="00872DCF"/>
    <w:rsid w:val="00873243"/>
    <w:rsid w:val="008745BE"/>
    <w:rsid w:val="00874AD3"/>
    <w:rsid w:val="00874D86"/>
    <w:rsid w:val="00875157"/>
    <w:rsid w:val="0087515A"/>
    <w:rsid w:val="00875208"/>
    <w:rsid w:val="008755A2"/>
    <w:rsid w:val="00875918"/>
    <w:rsid w:val="008763A4"/>
    <w:rsid w:val="00876625"/>
    <w:rsid w:val="00876957"/>
    <w:rsid w:val="00877094"/>
    <w:rsid w:val="008777B7"/>
    <w:rsid w:val="00877A2B"/>
    <w:rsid w:val="008805F5"/>
    <w:rsid w:val="00880879"/>
    <w:rsid w:val="00880E1D"/>
    <w:rsid w:val="00880ECD"/>
    <w:rsid w:val="00881544"/>
    <w:rsid w:val="00881853"/>
    <w:rsid w:val="008819BE"/>
    <w:rsid w:val="00881C8D"/>
    <w:rsid w:val="00881FE7"/>
    <w:rsid w:val="008826C2"/>
    <w:rsid w:val="0088296B"/>
    <w:rsid w:val="0088299F"/>
    <w:rsid w:val="00882EA0"/>
    <w:rsid w:val="00883948"/>
    <w:rsid w:val="008846C9"/>
    <w:rsid w:val="008850B0"/>
    <w:rsid w:val="00885223"/>
    <w:rsid w:val="008857ED"/>
    <w:rsid w:val="008858E3"/>
    <w:rsid w:val="00885D5D"/>
    <w:rsid w:val="00885DA2"/>
    <w:rsid w:val="00886318"/>
    <w:rsid w:val="0088677D"/>
    <w:rsid w:val="00886ABF"/>
    <w:rsid w:val="00886B84"/>
    <w:rsid w:val="00886D82"/>
    <w:rsid w:val="00886D86"/>
    <w:rsid w:val="00886E15"/>
    <w:rsid w:val="00887098"/>
    <w:rsid w:val="00887246"/>
    <w:rsid w:val="0088770D"/>
    <w:rsid w:val="00887CB6"/>
    <w:rsid w:val="00887FC4"/>
    <w:rsid w:val="008900ED"/>
    <w:rsid w:val="00890553"/>
    <w:rsid w:val="0089074C"/>
    <w:rsid w:val="0089121A"/>
    <w:rsid w:val="00891288"/>
    <w:rsid w:val="008916AE"/>
    <w:rsid w:val="00891B78"/>
    <w:rsid w:val="00891E43"/>
    <w:rsid w:val="008921BC"/>
    <w:rsid w:val="00892AE6"/>
    <w:rsid w:val="00892C3D"/>
    <w:rsid w:val="00892CE1"/>
    <w:rsid w:val="008938CA"/>
    <w:rsid w:val="00894382"/>
    <w:rsid w:val="00894663"/>
    <w:rsid w:val="0089467D"/>
    <w:rsid w:val="008948D6"/>
    <w:rsid w:val="00894BF0"/>
    <w:rsid w:val="0089527E"/>
    <w:rsid w:val="00895507"/>
    <w:rsid w:val="00895D1E"/>
    <w:rsid w:val="00896204"/>
    <w:rsid w:val="008963F0"/>
    <w:rsid w:val="008965FE"/>
    <w:rsid w:val="00896D6D"/>
    <w:rsid w:val="00897EBA"/>
    <w:rsid w:val="008A036B"/>
    <w:rsid w:val="008A0455"/>
    <w:rsid w:val="008A0BD1"/>
    <w:rsid w:val="008A0D27"/>
    <w:rsid w:val="008A0F32"/>
    <w:rsid w:val="008A0FBE"/>
    <w:rsid w:val="008A12D8"/>
    <w:rsid w:val="008A13AD"/>
    <w:rsid w:val="008A183F"/>
    <w:rsid w:val="008A18EC"/>
    <w:rsid w:val="008A1A23"/>
    <w:rsid w:val="008A1AB0"/>
    <w:rsid w:val="008A1CAC"/>
    <w:rsid w:val="008A22A5"/>
    <w:rsid w:val="008A22FB"/>
    <w:rsid w:val="008A2853"/>
    <w:rsid w:val="008A319D"/>
    <w:rsid w:val="008A31CE"/>
    <w:rsid w:val="008A33BC"/>
    <w:rsid w:val="008A3657"/>
    <w:rsid w:val="008A3E0F"/>
    <w:rsid w:val="008A43D3"/>
    <w:rsid w:val="008A45FF"/>
    <w:rsid w:val="008A4CD2"/>
    <w:rsid w:val="008A5267"/>
    <w:rsid w:val="008A5609"/>
    <w:rsid w:val="008A5E74"/>
    <w:rsid w:val="008A6390"/>
    <w:rsid w:val="008A68E4"/>
    <w:rsid w:val="008A6E26"/>
    <w:rsid w:val="008A7699"/>
    <w:rsid w:val="008A7D5C"/>
    <w:rsid w:val="008B06EE"/>
    <w:rsid w:val="008B0D9E"/>
    <w:rsid w:val="008B0F59"/>
    <w:rsid w:val="008B1A28"/>
    <w:rsid w:val="008B1D33"/>
    <w:rsid w:val="008B1FE6"/>
    <w:rsid w:val="008B2329"/>
    <w:rsid w:val="008B2644"/>
    <w:rsid w:val="008B26D7"/>
    <w:rsid w:val="008B26E4"/>
    <w:rsid w:val="008B3004"/>
    <w:rsid w:val="008B387F"/>
    <w:rsid w:val="008B38C8"/>
    <w:rsid w:val="008B3C08"/>
    <w:rsid w:val="008B44A5"/>
    <w:rsid w:val="008B4B4F"/>
    <w:rsid w:val="008B4D43"/>
    <w:rsid w:val="008B51DF"/>
    <w:rsid w:val="008B564B"/>
    <w:rsid w:val="008B5878"/>
    <w:rsid w:val="008B5AAF"/>
    <w:rsid w:val="008B5B3C"/>
    <w:rsid w:val="008B5CC1"/>
    <w:rsid w:val="008B6223"/>
    <w:rsid w:val="008B68F0"/>
    <w:rsid w:val="008B6C61"/>
    <w:rsid w:val="008B6D39"/>
    <w:rsid w:val="008B6DB1"/>
    <w:rsid w:val="008B752E"/>
    <w:rsid w:val="008B7749"/>
    <w:rsid w:val="008C0084"/>
    <w:rsid w:val="008C0129"/>
    <w:rsid w:val="008C0435"/>
    <w:rsid w:val="008C07C7"/>
    <w:rsid w:val="008C081A"/>
    <w:rsid w:val="008C0962"/>
    <w:rsid w:val="008C0C30"/>
    <w:rsid w:val="008C0C9C"/>
    <w:rsid w:val="008C0CD9"/>
    <w:rsid w:val="008C132A"/>
    <w:rsid w:val="008C15D7"/>
    <w:rsid w:val="008C168C"/>
    <w:rsid w:val="008C1825"/>
    <w:rsid w:val="008C290C"/>
    <w:rsid w:val="008C29EA"/>
    <w:rsid w:val="008C3289"/>
    <w:rsid w:val="008C32A2"/>
    <w:rsid w:val="008C3741"/>
    <w:rsid w:val="008C39BD"/>
    <w:rsid w:val="008C3A36"/>
    <w:rsid w:val="008C3E2B"/>
    <w:rsid w:val="008C48DF"/>
    <w:rsid w:val="008C4A38"/>
    <w:rsid w:val="008C4BB5"/>
    <w:rsid w:val="008C4D3E"/>
    <w:rsid w:val="008C52DE"/>
    <w:rsid w:val="008C53C5"/>
    <w:rsid w:val="008C6586"/>
    <w:rsid w:val="008C6640"/>
    <w:rsid w:val="008C68BF"/>
    <w:rsid w:val="008C6977"/>
    <w:rsid w:val="008C6B7E"/>
    <w:rsid w:val="008C7262"/>
    <w:rsid w:val="008C77A0"/>
    <w:rsid w:val="008C7E9C"/>
    <w:rsid w:val="008D010D"/>
    <w:rsid w:val="008D05E0"/>
    <w:rsid w:val="008D09C6"/>
    <w:rsid w:val="008D0BA1"/>
    <w:rsid w:val="008D0EE9"/>
    <w:rsid w:val="008D11F0"/>
    <w:rsid w:val="008D1FC5"/>
    <w:rsid w:val="008D22E3"/>
    <w:rsid w:val="008D2C0F"/>
    <w:rsid w:val="008D32A0"/>
    <w:rsid w:val="008D3948"/>
    <w:rsid w:val="008D3F0C"/>
    <w:rsid w:val="008D4615"/>
    <w:rsid w:val="008D4988"/>
    <w:rsid w:val="008D4AE2"/>
    <w:rsid w:val="008D4C34"/>
    <w:rsid w:val="008D5015"/>
    <w:rsid w:val="008D5753"/>
    <w:rsid w:val="008D5B31"/>
    <w:rsid w:val="008D5F80"/>
    <w:rsid w:val="008D602A"/>
    <w:rsid w:val="008D655A"/>
    <w:rsid w:val="008D6674"/>
    <w:rsid w:val="008D6A19"/>
    <w:rsid w:val="008D6C6D"/>
    <w:rsid w:val="008D74A3"/>
    <w:rsid w:val="008D74DB"/>
    <w:rsid w:val="008D798C"/>
    <w:rsid w:val="008D7A7F"/>
    <w:rsid w:val="008D7FCB"/>
    <w:rsid w:val="008E0030"/>
    <w:rsid w:val="008E06F6"/>
    <w:rsid w:val="008E0A6C"/>
    <w:rsid w:val="008E0A84"/>
    <w:rsid w:val="008E139A"/>
    <w:rsid w:val="008E1600"/>
    <w:rsid w:val="008E18B4"/>
    <w:rsid w:val="008E199F"/>
    <w:rsid w:val="008E1AB8"/>
    <w:rsid w:val="008E1AF9"/>
    <w:rsid w:val="008E2141"/>
    <w:rsid w:val="008E2700"/>
    <w:rsid w:val="008E2AE7"/>
    <w:rsid w:val="008E2B19"/>
    <w:rsid w:val="008E3F48"/>
    <w:rsid w:val="008E3FCF"/>
    <w:rsid w:val="008E4A4B"/>
    <w:rsid w:val="008E4F34"/>
    <w:rsid w:val="008E5082"/>
    <w:rsid w:val="008E58C5"/>
    <w:rsid w:val="008E7193"/>
    <w:rsid w:val="008E72CA"/>
    <w:rsid w:val="008E73D0"/>
    <w:rsid w:val="008E764E"/>
    <w:rsid w:val="008E769D"/>
    <w:rsid w:val="008E7813"/>
    <w:rsid w:val="008E7EBB"/>
    <w:rsid w:val="008F04BA"/>
    <w:rsid w:val="008F0A15"/>
    <w:rsid w:val="008F0FF8"/>
    <w:rsid w:val="008F1114"/>
    <w:rsid w:val="008F1AF1"/>
    <w:rsid w:val="008F2880"/>
    <w:rsid w:val="008F29CA"/>
    <w:rsid w:val="008F2E8F"/>
    <w:rsid w:val="008F3084"/>
    <w:rsid w:val="008F370C"/>
    <w:rsid w:val="008F4538"/>
    <w:rsid w:val="008F4800"/>
    <w:rsid w:val="008F4C8D"/>
    <w:rsid w:val="008F51E0"/>
    <w:rsid w:val="008F551A"/>
    <w:rsid w:val="008F55B2"/>
    <w:rsid w:val="008F5716"/>
    <w:rsid w:val="008F5771"/>
    <w:rsid w:val="008F5BCB"/>
    <w:rsid w:val="008F5EA4"/>
    <w:rsid w:val="008F67DA"/>
    <w:rsid w:val="008F6C55"/>
    <w:rsid w:val="008F7568"/>
    <w:rsid w:val="008F7CE7"/>
    <w:rsid w:val="00900B15"/>
    <w:rsid w:val="00900D1F"/>
    <w:rsid w:val="00900DAF"/>
    <w:rsid w:val="00900F49"/>
    <w:rsid w:val="009012F4"/>
    <w:rsid w:val="0090135D"/>
    <w:rsid w:val="009015BE"/>
    <w:rsid w:val="00901D9E"/>
    <w:rsid w:val="00902056"/>
    <w:rsid w:val="0090257C"/>
    <w:rsid w:val="00902B3C"/>
    <w:rsid w:val="00903B37"/>
    <w:rsid w:val="00903BC0"/>
    <w:rsid w:val="00904005"/>
    <w:rsid w:val="009048D6"/>
    <w:rsid w:val="00904B63"/>
    <w:rsid w:val="00904FCE"/>
    <w:rsid w:val="0090500C"/>
    <w:rsid w:val="00905A54"/>
    <w:rsid w:val="00905BE1"/>
    <w:rsid w:val="009061EE"/>
    <w:rsid w:val="0090652E"/>
    <w:rsid w:val="0090660F"/>
    <w:rsid w:val="009077D3"/>
    <w:rsid w:val="00907BF5"/>
    <w:rsid w:val="00907E8A"/>
    <w:rsid w:val="00910215"/>
    <w:rsid w:val="00910A67"/>
    <w:rsid w:val="00910BB3"/>
    <w:rsid w:val="00910E08"/>
    <w:rsid w:val="009116CC"/>
    <w:rsid w:val="00911C18"/>
    <w:rsid w:val="00913057"/>
    <w:rsid w:val="0091347D"/>
    <w:rsid w:val="00913A3A"/>
    <w:rsid w:val="00913BB2"/>
    <w:rsid w:val="009141B0"/>
    <w:rsid w:val="009143EC"/>
    <w:rsid w:val="0091464E"/>
    <w:rsid w:val="00914DCB"/>
    <w:rsid w:val="00915030"/>
    <w:rsid w:val="00915B4A"/>
    <w:rsid w:val="00915CF5"/>
    <w:rsid w:val="00915FFD"/>
    <w:rsid w:val="0091639E"/>
    <w:rsid w:val="009168EF"/>
    <w:rsid w:val="00916B96"/>
    <w:rsid w:val="009171FB"/>
    <w:rsid w:val="0091788B"/>
    <w:rsid w:val="009179E8"/>
    <w:rsid w:val="009205CC"/>
    <w:rsid w:val="009208C8"/>
    <w:rsid w:val="0092105B"/>
    <w:rsid w:val="009218A8"/>
    <w:rsid w:val="00921B04"/>
    <w:rsid w:val="00921DD9"/>
    <w:rsid w:val="00921E8E"/>
    <w:rsid w:val="009228ED"/>
    <w:rsid w:val="00922C98"/>
    <w:rsid w:val="009230BE"/>
    <w:rsid w:val="009231EB"/>
    <w:rsid w:val="009235C7"/>
    <w:rsid w:val="0092414C"/>
    <w:rsid w:val="0092442A"/>
    <w:rsid w:val="009249B7"/>
    <w:rsid w:val="00924E6D"/>
    <w:rsid w:val="00924E8E"/>
    <w:rsid w:val="0092560E"/>
    <w:rsid w:val="00925748"/>
    <w:rsid w:val="0092577B"/>
    <w:rsid w:val="009258C7"/>
    <w:rsid w:val="009259E8"/>
    <w:rsid w:val="00925BCF"/>
    <w:rsid w:val="00925BD3"/>
    <w:rsid w:val="00925C08"/>
    <w:rsid w:val="00925CBB"/>
    <w:rsid w:val="009261A8"/>
    <w:rsid w:val="00926EB2"/>
    <w:rsid w:val="0092780E"/>
    <w:rsid w:val="00927951"/>
    <w:rsid w:val="009279E6"/>
    <w:rsid w:val="00927BAB"/>
    <w:rsid w:val="009302CF"/>
    <w:rsid w:val="009309A6"/>
    <w:rsid w:val="00930E8A"/>
    <w:rsid w:val="00930F9E"/>
    <w:rsid w:val="00931195"/>
    <w:rsid w:val="009312FE"/>
    <w:rsid w:val="00932163"/>
    <w:rsid w:val="00932CDA"/>
    <w:rsid w:val="00933054"/>
    <w:rsid w:val="009333CE"/>
    <w:rsid w:val="0093361F"/>
    <w:rsid w:val="009338B1"/>
    <w:rsid w:val="00933BED"/>
    <w:rsid w:val="00933E9B"/>
    <w:rsid w:val="00933ECF"/>
    <w:rsid w:val="00933F5A"/>
    <w:rsid w:val="00934DF8"/>
    <w:rsid w:val="0093507B"/>
    <w:rsid w:val="0093539D"/>
    <w:rsid w:val="00935484"/>
    <w:rsid w:val="00935883"/>
    <w:rsid w:val="00935957"/>
    <w:rsid w:val="0093653B"/>
    <w:rsid w:val="00936F6A"/>
    <w:rsid w:val="009372C8"/>
    <w:rsid w:val="00937EC9"/>
    <w:rsid w:val="009402C7"/>
    <w:rsid w:val="0094093E"/>
    <w:rsid w:val="00941212"/>
    <w:rsid w:val="00941561"/>
    <w:rsid w:val="00941DD3"/>
    <w:rsid w:val="0094221E"/>
    <w:rsid w:val="00942D51"/>
    <w:rsid w:val="00943619"/>
    <w:rsid w:val="0094372F"/>
    <w:rsid w:val="00943780"/>
    <w:rsid w:val="00943AB0"/>
    <w:rsid w:val="00943C86"/>
    <w:rsid w:val="00944660"/>
    <w:rsid w:val="00944F2B"/>
    <w:rsid w:val="009453F7"/>
    <w:rsid w:val="0094575F"/>
    <w:rsid w:val="0094597E"/>
    <w:rsid w:val="00945B3C"/>
    <w:rsid w:val="00945DD5"/>
    <w:rsid w:val="009463BC"/>
    <w:rsid w:val="00946908"/>
    <w:rsid w:val="00946C20"/>
    <w:rsid w:val="00946D5C"/>
    <w:rsid w:val="00947946"/>
    <w:rsid w:val="00947966"/>
    <w:rsid w:val="00947C49"/>
    <w:rsid w:val="00950297"/>
    <w:rsid w:val="009504A7"/>
    <w:rsid w:val="00950785"/>
    <w:rsid w:val="009509A7"/>
    <w:rsid w:val="00951364"/>
    <w:rsid w:val="0095212C"/>
    <w:rsid w:val="00952436"/>
    <w:rsid w:val="009528C1"/>
    <w:rsid w:val="00952D57"/>
    <w:rsid w:val="00953234"/>
    <w:rsid w:val="0095386F"/>
    <w:rsid w:val="00953C39"/>
    <w:rsid w:val="00953E9B"/>
    <w:rsid w:val="0095412E"/>
    <w:rsid w:val="009553A6"/>
    <w:rsid w:val="009554AE"/>
    <w:rsid w:val="0095576C"/>
    <w:rsid w:val="009557B6"/>
    <w:rsid w:val="00955B63"/>
    <w:rsid w:val="00955FDE"/>
    <w:rsid w:val="009567CD"/>
    <w:rsid w:val="00956BF8"/>
    <w:rsid w:val="00956D18"/>
    <w:rsid w:val="00956E4D"/>
    <w:rsid w:val="00957528"/>
    <w:rsid w:val="00957AEC"/>
    <w:rsid w:val="00957CA4"/>
    <w:rsid w:val="00957CC2"/>
    <w:rsid w:val="00957F4B"/>
    <w:rsid w:val="00960C8D"/>
    <w:rsid w:val="0096109F"/>
    <w:rsid w:val="0096154C"/>
    <w:rsid w:val="00961963"/>
    <w:rsid w:val="00961FC3"/>
    <w:rsid w:val="00962305"/>
    <w:rsid w:val="009624FE"/>
    <w:rsid w:val="0096264A"/>
    <w:rsid w:val="009626DB"/>
    <w:rsid w:val="009627F0"/>
    <w:rsid w:val="00962B44"/>
    <w:rsid w:val="00962B94"/>
    <w:rsid w:val="00962CED"/>
    <w:rsid w:val="009632B4"/>
    <w:rsid w:val="00963443"/>
    <w:rsid w:val="009635F4"/>
    <w:rsid w:val="00963BA6"/>
    <w:rsid w:val="00963D7C"/>
    <w:rsid w:val="00964117"/>
    <w:rsid w:val="009645A9"/>
    <w:rsid w:val="009648AB"/>
    <w:rsid w:val="00964C21"/>
    <w:rsid w:val="009652B8"/>
    <w:rsid w:val="00965485"/>
    <w:rsid w:val="00965802"/>
    <w:rsid w:val="0096591B"/>
    <w:rsid w:val="00965DAD"/>
    <w:rsid w:val="009666C4"/>
    <w:rsid w:val="00966D33"/>
    <w:rsid w:val="00966F48"/>
    <w:rsid w:val="00966F91"/>
    <w:rsid w:val="00967380"/>
    <w:rsid w:val="009677B8"/>
    <w:rsid w:val="009677E4"/>
    <w:rsid w:val="009707B7"/>
    <w:rsid w:val="00970B5C"/>
    <w:rsid w:val="00970D19"/>
    <w:rsid w:val="009710D7"/>
    <w:rsid w:val="00971138"/>
    <w:rsid w:val="0097119B"/>
    <w:rsid w:val="0097148B"/>
    <w:rsid w:val="009716B7"/>
    <w:rsid w:val="009716E6"/>
    <w:rsid w:val="00971A09"/>
    <w:rsid w:val="009721A1"/>
    <w:rsid w:val="0097226C"/>
    <w:rsid w:val="00972534"/>
    <w:rsid w:val="00972744"/>
    <w:rsid w:val="009729CF"/>
    <w:rsid w:val="00972B7E"/>
    <w:rsid w:val="00973404"/>
    <w:rsid w:val="009734B7"/>
    <w:rsid w:val="00973603"/>
    <w:rsid w:val="00973CC1"/>
    <w:rsid w:val="00973F8F"/>
    <w:rsid w:val="009745FB"/>
    <w:rsid w:val="0097468D"/>
    <w:rsid w:val="00974CAA"/>
    <w:rsid w:val="00974D3C"/>
    <w:rsid w:val="009758BE"/>
    <w:rsid w:val="00975978"/>
    <w:rsid w:val="00975C82"/>
    <w:rsid w:val="00976771"/>
    <w:rsid w:val="00976858"/>
    <w:rsid w:val="00976972"/>
    <w:rsid w:val="009769DA"/>
    <w:rsid w:val="00976DD4"/>
    <w:rsid w:val="009770E2"/>
    <w:rsid w:val="0097746D"/>
    <w:rsid w:val="00977C8C"/>
    <w:rsid w:val="0098085D"/>
    <w:rsid w:val="0098096B"/>
    <w:rsid w:val="00980EDD"/>
    <w:rsid w:val="00981954"/>
    <w:rsid w:val="00982208"/>
    <w:rsid w:val="00982432"/>
    <w:rsid w:val="009826C4"/>
    <w:rsid w:val="009838FB"/>
    <w:rsid w:val="00983ACC"/>
    <w:rsid w:val="00984B19"/>
    <w:rsid w:val="00984BC1"/>
    <w:rsid w:val="00984C4B"/>
    <w:rsid w:val="00984DA7"/>
    <w:rsid w:val="00985339"/>
    <w:rsid w:val="009859E7"/>
    <w:rsid w:val="009861E3"/>
    <w:rsid w:val="00986533"/>
    <w:rsid w:val="009869BE"/>
    <w:rsid w:val="00986F6F"/>
    <w:rsid w:val="00987016"/>
    <w:rsid w:val="00987464"/>
    <w:rsid w:val="0098788E"/>
    <w:rsid w:val="00987EB5"/>
    <w:rsid w:val="00990009"/>
    <w:rsid w:val="00990733"/>
    <w:rsid w:val="009907B0"/>
    <w:rsid w:val="0099099C"/>
    <w:rsid w:val="00990ACD"/>
    <w:rsid w:val="00990CE0"/>
    <w:rsid w:val="00990DDB"/>
    <w:rsid w:val="00991491"/>
    <w:rsid w:val="00991696"/>
    <w:rsid w:val="009918B7"/>
    <w:rsid w:val="00991A43"/>
    <w:rsid w:val="00991F0F"/>
    <w:rsid w:val="009924EC"/>
    <w:rsid w:val="00992979"/>
    <w:rsid w:val="00992CCD"/>
    <w:rsid w:val="009931B3"/>
    <w:rsid w:val="0099354E"/>
    <w:rsid w:val="009937E3"/>
    <w:rsid w:val="00993C3B"/>
    <w:rsid w:val="00993F01"/>
    <w:rsid w:val="0099410C"/>
    <w:rsid w:val="00994686"/>
    <w:rsid w:val="0099499C"/>
    <w:rsid w:val="00994F9D"/>
    <w:rsid w:val="00995209"/>
    <w:rsid w:val="00995991"/>
    <w:rsid w:val="00996688"/>
    <w:rsid w:val="009968D7"/>
    <w:rsid w:val="0099742F"/>
    <w:rsid w:val="00997436"/>
    <w:rsid w:val="0099777B"/>
    <w:rsid w:val="00997D59"/>
    <w:rsid w:val="009A0856"/>
    <w:rsid w:val="009A08F0"/>
    <w:rsid w:val="009A1833"/>
    <w:rsid w:val="009A1C97"/>
    <w:rsid w:val="009A20F0"/>
    <w:rsid w:val="009A24C7"/>
    <w:rsid w:val="009A250D"/>
    <w:rsid w:val="009A2609"/>
    <w:rsid w:val="009A2C7B"/>
    <w:rsid w:val="009A2CF0"/>
    <w:rsid w:val="009A2D15"/>
    <w:rsid w:val="009A32CC"/>
    <w:rsid w:val="009A36FA"/>
    <w:rsid w:val="009A3DC8"/>
    <w:rsid w:val="009A3EE2"/>
    <w:rsid w:val="009A3F60"/>
    <w:rsid w:val="009A4728"/>
    <w:rsid w:val="009A4AE4"/>
    <w:rsid w:val="009A4DE3"/>
    <w:rsid w:val="009A4F0D"/>
    <w:rsid w:val="009A4F59"/>
    <w:rsid w:val="009A50FB"/>
    <w:rsid w:val="009A54D6"/>
    <w:rsid w:val="009A58D3"/>
    <w:rsid w:val="009A65F7"/>
    <w:rsid w:val="009A6956"/>
    <w:rsid w:val="009A696F"/>
    <w:rsid w:val="009A6D29"/>
    <w:rsid w:val="009A7BA2"/>
    <w:rsid w:val="009A7C9F"/>
    <w:rsid w:val="009B0778"/>
    <w:rsid w:val="009B0F69"/>
    <w:rsid w:val="009B1041"/>
    <w:rsid w:val="009B165F"/>
    <w:rsid w:val="009B16EA"/>
    <w:rsid w:val="009B1A06"/>
    <w:rsid w:val="009B1AA7"/>
    <w:rsid w:val="009B219C"/>
    <w:rsid w:val="009B2511"/>
    <w:rsid w:val="009B26CD"/>
    <w:rsid w:val="009B299D"/>
    <w:rsid w:val="009B2A98"/>
    <w:rsid w:val="009B2B14"/>
    <w:rsid w:val="009B2CEB"/>
    <w:rsid w:val="009B33DE"/>
    <w:rsid w:val="009B37EA"/>
    <w:rsid w:val="009B3E11"/>
    <w:rsid w:val="009B42FB"/>
    <w:rsid w:val="009B44C3"/>
    <w:rsid w:val="009B47CA"/>
    <w:rsid w:val="009B4DA1"/>
    <w:rsid w:val="009B4FF4"/>
    <w:rsid w:val="009B51A6"/>
    <w:rsid w:val="009B59E8"/>
    <w:rsid w:val="009B6E46"/>
    <w:rsid w:val="009B6F46"/>
    <w:rsid w:val="009B6F65"/>
    <w:rsid w:val="009B73C7"/>
    <w:rsid w:val="009B7400"/>
    <w:rsid w:val="009B76F1"/>
    <w:rsid w:val="009B7755"/>
    <w:rsid w:val="009B7D22"/>
    <w:rsid w:val="009C0033"/>
    <w:rsid w:val="009C044E"/>
    <w:rsid w:val="009C06F5"/>
    <w:rsid w:val="009C08F9"/>
    <w:rsid w:val="009C0D16"/>
    <w:rsid w:val="009C0DCD"/>
    <w:rsid w:val="009C12F3"/>
    <w:rsid w:val="009C1615"/>
    <w:rsid w:val="009C1A06"/>
    <w:rsid w:val="009C1D7D"/>
    <w:rsid w:val="009C2264"/>
    <w:rsid w:val="009C3963"/>
    <w:rsid w:val="009C399A"/>
    <w:rsid w:val="009C3C4C"/>
    <w:rsid w:val="009C40AB"/>
    <w:rsid w:val="009C4320"/>
    <w:rsid w:val="009C4404"/>
    <w:rsid w:val="009C4665"/>
    <w:rsid w:val="009C48EA"/>
    <w:rsid w:val="009C4F5A"/>
    <w:rsid w:val="009C50FB"/>
    <w:rsid w:val="009C5870"/>
    <w:rsid w:val="009C5C26"/>
    <w:rsid w:val="009C5E6F"/>
    <w:rsid w:val="009C6CEA"/>
    <w:rsid w:val="009C724C"/>
    <w:rsid w:val="009C7DB7"/>
    <w:rsid w:val="009D0A97"/>
    <w:rsid w:val="009D0EDC"/>
    <w:rsid w:val="009D106D"/>
    <w:rsid w:val="009D195F"/>
    <w:rsid w:val="009D1B51"/>
    <w:rsid w:val="009D1E79"/>
    <w:rsid w:val="009D1F2D"/>
    <w:rsid w:val="009D1F55"/>
    <w:rsid w:val="009D2118"/>
    <w:rsid w:val="009D2963"/>
    <w:rsid w:val="009D2ADB"/>
    <w:rsid w:val="009D31E0"/>
    <w:rsid w:val="009D3494"/>
    <w:rsid w:val="009D34BB"/>
    <w:rsid w:val="009D377E"/>
    <w:rsid w:val="009D38E0"/>
    <w:rsid w:val="009D3EC7"/>
    <w:rsid w:val="009D45F6"/>
    <w:rsid w:val="009D4E7A"/>
    <w:rsid w:val="009D4F9D"/>
    <w:rsid w:val="009D5737"/>
    <w:rsid w:val="009D588D"/>
    <w:rsid w:val="009D5984"/>
    <w:rsid w:val="009D5B86"/>
    <w:rsid w:val="009D5F13"/>
    <w:rsid w:val="009D6374"/>
    <w:rsid w:val="009D69E9"/>
    <w:rsid w:val="009D6E90"/>
    <w:rsid w:val="009D72FD"/>
    <w:rsid w:val="009D7849"/>
    <w:rsid w:val="009D798D"/>
    <w:rsid w:val="009D7B1E"/>
    <w:rsid w:val="009E0058"/>
    <w:rsid w:val="009E0273"/>
    <w:rsid w:val="009E0503"/>
    <w:rsid w:val="009E051A"/>
    <w:rsid w:val="009E0704"/>
    <w:rsid w:val="009E073C"/>
    <w:rsid w:val="009E0BC7"/>
    <w:rsid w:val="009E0C51"/>
    <w:rsid w:val="009E0E24"/>
    <w:rsid w:val="009E0E99"/>
    <w:rsid w:val="009E0F4E"/>
    <w:rsid w:val="009E0F77"/>
    <w:rsid w:val="009E11F3"/>
    <w:rsid w:val="009E14B2"/>
    <w:rsid w:val="009E157B"/>
    <w:rsid w:val="009E1727"/>
    <w:rsid w:val="009E2247"/>
    <w:rsid w:val="009E2250"/>
    <w:rsid w:val="009E2268"/>
    <w:rsid w:val="009E2845"/>
    <w:rsid w:val="009E29F1"/>
    <w:rsid w:val="009E2AF0"/>
    <w:rsid w:val="009E2C38"/>
    <w:rsid w:val="009E341F"/>
    <w:rsid w:val="009E3862"/>
    <w:rsid w:val="009E4000"/>
    <w:rsid w:val="009E4310"/>
    <w:rsid w:val="009E45BB"/>
    <w:rsid w:val="009E4784"/>
    <w:rsid w:val="009E48E2"/>
    <w:rsid w:val="009E4900"/>
    <w:rsid w:val="009E581E"/>
    <w:rsid w:val="009E655C"/>
    <w:rsid w:val="009E662C"/>
    <w:rsid w:val="009E670B"/>
    <w:rsid w:val="009E69DD"/>
    <w:rsid w:val="009E6C2C"/>
    <w:rsid w:val="009E6CF8"/>
    <w:rsid w:val="009E6EAA"/>
    <w:rsid w:val="009E7323"/>
    <w:rsid w:val="009E7658"/>
    <w:rsid w:val="009E7F27"/>
    <w:rsid w:val="009F01B2"/>
    <w:rsid w:val="009F02EB"/>
    <w:rsid w:val="009F05A9"/>
    <w:rsid w:val="009F0777"/>
    <w:rsid w:val="009F0E4E"/>
    <w:rsid w:val="009F113E"/>
    <w:rsid w:val="009F11A9"/>
    <w:rsid w:val="009F195B"/>
    <w:rsid w:val="009F2042"/>
    <w:rsid w:val="009F2471"/>
    <w:rsid w:val="009F27AC"/>
    <w:rsid w:val="009F2E74"/>
    <w:rsid w:val="009F397E"/>
    <w:rsid w:val="009F3B5D"/>
    <w:rsid w:val="009F3BF5"/>
    <w:rsid w:val="009F3BFD"/>
    <w:rsid w:val="009F4116"/>
    <w:rsid w:val="009F4187"/>
    <w:rsid w:val="009F473E"/>
    <w:rsid w:val="009F4C61"/>
    <w:rsid w:val="009F4EA4"/>
    <w:rsid w:val="009F4EE1"/>
    <w:rsid w:val="009F56C6"/>
    <w:rsid w:val="009F61A1"/>
    <w:rsid w:val="009F62E9"/>
    <w:rsid w:val="009F64D6"/>
    <w:rsid w:val="009F705B"/>
    <w:rsid w:val="009F7491"/>
    <w:rsid w:val="009F7793"/>
    <w:rsid w:val="009F7998"/>
    <w:rsid w:val="009F7FE6"/>
    <w:rsid w:val="00A005B7"/>
    <w:rsid w:val="00A00A6B"/>
    <w:rsid w:val="00A00E8E"/>
    <w:rsid w:val="00A01045"/>
    <w:rsid w:val="00A01333"/>
    <w:rsid w:val="00A017FC"/>
    <w:rsid w:val="00A0182D"/>
    <w:rsid w:val="00A01D17"/>
    <w:rsid w:val="00A01D90"/>
    <w:rsid w:val="00A020BE"/>
    <w:rsid w:val="00A0291C"/>
    <w:rsid w:val="00A02AAC"/>
    <w:rsid w:val="00A04726"/>
    <w:rsid w:val="00A047D2"/>
    <w:rsid w:val="00A04A12"/>
    <w:rsid w:val="00A04A2B"/>
    <w:rsid w:val="00A04B37"/>
    <w:rsid w:val="00A04FEB"/>
    <w:rsid w:val="00A053D8"/>
    <w:rsid w:val="00A05A04"/>
    <w:rsid w:val="00A060AA"/>
    <w:rsid w:val="00A06781"/>
    <w:rsid w:val="00A06F35"/>
    <w:rsid w:val="00A0701E"/>
    <w:rsid w:val="00A10030"/>
    <w:rsid w:val="00A1006B"/>
    <w:rsid w:val="00A10F8A"/>
    <w:rsid w:val="00A10FEF"/>
    <w:rsid w:val="00A10FF0"/>
    <w:rsid w:val="00A11311"/>
    <w:rsid w:val="00A116CC"/>
    <w:rsid w:val="00A12474"/>
    <w:rsid w:val="00A12633"/>
    <w:rsid w:val="00A126D3"/>
    <w:rsid w:val="00A129ED"/>
    <w:rsid w:val="00A13076"/>
    <w:rsid w:val="00A13103"/>
    <w:rsid w:val="00A13537"/>
    <w:rsid w:val="00A13628"/>
    <w:rsid w:val="00A13D78"/>
    <w:rsid w:val="00A13E9F"/>
    <w:rsid w:val="00A1400D"/>
    <w:rsid w:val="00A141A8"/>
    <w:rsid w:val="00A14D90"/>
    <w:rsid w:val="00A14F4A"/>
    <w:rsid w:val="00A152DB"/>
    <w:rsid w:val="00A1541E"/>
    <w:rsid w:val="00A157F4"/>
    <w:rsid w:val="00A15A3F"/>
    <w:rsid w:val="00A1618D"/>
    <w:rsid w:val="00A16399"/>
    <w:rsid w:val="00A16C5D"/>
    <w:rsid w:val="00A16DBE"/>
    <w:rsid w:val="00A16FAF"/>
    <w:rsid w:val="00A1788F"/>
    <w:rsid w:val="00A17914"/>
    <w:rsid w:val="00A17C37"/>
    <w:rsid w:val="00A200CE"/>
    <w:rsid w:val="00A20492"/>
    <w:rsid w:val="00A20BC3"/>
    <w:rsid w:val="00A211C4"/>
    <w:rsid w:val="00A2164D"/>
    <w:rsid w:val="00A21803"/>
    <w:rsid w:val="00A22D5E"/>
    <w:rsid w:val="00A22E20"/>
    <w:rsid w:val="00A23250"/>
    <w:rsid w:val="00A232D8"/>
    <w:rsid w:val="00A23519"/>
    <w:rsid w:val="00A238C0"/>
    <w:rsid w:val="00A2440B"/>
    <w:rsid w:val="00A24506"/>
    <w:rsid w:val="00A24C0E"/>
    <w:rsid w:val="00A25438"/>
    <w:rsid w:val="00A26255"/>
    <w:rsid w:val="00A263C6"/>
    <w:rsid w:val="00A26D6A"/>
    <w:rsid w:val="00A26E76"/>
    <w:rsid w:val="00A27BD3"/>
    <w:rsid w:val="00A306F8"/>
    <w:rsid w:val="00A308BE"/>
    <w:rsid w:val="00A30918"/>
    <w:rsid w:val="00A30C47"/>
    <w:rsid w:val="00A30D78"/>
    <w:rsid w:val="00A31253"/>
    <w:rsid w:val="00A31364"/>
    <w:rsid w:val="00A315BB"/>
    <w:rsid w:val="00A316D2"/>
    <w:rsid w:val="00A31F83"/>
    <w:rsid w:val="00A32746"/>
    <w:rsid w:val="00A327D8"/>
    <w:rsid w:val="00A32895"/>
    <w:rsid w:val="00A32A1A"/>
    <w:rsid w:val="00A32FE7"/>
    <w:rsid w:val="00A32FEC"/>
    <w:rsid w:val="00A33A63"/>
    <w:rsid w:val="00A33ACF"/>
    <w:rsid w:val="00A33AF7"/>
    <w:rsid w:val="00A33F33"/>
    <w:rsid w:val="00A346DF"/>
    <w:rsid w:val="00A34789"/>
    <w:rsid w:val="00A34BDA"/>
    <w:rsid w:val="00A34DED"/>
    <w:rsid w:val="00A35444"/>
    <w:rsid w:val="00A35447"/>
    <w:rsid w:val="00A35707"/>
    <w:rsid w:val="00A36109"/>
    <w:rsid w:val="00A372F1"/>
    <w:rsid w:val="00A37324"/>
    <w:rsid w:val="00A37C4C"/>
    <w:rsid w:val="00A37F63"/>
    <w:rsid w:val="00A40084"/>
    <w:rsid w:val="00A404AC"/>
    <w:rsid w:val="00A406B6"/>
    <w:rsid w:val="00A40874"/>
    <w:rsid w:val="00A40CB6"/>
    <w:rsid w:val="00A4123B"/>
    <w:rsid w:val="00A41526"/>
    <w:rsid w:val="00A415CC"/>
    <w:rsid w:val="00A41CE6"/>
    <w:rsid w:val="00A41E18"/>
    <w:rsid w:val="00A42094"/>
    <w:rsid w:val="00A42C03"/>
    <w:rsid w:val="00A42F4C"/>
    <w:rsid w:val="00A43708"/>
    <w:rsid w:val="00A4444E"/>
    <w:rsid w:val="00A44BC8"/>
    <w:rsid w:val="00A44E29"/>
    <w:rsid w:val="00A45148"/>
    <w:rsid w:val="00A4569A"/>
    <w:rsid w:val="00A4576A"/>
    <w:rsid w:val="00A4586D"/>
    <w:rsid w:val="00A458EE"/>
    <w:rsid w:val="00A459EA"/>
    <w:rsid w:val="00A45B3A"/>
    <w:rsid w:val="00A45FE3"/>
    <w:rsid w:val="00A46264"/>
    <w:rsid w:val="00A4668F"/>
    <w:rsid w:val="00A46879"/>
    <w:rsid w:val="00A46CC1"/>
    <w:rsid w:val="00A47105"/>
    <w:rsid w:val="00A4781B"/>
    <w:rsid w:val="00A4786D"/>
    <w:rsid w:val="00A47A4A"/>
    <w:rsid w:val="00A5073F"/>
    <w:rsid w:val="00A508B4"/>
    <w:rsid w:val="00A50D09"/>
    <w:rsid w:val="00A50D73"/>
    <w:rsid w:val="00A51870"/>
    <w:rsid w:val="00A522B8"/>
    <w:rsid w:val="00A5244D"/>
    <w:rsid w:val="00A5247C"/>
    <w:rsid w:val="00A52696"/>
    <w:rsid w:val="00A52D6B"/>
    <w:rsid w:val="00A53393"/>
    <w:rsid w:val="00A53BAD"/>
    <w:rsid w:val="00A53E0C"/>
    <w:rsid w:val="00A5429E"/>
    <w:rsid w:val="00A543DF"/>
    <w:rsid w:val="00A54498"/>
    <w:rsid w:val="00A54537"/>
    <w:rsid w:val="00A549A8"/>
    <w:rsid w:val="00A54E0B"/>
    <w:rsid w:val="00A55EA0"/>
    <w:rsid w:val="00A55EBF"/>
    <w:rsid w:val="00A56653"/>
    <w:rsid w:val="00A56DF0"/>
    <w:rsid w:val="00A57185"/>
    <w:rsid w:val="00A571DB"/>
    <w:rsid w:val="00A57976"/>
    <w:rsid w:val="00A57A6B"/>
    <w:rsid w:val="00A600F0"/>
    <w:rsid w:val="00A60385"/>
    <w:rsid w:val="00A606E1"/>
    <w:rsid w:val="00A60726"/>
    <w:rsid w:val="00A60A31"/>
    <w:rsid w:val="00A60B2E"/>
    <w:rsid w:val="00A60EA4"/>
    <w:rsid w:val="00A616C1"/>
    <w:rsid w:val="00A621F7"/>
    <w:rsid w:val="00A6293C"/>
    <w:rsid w:val="00A62A99"/>
    <w:rsid w:val="00A63201"/>
    <w:rsid w:val="00A63676"/>
    <w:rsid w:val="00A63767"/>
    <w:rsid w:val="00A638A5"/>
    <w:rsid w:val="00A63966"/>
    <w:rsid w:val="00A63E44"/>
    <w:rsid w:val="00A63FE2"/>
    <w:rsid w:val="00A640D6"/>
    <w:rsid w:val="00A64478"/>
    <w:rsid w:val="00A64755"/>
    <w:rsid w:val="00A647DA"/>
    <w:rsid w:val="00A64D29"/>
    <w:rsid w:val="00A64FA0"/>
    <w:rsid w:val="00A64FC4"/>
    <w:rsid w:val="00A658C2"/>
    <w:rsid w:val="00A65995"/>
    <w:rsid w:val="00A65B71"/>
    <w:rsid w:val="00A66556"/>
    <w:rsid w:val="00A667C2"/>
    <w:rsid w:val="00A66F00"/>
    <w:rsid w:val="00A674FE"/>
    <w:rsid w:val="00A70050"/>
    <w:rsid w:val="00A70711"/>
    <w:rsid w:val="00A708C2"/>
    <w:rsid w:val="00A70EAC"/>
    <w:rsid w:val="00A713AC"/>
    <w:rsid w:val="00A71529"/>
    <w:rsid w:val="00A72197"/>
    <w:rsid w:val="00A721DF"/>
    <w:rsid w:val="00A72968"/>
    <w:rsid w:val="00A72C66"/>
    <w:rsid w:val="00A72F10"/>
    <w:rsid w:val="00A7356F"/>
    <w:rsid w:val="00A7384F"/>
    <w:rsid w:val="00A73F3E"/>
    <w:rsid w:val="00A7402C"/>
    <w:rsid w:val="00A74243"/>
    <w:rsid w:val="00A742CF"/>
    <w:rsid w:val="00A74520"/>
    <w:rsid w:val="00A74AFA"/>
    <w:rsid w:val="00A74B36"/>
    <w:rsid w:val="00A74D28"/>
    <w:rsid w:val="00A7507D"/>
    <w:rsid w:val="00A75672"/>
    <w:rsid w:val="00A75769"/>
    <w:rsid w:val="00A765AC"/>
    <w:rsid w:val="00A7676C"/>
    <w:rsid w:val="00A76E2B"/>
    <w:rsid w:val="00A76F5F"/>
    <w:rsid w:val="00A77933"/>
    <w:rsid w:val="00A77A5C"/>
    <w:rsid w:val="00A77B81"/>
    <w:rsid w:val="00A77B9C"/>
    <w:rsid w:val="00A77C86"/>
    <w:rsid w:val="00A8047F"/>
    <w:rsid w:val="00A8149E"/>
    <w:rsid w:val="00A8170D"/>
    <w:rsid w:val="00A8197B"/>
    <w:rsid w:val="00A81C02"/>
    <w:rsid w:val="00A81C25"/>
    <w:rsid w:val="00A81D1C"/>
    <w:rsid w:val="00A81EEE"/>
    <w:rsid w:val="00A81F8F"/>
    <w:rsid w:val="00A822FA"/>
    <w:rsid w:val="00A82763"/>
    <w:rsid w:val="00A82C75"/>
    <w:rsid w:val="00A838DE"/>
    <w:rsid w:val="00A839CC"/>
    <w:rsid w:val="00A83C93"/>
    <w:rsid w:val="00A845DE"/>
    <w:rsid w:val="00A847DD"/>
    <w:rsid w:val="00A85475"/>
    <w:rsid w:val="00A85703"/>
    <w:rsid w:val="00A858A5"/>
    <w:rsid w:val="00A85D54"/>
    <w:rsid w:val="00A86963"/>
    <w:rsid w:val="00A873AB"/>
    <w:rsid w:val="00A874D8"/>
    <w:rsid w:val="00A875CF"/>
    <w:rsid w:val="00A879F0"/>
    <w:rsid w:val="00A87E91"/>
    <w:rsid w:val="00A87F1C"/>
    <w:rsid w:val="00A87FC9"/>
    <w:rsid w:val="00A90BDA"/>
    <w:rsid w:val="00A90F44"/>
    <w:rsid w:val="00A913FF"/>
    <w:rsid w:val="00A91847"/>
    <w:rsid w:val="00A91D5E"/>
    <w:rsid w:val="00A91F5E"/>
    <w:rsid w:val="00A91FC8"/>
    <w:rsid w:val="00A92065"/>
    <w:rsid w:val="00A92E88"/>
    <w:rsid w:val="00A92F5A"/>
    <w:rsid w:val="00A9301B"/>
    <w:rsid w:val="00A93031"/>
    <w:rsid w:val="00A931E7"/>
    <w:rsid w:val="00A93212"/>
    <w:rsid w:val="00A9332F"/>
    <w:rsid w:val="00A93726"/>
    <w:rsid w:val="00A93776"/>
    <w:rsid w:val="00A937D6"/>
    <w:rsid w:val="00A93835"/>
    <w:rsid w:val="00A943B6"/>
    <w:rsid w:val="00A9465A"/>
    <w:rsid w:val="00A946C7"/>
    <w:rsid w:val="00A95288"/>
    <w:rsid w:val="00A9555B"/>
    <w:rsid w:val="00A95C1E"/>
    <w:rsid w:val="00A9638A"/>
    <w:rsid w:val="00A96FB9"/>
    <w:rsid w:val="00A975B0"/>
    <w:rsid w:val="00A97707"/>
    <w:rsid w:val="00A97949"/>
    <w:rsid w:val="00A97E7A"/>
    <w:rsid w:val="00AA0070"/>
    <w:rsid w:val="00AA0284"/>
    <w:rsid w:val="00AA0748"/>
    <w:rsid w:val="00AA0A0D"/>
    <w:rsid w:val="00AA0C68"/>
    <w:rsid w:val="00AA0D1F"/>
    <w:rsid w:val="00AA0DC9"/>
    <w:rsid w:val="00AA1187"/>
    <w:rsid w:val="00AA2E09"/>
    <w:rsid w:val="00AA316F"/>
    <w:rsid w:val="00AA3822"/>
    <w:rsid w:val="00AA3FE0"/>
    <w:rsid w:val="00AA4695"/>
    <w:rsid w:val="00AA4797"/>
    <w:rsid w:val="00AA48A9"/>
    <w:rsid w:val="00AA492F"/>
    <w:rsid w:val="00AA58D7"/>
    <w:rsid w:val="00AA626A"/>
    <w:rsid w:val="00AA649D"/>
    <w:rsid w:val="00AA6B36"/>
    <w:rsid w:val="00AA7750"/>
    <w:rsid w:val="00AA7AE4"/>
    <w:rsid w:val="00AA7B12"/>
    <w:rsid w:val="00AB06C5"/>
    <w:rsid w:val="00AB0E78"/>
    <w:rsid w:val="00AB103C"/>
    <w:rsid w:val="00AB117C"/>
    <w:rsid w:val="00AB1492"/>
    <w:rsid w:val="00AB166D"/>
    <w:rsid w:val="00AB211E"/>
    <w:rsid w:val="00AB2330"/>
    <w:rsid w:val="00AB2331"/>
    <w:rsid w:val="00AB299C"/>
    <w:rsid w:val="00AB2ABD"/>
    <w:rsid w:val="00AB2C5C"/>
    <w:rsid w:val="00AB3036"/>
    <w:rsid w:val="00AB3586"/>
    <w:rsid w:val="00AB490A"/>
    <w:rsid w:val="00AB49D2"/>
    <w:rsid w:val="00AB56CF"/>
    <w:rsid w:val="00AB5B3B"/>
    <w:rsid w:val="00AB5D03"/>
    <w:rsid w:val="00AB5EA0"/>
    <w:rsid w:val="00AB63C6"/>
    <w:rsid w:val="00AB6A75"/>
    <w:rsid w:val="00AB6DF8"/>
    <w:rsid w:val="00AB6F06"/>
    <w:rsid w:val="00AB6F7A"/>
    <w:rsid w:val="00AB70D4"/>
    <w:rsid w:val="00AB7487"/>
    <w:rsid w:val="00AB7A0C"/>
    <w:rsid w:val="00AC018C"/>
    <w:rsid w:val="00AC07F2"/>
    <w:rsid w:val="00AC0D0C"/>
    <w:rsid w:val="00AC15AF"/>
    <w:rsid w:val="00AC1ACB"/>
    <w:rsid w:val="00AC213A"/>
    <w:rsid w:val="00AC2807"/>
    <w:rsid w:val="00AC2A2B"/>
    <w:rsid w:val="00AC2B4F"/>
    <w:rsid w:val="00AC2CEC"/>
    <w:rsid w:val="00AC2DA8"/>
    <w:rsid w:val="00AC3303"/>
    <w:rsid w:val="00AC3462"/>
    <w:rsid w:val="00AC35B2"/>
    <w:rsid w:val="00AC3985"/>
    <w:rsid w:val="00AC39E3"/>
    <w:rsid w:val="00AC3BC2"/>
    <w:rsid w:val="00AC461D"/>
    <w:rsid w:val="00AC4D26"/>
    <w:rsid w:val="00AC4FE9"/>
    <w:rsid w:val="00AC506E"/>
    <w:rsid w:val="00AC62A0"/>
    <w:rsid w:val="00AC6C9B"/>
    <w:rsid w:val="00AC764A"/>
    <w:rsid w:val="00AC79F7"/>
    <w:rsid w:val="00AD0452"/>
    <w:rsid w:val="00AD0691"/>
    <w:rsid w:val="00AD06A1"/>
    <w:rsid w:val="00AD079F"/>
    <w:rsid w:val="00AD07A8"/>
    <w:rsid w:val="00AD095B"/>
    <w:rsid w:val="00AD171C"/>
    <w:rsid w:val="00AD179C"/>
    <w:rsid w:val="00AD1B93"/>
    <w:rsid w:val="00AD1EBD"/>
    <w:rsid w:val="00AD20F7"/>
    <w:rsid w:val="00AD2324"/>
    <w:rsid w:val="00AD2742"/>
    <w:rsid w:val="00AD2A90"/>
    <w:rsid w:val="00AD2F05"/>
    <w:rsid w:val="00AD408F"/>
    <w:rsid w:val="00AD409C"/>
    <w:rsid w:val="00AD427F"/>
    <w:rsid w:val="00AD4503"/>
    <w:rsid w:val="00AD53F4"/>
    <w:rsid w:val="00AD54CE"/>
    <w:rsid w:val="00AD593E"/>
    <w:rsid w:val="00AD5B59"/>
    <w:rsid w:val="00AD60E5"/>
    <w:rsid w:val="00AD6906"/>
    <w:rsid w:val="00AD6DCF"/>
    <w:rsid w:val="00AD6FFF"/>
    <w:rsid w:val="00AD70A3"/>
    <w:rsid w:val="00AD7104"/>
    <w:rsid w:val="00AD7A40"/>
    <w:rsid w:val="00AD7B4E"/>
    <w:rsid w:val="00AE0C0C"/>
    <w:rsid w:val="00AE0D49"/>
    <w:rsid w:val="00AE0FF9"/>
    <w:rsid w:val="00AE129C"/>
    <w:rsid w:val="00AE14F3"/>
    <w:rsid w:val="00AE185B"/>
    <w:rsid w:val="00AE2D07"/>
    <w:rsid w:val="00AE350B"/>
    <w:rsid w:val="00AE3522"/>
    <w:rsid w:val="00AE3FB4"/>
    <w:rsid w:val="00AE426F"/>
    <w:rsid w:val="00AE4A7B"/>
    <w:rsid w:val="00AE4B05"/>
    <w:rsid w:val="00AE4F87"/>
    <w:rsid w:val="00AE512A"/>
    <w:rsid w:val="00AE5150"/>
    <w:rsid w:val="00AE52F0"/>
    <w:rsid w:val="00AE55BE"/>
    <w:rsid w:val="00AE5923"/>
    <w:rsid w:val="00AE5B17"/>
    <w:rsid w:val="00AE5B84"/>
    <w:rsid w:val="00AE6079"/>
    <w:rsid w:val="00AE622A"/>
    <w:rsid w:val="00AE6286"/>
    <w:rsid w:val="00AE6305"/>
    <w:rsid w:val="00AE6776"/>
    <w:rsid w:val="00AE7098"/>
    <w:rsid w:val="00AE715D"/>
    <w:rsid w:val="00AE78C1"/>
    <w:rsid w:val="00AF01C8"/>
    <w:rsid w:val="00AF024E"/>
    <w:rsid w:val="00AF030E"/>
    <w:rsid w:val="00AF0B14"/>
    <w:rsid w:val="00AF169F"/>
    <w:rsid w:val="00AF1D19"/>
    <w:rsid w:val="00AF2039"/>
    <w:rsid w:val="00AF23DA"/>
    <w:rsid w:val="00AF2832"/>
    <w:rsid w:val="00AF2A1F"/>
    <w:rsid w:val="00AF3276"/>
    <w:rsid w:val="00AF4A6D"/>
    <w:rsid w:val="00AF5590"/>
    <w:rsid w:val="00AF5F51"/>
    <w:rsid w:val="00AF6084"/>
    <w:rsid w:val="00AF69BF"/>
    <w:rsid w:val="00AF6A25"/>
    <w:rsid w:val="00AF6C43"/>
    <w:rsid w:val="00AF715D"/>
    <w:rsid w:val="00AF76BA"/>
    <w:rsid w:val="00B0031D"/>
    <w:rsid w:val="00B00340"/>
    <w:rsid w:val="00B00632"/>
    <w:rsid w:val="00B01556"/>
    <w:rsid w:val="00B0196A"/>
    <w:rsid w:val="00B01F1E"/>
    <w:rsid w:val="00B02C6C"/>
    <w:rsid w:val="00B031DA"/>
    <w:rsid w:val="00B0353E"/>
    <w:rsid w:val="00B035DF"/>
    <w:rsid w:val="00B03B3B"/>
    <w:rsid w:val="00B03B9D"/>
    <w:rsid w:val="00B03C89"/>
    <w:rsid w:val="00B03CD9"/>
    <w:rsid w:val="00B03CEF"/>
    <w:rsid w:val="00B03DD7"/>
    <w:rsid w:val="00B03F1C"/>
    <w:rsid w:val="00B04296"/>
    <w:rsid w:val="00B04AF5"/>
    <w:rsid w:val="00B05420"/>
    <w:rsid w:val="00B0543C"/>
    <w:rsid w:val="00B0553D"/>
    <w:rsid w:val="00B059A3"/>
    <w:rsid w:val="00B05CB4"/>
    <w:rsid w:val="00B05FDA"/>
    <w:rsid w:val="00B0622B"/>
    <w:rsid w:val="00B06EDC"/>
    <w:rsid w:val="00B07DC4"/>
    <w:rsid w:val="00B1013F"/>
    <w:rsid w:val="00B101E9"/>
    <w:rsid w:val="00B10448"/>
    <w:rsid w:val="00B1046D"/>
    <w:rsid w:val="00B10887"/>
    <w:rsid w:val="00B118BD"/>
    <w:rsid w:val="00B11AB8"/>
    <w:rsid w:val="00B11C00"/>
    <w:rsid w:val="00B11CAB"/>
    <w:rsid w:val="00B1239E"/>
    <w:rsid w:val="00B12548"/>
    <w:rsid w:val="00B12B5A"/>
    <w:rsid w:val="00B12D37"/>
    <w:rsid w:val="00B13821"/>
    <w:rsid w:val="00B141DD"/>
    <w:rsid w:val="00B143E8"/>
    <w:rsid w:val="00B14C45"/>
    <w:rsid w:val="00B15056"/>
    <w:rsid w:val="00B15228"/>
    <w:rsid w:val="00B1657F"/>
    <w:rsid w:val="00B165A8"/>
    <w:rsid w:val="00B16640"/>
    <w:rsid w:val="00B16DB6"/>
    <w:rsid w:val="00B1741B"/>
    <w:rsid w:val="00B17482"/>
    <w:rsid w:val="00B17484"/>
    <w:rsid w:val="00B1784F"/>
    <w:rsid w:val="00B17A5F"/>
    <w:rsid w:val="00B21733"/>
    <w:rsid w:val="00B22142"/>
    <w:rsid w:val="00B22177"/>
    <w:rsid w:val="00B2269A"/>
    <w:rsid w:val="00B22B46"/>
    <w:rsid w:val="00B22E89"/>
    <w:rsid w:val="00B23240"/>
    <w:rsid w:val="00B232EA"/>
    <w:rsid w:val="00B24350"/>
    <w:rsid w:val="00B243BE"/>
    <w:rsid w:val="00B249F4"/>
    <w:rsid w:val="00B24AA8"/>
    <w:rsid w:val="00B24B20"/>
    <w:rsid w:val="00B24CFB"/>
    <w:rsid w:val="00B252CD"/>
    <w:rsid w:val="00B25F76"/>
    <w:rsid w:val="00B264B8"/>
    <w:rsid w:val="00B264F2"/>
    <w:rsid w:val="00B26B0C"/>
    <w:rsid w:val="00B279B0"/>
    <w:rsid w:val="00B27BCE"/>
    <w:rsid w:val="00B3056F"/>
    <w:rsid w:val="00B30C88"/>
    <w:rsid w:val="00B30F4D"/>
    <w:rsid w:val="00B3243C"/>
    <w:rsid w:val="00B32BB8"/>
    <w:rsid w:val="00B334F8"/>
    <w:rsid w:val="00B33AB4"/>
    <w:rsid w:val="00B3478B"/>
    <w:rsid w:val="00B348FA"/>
    <w:rsid w:val="00B35CFD"/>
    <w:rsid w:val="00B35DC7"/>
    <w:rsid w:val="00B35F1A"/>
    <w:rsid w:val="00B36829"/>
    <w:rsid w:val="00B36BD1"/>
    <w:rsid w:val="00B3740D"/>
    <w:rsid w:val="00B37643"/>
    <w:rsid w:val="00B37BA2"/>
    <w:rsid w:val="00B37C38"/>
    <w:rsid w:val="00B40059"/>
    <w:rsid w:val="00B408B7"/>
    <w:rsid w:val="00B40C19"/>
    <w:rsid w:val="00B40E13"/>
    <w:rsid w:val="00B40F28"/>
    <w:rsid w:val="00B40F37"/>
    <w:rsid w:val="00B41950"/>
    <w:rsid w:val="00B4213B"/>
    <w:rsid w:val="00B424C1"/>
    <w:rsid w:val="00B42A8A"/>
    <w:rsid w:val="00B42B08"/>
    <w:rsid w:val="00B42DA0"/>
    <w:rsid w:val="00B42E11"/>
    <w:rsid w:val="00B43198"/>
    <w:rsid w:val="00B440F3"/>
    <w:rsid w:val="00B448F6"/>
    <w:rsid w:val="00B449C9"/>
    <w:rsid w:val="00B44BC4"/>
    <w:rsid w:val="00B44D7F"/>
    <w:rsid w:val="00B460A0"/>
    <w:rsid w:val="00B464C4"/>
    <w:rsid w:val="00B468C1"/>
    <w:rsid w:val="00B47438"/>
    <w:rsid w:val="00B476F3"/>
    <w:rsid w:val="00B47828"/>
    <w:rsid w:val="00B4797E"/>
    <w:rsid w:val="00B502A0"/>
    <w:rsid w:val="00B50CDC"/>
    <w:rsid w:val="00B51333"/>
    <w:rsid w:val="00B51507"/>
    <w:rsid w:val="00B51563"/>
    <w:rsid w:val="00B51EE9"/>
    <w:rsid w:val="00B51FC3"/>
    <w:rsid w:val="00B528D1"/>
    <w:rsid w:val="00B52E12"/>
    <w:rsid w:val="00B52E28"/>
    <w:rsid w:val="00B536B4"/>
    <w:rsid w:val="00B53D29"/>
    <w:rsid w:val="00B53DDF"/>
    <w:rsid w:val="00B53E42"/>
    <w:rsid w:val="00B54A46"/>
    <w:rsid w:val="00B5590D"/>
    <w:rsid w:val="00B55B37"/>
    <w:rsid w:val="00B55B4B"/>
    <w:rsid w:val="00B56ACF"/>
    <w:rsid w:val="00B57063"/>
    <w:rsid w:val="00B5776D"/>
    <w:rsid w:val="00B57827"/>
    <w:rsid w:val="00B57E51"/>
    <w:rsid w:val="00B602A0"/>
    <w:rsid w:val="00B609A6"/>
    <w:rsid w:val="00B60D7F"/>
    <w:rsid w:val="00B617EC"/>
    <w:rsid w:val="00B619C9"/>
    <w:rsid w:val="00B62FF6"/>
    <w:rsid w:val="00B63B11"/>
    <w:rsid w:val="00B63D9A"/>
    <w:rsid w:val="00B64001"/>
    <w:rsid w:val="00B6401F"/>
    <w:rsid w:val="00B64B32"/>
    <w:rsid w:val="00B64C7A"/>
    <w:rsid w:val="00B6522A"/>
    <w:rsid w:val="00B652B5"/>
    <w:rsid w:val="00B65320"/>
    <w:rsid w:val="00B66A6A"/>
    <w:rsid w:val="00B66C93"/>
    <w:rsid w:val="00B66C95"/>
    <w:rsid w:val="00B66DDD"/>
    <w:rsid w:val="00B66E4E"/>
    <w:rsid w:val="00B6716B"/>
    <w:rsid w:val="00B679A4"/>
    <w:rsid w:val="00B67AB9"/>
    <w:rsid w:val="00B7079D"/>
    <w:rsid w:val="00B70D0B"/>
    <w:rsid w:val="00B70FD5"/>
    <w:rsid w:val="00B70FDC"/>
    <w:rsid w:val="00B714CB"/>
    <w:rsid w:val="00B7160E"/>
    <w:rsid w:val="00B7223B"/>
    <w:rsid w:val="00B72450"/>
    <w:rsid w:val="00B72A2D"/>
    <w:rsid w:val="00B72A8F"/>
    <w:rsid w:val="00B72E2F"/>
    <w:rsid w:val="00B7312F"/>
    <w:rsid w:val="00B731DA"/>
    <w:rsid w:val="00B734FC"/>
    <w:rsid w:val="00B735A4"/>
    <w:rsid w:val="00B73ECB"/>
    <w:rsid w:val="00B73F49"/>
    <w:rsid w:val="00B740DE"/>
    <w:rsid w:val="00B747D5"/>
    <w:rsid w:val="00B74BCD"/>
    <w:rsid w:val="00B74E04"/>
    <w:rsid w:val="00B74E2A"/>
    <w:rsid w:val="00B7530A"/>
    <w:rsid w:val="00B755EF"/>
    <w:rsid w:val="00B7591B"/>
    <w:rsid w:val="00B75A51"/>
    <w:rsid w:val="00B75D42"/>
    <w:rsid w:val="00B76155"/>
    <w:rsid w:val="00B761E4"/>
    <w:rsid w:val="00B76243"/>
    <w:rsid w:val="00B76450"/>
    <w:rsid w:val="00B7655C"/>
    <w:rsid w:val="00B7671E"/>
    <w:rsid w:val="00B76AAB"/>
    <w:rsid w:val="00B76B83"/>
    <w:rsid w:val="00B76B8B"/>
    <w:rsid w:val="00B76F16"/>
    <w:rsid w:val="00B77986"/>
    <w:rsid w:val="00B77D4D"/>
    <w:rsid w:val="00B80656"/>
    <w:rsid w:val="00B80791"/>
    <w:rsid w:val="00B80FB5"/>
    <w:rsid w:val="00B81055"/>
    <w:rsid w:val="00B81060"/>
    <w:rsid w:val="00B81CB0"/>
    <w:rsid w:val="00B81DB4"/>
    <w:rsid w:val="00B81F00"/>
    <w:rsid w:val="00B81F36"/>
    <w:rsid w:val="00B82861"/>
    <w:rsid w:val="00B828A4"/>
    <w:rsid w:val="00B829C0"/>
    <w:rsid w:val="00B82D1B"/>
    <w:rsid w:val="00B82D2B"/>
    <w:rsid w:val="00B8311A"/>
    <w:rsid w:val="00B839A0"/>
    <w:rsid w:val="00B842CF"/>
    <w:rsid w:val="00B844E2"/>
    <w:rsid w:val="00B84A37"/>
    <w:rsid w:val="00B85813"/>
    <w:rsid w:val="00B85B9B"/>
    <w:rsid w:val="00B85C61"/>
    <w:rsid w:val="00B85DEC"/>
    <w:rsid w:val="00B86459"/>
    <w:rsid w:val="00B86BD9"/>
    <w:rsid w:val="00B8712B"/>
    <w:rsid w:val="00B8746F"/>
    <w:rsid w:val="00B8752C"/>
    <w:rsid w:val="00B8754E"/>
    <w:rsid w:val="00B878FE"/>
    <w:rsid w:val="00B87A9B"/>
    <w:rsid w:val="00B87EC2"/>
    <w:rsid w:val="00B87F25"/>
    <w:rsid w:val="00B9000B"/>
    <w:rsid w:val="00B90113"/>
    <w:rsid w:val="00B903E6"/>
    <w:rsid w:val="00B906DE"/>
    <w:rsid w:val="00B90809"/>
    <w:rsid w:val="00B91353"/>
    <w:rsid w:val="00B9141A"/>
    <w:rsid w:val="00B914B5"/>
    <w:rsid w:val="00B915EA"/>
    <w:rsid w:val="00B91631"/>
    <w:rsid w:val="00B92241"/>
    <w:rsid w:val="00B9260B"/>
    <w:rsid w:val="00B92639"/>
    <w:rsid w:val="00B92836"/>
    <w:rsid w:val="00B92E0D"/>
    <w:rsid w:val="00B9311D"/>
    <w:rsid w:val="00B93F5D"/>
    <w:rsid w:val="00B943C7"/>
    <w:rsid w:val="00B94978"/>
    <w:rsid w:val="00B94D47"/>
    <w:rsid w:val="00B94DC8"/>
    <w:rsid w:val="00B95291"/>
    <w:rsid w:val="00B95CDE"/>
    <w:rsid w:val="00B96546"/>
    <w:rsid w:val="00B96592"/>
    <w:rsid w:val="00B96AB2"/>
    <w:rsid w:val="00B97521"/>
    <w:rsid w:val="00B976DC"/>
    <w:rsid w:val="00B97BE0"/>
    <w:rsid w:val="00BA0D72"/>
    <w:rsid w:val="00BA0F7D"/>
    <w:rsid w:val="00BA127A"/>
    <w:rsid w:val="00BA12BF"/>
    <w:rsid w:val="00BA1498"/>
    <w:rsid w:val="00BA16B1"/>
    <w:rsid w:val="00BA1FF8"/>
    <w:rsid w:val="00BA2445"/>
    <w:rsid w:val="00BA2919"/>
    <w:rsid w:val="00BA32A0"/>
    <w:rsid w:val="00BA352A"/>
    <w:rsid w:val="00BA3F2F"/>
    <w:rsid w:val="00BA4154"/>
    <w:rsid w:val="00BA49F4"/>
    <w:rsid w:val="00BA5841"/>
    <w:rsid w:val="00BA5992"/>
    <w:rsid w:val="00BA5C21"/>
    <w:rsid w:val="00BA5DBB"/>
    <w:rsid w:val="00BA6135"/>
    <w:rsid w:val="00BA642C"/>
    <w:rsid w:val="00BA695C"/>
    <w:rsid w:val="00BA69E6"/>
    <w:rsid w:val="00BA6A5B"/>
    <w:rsid w:val="00BA712E"/>
    <w:rsid w:val="00BA724D"/>
    <w:rsid w:val="00BA7F9A"/>
    <w:rsid w:val="00BB0409"/>
    <w:rsid w:val="00BB04A2"/>
    <w:rsid w:val="00BB063C"/>
    <w:rsid w:val="00BB072D"/>
    <w:rsid w:val="00BB0A57"/>
    <w:rsid w:val="00BB1434"/>
    <w:rsid w:val="00BB14F0"/>
    <w:rsid w:val="00BB1806"/>
    <w:rsid w:val="00BB19F5"/>
    <w:rsid w:val="00BB19F6"/>
    <w:rsid w:val="00BB1B97"/>
    <w:rsid w:val="00BB1D58"/>
    <w:rsid w:val="00BB22D1"/>
    <w:rsid w:val="00BB2434"/>
    <w:rsid w:val="00BB24CA"/>
    <w:rsid w:val="00BB267D"/>
    <w:rsid w:val="00BB3191"/>
    <w:rsid w:val="00BB3317"/>
    <w:rsid w:val="00BB3A2D"/>
    <w:rsid w:val="00BB40DC"/>
    <w:rsid w:val="00BB50D3"/>
    <w:rsid w:val="00BB5176"/>
    <w:rsid w:val="00BB539E"/>
    <w:rsid w:val="00BB5659"/>
    <w:rsid w:val="00BB5EBD"/>
    <w:rsid w:val="00BB63D8"/>
    <w:rsid w:val="00BB65AB"/>
    <w:rsid w:val="00BB6661"/>
    <w:rsid w:val="00BB6F26"/>
    <w:rsid w:val="00BB762A"/>
    <w:rsid w:val="00BB76BB"/>
    <w:rsid w:val="00BB7B87"/>
    <w:rsid w:val="00BB7DCE"/>
    <w:rsid w:val="00BC0307"/>
    <w:rsid w:val="00BC20A4"/>
    <w:rsid w:val="00BC2F32"/>
    <w:rsid w:val="00BC3670"/>
    <w:rsid w:val="00BC37C4"/>
    <w:rsid w:val="00BC3C23"/>
    <w:rsid w:val="00BC4024"/>
    <w:rsid w:val="00BC4705"/>
    <w:rsid w:val="00BC49D2"/>
    <w:rsid w:val="00BC4CCD"/>
    <w:rsid w:val="00BC5197"/>
    <w:rsid w:val="00BC5923"/>
    <w:rsid w:val="00BC5C8E"/>
    <w:rsid w:val="00BC608F"/>
    <w:rsid w:val="00BC6135"/>
    <w:rsid w:val="00BC62D7"/>
    <w:rsid w:val="00BC6690"/>
    <w:rsid w:val="00BC68A1"/>
    <w:rsid w:val="00BC6A93"/>
    <w:rsid w:val="00BC6A9E"/>
    <w:rsid w:val="00BC6B65"/>
    <w:rsid w:val="00BC729E"/>
    <w:rsid w:val="00BC736B"/>
    <w:rsid w:val="00BC74CD"/>
    <w:rsid w:val="00BC76A0"/>
    <w:rsid w:val="00BC7EB4"/>
    <w:rsid w:val="00BD0027"/>
    <w:rsid w:val="00BD018E"/>
    <w:rsid w:val="00BD05A6"/>
    <w:rsid w:val="00BD0B05"/>
    <w:rsid w:val="00BD1905"/>
    <w:rsid w:val="00BD19F4"/>
    <w:rsid w:val="00BD353C"/>
    <w:rsid w:val="00BD3B60"/>
    <w:rsid w:val="00BD4105"/>
    <w:rsid w:val="00BD4BA1"/>
    <w:rsid w:val="00BD534C"/>
    <w:rsid w:val="00BD5D9C"/>
    <w:rsid w:val="00BD5E25"/>
    <w:rsid w:val="00BD5E59"/>
    <w:rsid w:val="00BD60C2"/>
    <w:rsid w:val="00BD6B43"/>
    <w:rsid w:val="00BD6D56"/>
    <w:rsid w:val="00BD74DC"/>
    <w:rsid w:val="00BD78C4"/>
    <w:rsid w:val="00BD7A5A"/>
    <w:rsid w:val="00BD7A79"/>
    <w:rsid w:val="00BD7E47"/>
    <w:rsid w:val="00BE01DA"/>
    <w:rsid w:val="00BE0E80"/>
    <w:rsid w:val="00BE0FD0"/>
    <w:rsid w:val="00BE1027"/>
    <w:rsid w:val="00BE12D7"/>
    <w:rsid w:val="00BE146A"/>
    <w:rsid w:val="00BE1AA9"/>
    <w:rsid w:val="00BE1C79"/>
    <w:rsid w:val="00BE1E01"/>
    <w:rsid w:val="00BE1F18"/>
    <w:rsid w:val="00BE1F9A"/>
    <w:rsid w:val="00BE2C9F"/>
    <w:rsid w:val="00BE356B"/>
    <w:rsid w:val="00BE3684"/>
    <w:rsid w:val="00BE369F"/>
    <w:rsid w:val="00BE3AAD"/>
    <w:rsid w:val="00BE3DE4"/>
    <w:rsid w:val="00BE41F8"/>
    <w:rsid w:val="00BE444D"/>
    <w:rsid w:val="00BE47B8"/>
    <w:rsid w:val="00BE5119"/>
    <w:rsid w:val="00BE5342"/>
    <w:rsid w:val="00BE5AAF"/>
    <w:rsid w:val="00BE5AB8"/>
    <w:rsid w:val="00BE5E90"/>
    <w:rsid w:val="00BE65CA"/>
    <w:rsid w:val="00BE7115"/>
    <w:rsid w:val="00BE7A06"/>
    <w:rsid w:val="00BF0CF5"/>
    <w:rsid w:val="00BF0D37"/>
    <w:rsid w:val="00BF0E13"/>
    <w:rsid w:val="00BF0F64"/>
    <w:rsid w:val="00BF0FD3"/>
    <w:rsid w:val="00BF1C5F"/>
    <w:rsid w:val="00BF259E"/>
    <w:rsid w:val="00BF2FA8"/>
    <w:rsid w:val="00BF3347"/>
    <w:rsid w:val="00BF3474"/>
    <w:rsid w:val="00BF3D1F"/>
    <w:rsid w:val="00BF3E64"/>
    <w:rsid w:val="00BF3ED3"/>
    <w:rsid w:val="00BF3F53"/>
    <w:rsid w:val="00BF46B5"/>
    <w:rsid w:val="00BF4A86"/>
    <w:rsid w:val="00BF507F"/>
    <w:rsid w:val="00BF5A9C"/>
    <w:rsid w:val="00BF5F14"/>
    <w:rsid w:val="00BF7A4D"/>
    <w:rsid w:val="00BF7EE3"/>
    <w:rsid w:val="00C00C7F"/>
    <w:rsid w:val="00C00CB4"/>
    <w:rsid w:val="00C018F9"/>
    <w:rsid w:val="00C01C9F"/>
    <w:rsid w:val="00C01EA7"/>
    <w:rsid w:val="00C027A8"/>
    <w:rsid w:val="00C02E64"/>
    <w:rsid w:val="00C03F43"/>
    <w:rsid w:val="00C0463F"/>
    <w:rsid w:val="00C04895"/>
    <w:rsid w:val="00C04C2E"/>
    <w:rsid w:val="00C04E45"/>
    <w:rsid w:val="00C056E1"/>
    <w:rsid w:val="00C068CE"/>
    <w:rsid w:val="00C06939"/>
    <w:rsid w:val="00C0724B"/>
    <w:rsid w:val="00C07FD4"/>
    <w:rsid w:val="00C100C2"/>
    <w:rsid w:val="00C101D5"/>
    <w:rsid w:val="00C1071E"/>
    <w:rsid w:val="00C1130A"/>
    <w:rsid w:val="00C11D78"/>
    <w:rsid w:val="00C120AF"/>
    <w:rsid w:val="00C12221"/>
    <w:rsid w:val="00C1235B"/>
    <w:rsid w:val="00C12CEB"/>
    <w:rsid w:val="00C13828"/>
    <w:rsid w:val="00C13AEE"/>
    <w:rsid w:val="00C1450A"/>
    <w:rsid w:val="00C1450E"/>
    <w:rsid w:val="00C14C2B"/>
    <w:rsid w:val="00C156E3"/>
    <w:rsid w:val="00C1591C"/>
    <w:rsid w:val="00C15AC5"/>
    <w:rsid w:val="00C15B56"/>
    <w:rsid w:val="00C160DB"/>
    <w:rsid w:val="00C16BC7"/>
    <w:rsid w:val="00C16DEB"/>
    <w:rsid w:val="00C1781B"/>
    <w:rsid w:val="00C20302"/>
    <w:rsid w:val="00C20476"/>
    <w:rsid w:val="00C21B49"/>
    <w:rsid w:val="00C22201"/>
    <w:rsid w:val="00C23306"/>
    <w:rsid w:val="00C236B1"/>
    <w:rsid w:val="00C23D1E"/>
    <w:rsid w:val="00C24791"/>
    <w:rsid w:val="00C247C2"/>
    <w:rsid w:val="00C25189"/>
    <w:rsid w:val="00C25435"/>
    <w:rsid w:val="00C25986"/>
    <w:rsid w:val="00C26DD4"/>
    <w:rsid w:val="00C27A2E"/>
    <w:rsid w:val="00C27BC5"/>
    <w:rsid w:val="00C30C14"/>
    <w:rsid w:val="00C3107A"/>
    <w:rsid w:val="00C31784"/>
    <w:rsid w:val="00C31C68"/>
    <w:rsid w:val="00C31E34"/>
    <w:rsid w:val="00C320A3"/>
    <w:rsid w:val="00C321AF"/>
    <w:rsid w:val="00C32806"/>
    <w:rsid w:val="00C32B61"/>
    <w:rsid w:val="00C32CB2"/>
    <w:rsid w:val="00C330B8"/>
    <w:rsid w:val="00C33201"/>
    <w:rsid w:val="00C3337B"/>
    <w:rsid w:val="00C338FD"/>
    <w:rsid w:val="00C34219"/>
    <w:rsid w:val="00C34EC5"/>
    <w:rsid w:val="00C350A3"/>
    <w:rsid w:val="00C352BB"/>
    <w:rsid w:val="00C35696"/>
    <w:rsid w:val="00C35E49"/>
    <w:rsid w:val="00C36339"/>
    <w:rsid w:val="00C36854"/>
    <w:rsid w:val="00C36B26"/>
    <w:rsid w:val="00C372DC"/>
    <w:rsid w:val="00C37C63"/>
    <w:rsid w:val="00C40779"/>
    <w:rsid w:val="00C40B8B"/>
    <w:rsid w:val="00C40C05"/>
    <w:rsid w:val="00C40C8B"/>
    <w:rsid w:val="00C40EDD"/>
    <w:rsid w:val="00C41866"/>
    <w:rsid w:val="00C41D57"/>
    <w:rsid w:val="00C42185"/>
    <w:rsid w:val="00C4256F"/>
    <w:rsid w:val="00C42E61"/>
    <w:rsid w:val="00C431F3"/>
    <w:rsid w:val="00C43623"/>
    <w:rsid w:val="00C43B4B"/>
    <w:rsid w:val="00C43BA1"/>
    <w:rsid w:val="00C43C53"/>
    <w:rsid w:val="00C43F39"/>
    <w:rsid w:val="00C43F68"/>
    <w:rsid w:val="00C4424C"/>
    <w:rsid w:val="00C44966"/>
    <w:rsid w:val="00C449C0"/>
    <w:rsid w:val="00C45045"/>
    <w:rsid w:val="00C45255"/>
    <w:rsid w:val="00C45E2F"/>
    <w:rsid w:val="00C4616F"/>
    <w:rsid w:val="00C4669D"/>
    <w:rsid w:val="00C46F15"/>
    <w:rsid w:val="00C46FA8"/>
    <w:rsid w:val="00C4722D"/>
    <w:rsid w:val="00C47F51"/>
    <w:rsid w:val="00C509BA"/>
    <w:rsid w:val="00C50F75"/>
    <w:rsid w:val="00C5108B"/>
    <w:rsid w:val="00C51493"/>
    <w:rsid w:val="00C51B3B"/>
    <w:rsid w:val="00C527C2"/>
    <w:rsid w:val="00C52E82"/>
    <w:rsid w:val="00C531E5"/>
    <w:rsid w:val="00C532D7"/>
    <w:rsid w:val="00C53EEE"/>
    <w:rsid w:val="00C5432E"/>
    <w:rsid w:val="00C5440E"/>
    <w:rsid w:val="00C5450B"/>
    <w:rsid w:val="00C5451B"/>
    <w:rsid w:val="00C54D8A"/>
    <w:rsid w:val="00C54E5F"/>
    <w:rsid w:val="00C54E93"/>
    <w:rsid w:val="00C54EA8"/>
    <w:rsid w:val="00C55090"/>
    <w:rsid w:val="00C5514C"/>
    <w:rsid w:val="00C5658F"/>
    <w:rsid w:val="00C569E8"/>
    <w:rsid w:val="00C5703E"/>
    <w:rsid w:val="00C57322"/>
    <w:rsid w:val="00C57352"/>
    <w:rsid w:val="00C578FA"/>
    <w:rsid w:val="00C57FEB"/>
    <w:rsid w:val="00C60624"/>
    <w:rsid w:val="00C60850"/>
    <w:rsid w:val="00C60F8A"/>
    <w:rsid w:val="00C6155B"/>
    <w:rsid w:val="00C619F3"/>
    <w:rsid w:val="00C61A3E"/>
    <w:rsid w:val="00C61A91"/>
    <w:rsid w:val="00C62B2E"/>
    <w:rsid w:val="00C63833"/>
    <w:rsid w:val="00C63938"/>
    <w:rsid w:val="00C639D9"/>
    <w:rsid w:val="00C64475"/>
    <w:rsid w:val="00C644FE"/>
    <w:rsid w:val="00C64B30"/>
    <w:rsid w:val="00C64E60"/>
    <w:rsid w:val="00C64F01"/>
    <w:rsid w:val="00C652B0"/>
    <w:rsid w:val="00C655BF"/>
    <w:rsid w:val="00C65732"/>
    <w:rsid w:val="00C65858"/>
    <w:rsid w:val="00C65C4C"/>
    <w:rsid w:val="00C665CB"/>
    <w:rsid w:val="00C666A1"/>
    <w:rsid w:val="00C6718C"/>
    <w:rsid w:val="00C679F5"/>
    <w:rsid w:val="00C701DE"/>
    <w:rsid w:val="00C703C7"/>
    <w:rsid w:val="00C708D7"/>
    <w:rsid w:val="00C70A11"/>
    <w:rsid w:val="00C71660"/>
    <w:rsid w:val="00C71A82"/>
    <w:rsid w:val="00C7201E"/>
    <w:rsid w:val="00C72700"/>
    <w:rsid w:val="00C728F4"/>
    <w:rsid w:val="00C738B9"/>
    <w:rsid w:val="00C73993"/>
    <w:rsid w:val="00C73B66"/>
    <w:rsid w:val="00C747E4"/>
    <w:rsid w:val="00C750BB"/>
    <w:rsid w:val="00C76608"/>
    <w:rsid w:val="00C76D81"/>
    <w:rsid w:val="00C76FC0"/>
    <w:rsid w:val="00C770BD"/>
    <w:rsid w:val="00C800CB"/>
    <w:rsid w:val="00C801BB"/>
    <w:rsid w:val="00C80693"/>
    <w:rsid w:val="00C80864"/>
    <w:rsid w:val="00C80E29"/>
    <w:rsid w:val="00C80F9E"/>
    <w:rsid w:val="00C810C3"/>
    <w:rsid w:val="00C81E6C"/>
    <w:rsid w:val="00C823C3"/>
    <w:rsid w:val="00C83073"/>
    <w:rsid w:val="00C831A4"/>
    <w:rsid w:val="00C836C4"/>
    <w:rsid w:val="00C83C1F"/>
    <w:rsid w:val="00C83E02"/>
    <w:rsid w:val="00C84440"/>
    <w:rsid w:val="00C84BBD"/>
    <w:rsid w:val="00C84D03"/>
    <w:rsid w:val="00C85553"/>
    <w:rsid w:val="00C85ECA"/>
    <w:rsid w:val="00C86EE1"/>
    <w:rsid w:val="00C8704D"/>
    <w:rsid w:val="00C872E0"/>
    <w:rsid w:val="00C87988"/>
    <w:rsid w:val="00C87D09"/>
    <w:rsid w:val="00C90042"/>
    <w:rsid w:val="00C903C9"/>
    <w:rsid w:val="00C90528"/>
    <w:rsid w:val="00C9059E"/>
    <w:rsid w:val="00C9071F"/>
    <w:rsid w:val="00C91B2C"/>
    <w:rsid w:val="00C91DEE"/>
    <w:rsid w:val="00C91ED9"/>
    <w:rsid w:val="00C921C8"/>
    <w:rsid w:val="00C92725"/>
    <w:rsid w:val="00C92B14"/>
    <w:rsid w:val="00C92B4D"/>
    <w:rsid w:val="00C92F56"/>
    <w:rsid w:val="00C932CE"/>
    <w:rsid w:val="00C9342D"/>
    <w:rsid w:val="00C9379E"/>
    <w:rsid w:val="00C93A19"/>
    <w:rsid w:val="00C93C5D"/>
    <w:rsid w:val="00C93D53"/>
    <w:rsid w:val="00C94154"/>
    <w:rsid w:val="00C94640"/>
    <w:rsid w:val="00C94C0E"/>
    <w:rsid w:val="00C94C99"/>
    <w:rsid w:val="00C95997"/>
    <w:rsid w:val="00C968D9"/>
    <w:rsid w:val="00C96D83"/>
    <w:rsid w:val="00C9709C"/>
    <w:rsid w:val="00C97A6C"/>
    <w:rsid w:val="00CA02BB"/>
    <w:rsid w:val="00CA072D"/>
    <w:rsid w:val="00CA0C88"/>
    <w:rsid w:val="00CA11F1"/>
    <w:rsid w:val="00CA14CE"/>
    <w:rsid w:val="00CA193E"/>
    <w:rsid w:val="00CA1C1A"/>
    <w:rsid w:val="00CA2190"/>
    <w:rsid w:val="00CA2688"/>
    <w:rsid w:val="00CA33CD"/>
    <w:rsid w:val="00CA394E"/>
    <w:rsid w:val="00CA3C14"/>
    <w:rsid w:val="00CA3C29"/>
    <w:rsid w:val="00CA3DDA"/>
    <w:rsid w:val="00CA4739"/>
    <w:rsid w:val="00CA4AFC"/>
    <w:rsid w:val="00CA4F0C"/>
    <w:rsid w:val="00CA5B6A"/>
    <w:rsid w:val="00CA5C17"/>
    <w:rsid w:val="00CA5FDB"/>
    <w:rsid w:val="00CA64E1"/>
    <w:rsid w:val="00CA6665"/>
    <w:rsid w:val="00CA6720"/>
    <w:rsid w:val="00CA7132"/>
    <w:rsid w:val="00CA7DD5"/>
    <w:rsid w:val="00CA7DEC"/>
    <w:rsid w:val="00CB02BE"/>
    <w:rsid w:val="00CB051A"/>
    <w:rsid w:val="00CB12D7"/>
    <w:rsid w:val="00CB2518"/>
    <w:rsid w:val="00CB27F8"/>
    <w:rsid w:val="00CB3612"/>
    <w:rsid w:val="00CB3641"/>
    <w:rsid w:val="00CB3893"/>
    <w:rsid w:val="00CB3AB4"/>
    <w:rsid w:val="00CB3B5B"/>
    <w:rsid w:val="00CB473B"/>
    <w:rsid w:val="00CB4749"/>
    <w:rsid w:val="00CB4AC2"/>
    <w:rsid w:val="00CB4E3E"/>
    <w:rsid w:val="00CB53C8"/>
    <w:rsid w:val="00CB5880"/>
    <w:rsid w:val="00CB65A0"/>
    <w:rsid w:val="00CB6F71"/>
    <w:rsid w:val="00CB70EF"/>
    <w:rsid w:val="00CB73E9"/>
    <w:rsid w:val="00CC008B"/>
    <w:rsid w:val="00CC0A47"/>
    <w:rsid w:val="00CC0D84"/>
    <w:rsid w:val="00CC1439"/>
    <w:rsid w:val="00CC1729"/>
    <w:rsid w:val="00CC1FD5"/>
    <w:rsid w:val="00CC20E1"/>
    <w:rsid w:val="00CC23E6"/>
    <w:rsid w:val="00CC2415"/>
    <w:rsid w:val="00CC263B"/>
    <w:rsid w:val="00CC26DE"/>
    <w:rsid w:val="00CC33AB"/>
    <w:rsid w:val="00CC374E"/>
    <w:rsid w:val="00CC427F"/>
    <w:rsid w:val="00CC54B1"/>
    <w:rsid w:val="00CC5537"/>
    <w:rsid w:val="00CC5613"/>
    <w:rsid w:val="00CC5EDE"/>
    <w:rsid w:val="00CC6908"/>
    <w:rsid w:val="00CC6AC9"/>
    <w:rsid w:val="00CC6AD7"/>
    <w:rsid w:val="00CC729D"/>
    <w:rsid w:val="00CC7E7D"/>
    <w:rsid w:val="00CD12BD"/>
    <w:rsid w:val="00CD133F"/>
    <w:rsid w:val="00CD167C"/>
    <w:rsid w:val="00CD1C3E"/>
    <w:rsid w:val="00CD1C63"/>
    <w:rsid w:val="00CD2072"/>
    <w:rsid w:val="00CD23F7"/>
    <w:rsid w:val="00CD3177"/>
    <w:rsid w:val="00CD43A6"/>
    <w:rsid w:val="00CD48D8"/>
    <w:rsid w:val="00CD4964"/>
    <w:rsid w:val="00CD59EB"/>
    <w:rsid w:val="00CD5DA5"/>
    <w:rsid w:val="00CD6A24"/>
    <w:rsid w:val="00CD72D4"/>
    <w:rsid w:val="00CD7452"/>
    <w:rsid w:val="00CE0362"/>
    <w:rsid w:val="00CE0B64"/>
    <w:rsid w:val="00CE13E3"/>
    <w:rsid w:val="00CE1820"/>
    <w:rsid w:val="00CE1FC6"/>
    <w:rsid w:val="00CE1FE1"/>
    <w:rsid w:val="00CE220C"/>
    <w:rsid w:val="00CE2801"/>
    <w:rsid w:val="00CE299E"/>
    <w:rsid w:val="00CE4584"/>
    <w:rsid w:val="00CE4B47"/>
    <w:rsid w:val="00CE4DDF"/>
    <w:rsid w:val="00CE5219"/>
    <w:rsid w:val="00CE5328"/>
    <w:rsid w:val="00CE5BA5"/>
    <w:rsid w:val="00CE5C87"/>
    <w:rsid w:val="00CE6CB5"/>
    <w:rsid w:val="00CE73A3"/>
    <w:rsid w:val="00CF00FD"/>
    <w:rsid w:val="00CF06FA"/>
    <w:rsid w:val="00CF0BA7"/>
    <w:rsid w:val="00CF0F47"/>
    <w:rsid w:val="00CF12A5"/>
    <w:rsid w:val="00CF164C"/>
    <w:rsid w:val="00CF1CB9"/>
    <w:rsid w:val="00CF1CDA"/>
    <w:rsid w:val="00CF2890"/>
    <w:rsid w:val="00CF2A72"/>
    <w:rsid w:val="00CF348D"/>
    <w:rsid w:val="00CF3B05"/>
    <w:rsid w:val="00CF3E78"/>
    <w:rsid w:val="00CF4222"/>
    <w:rsid w:val="00CF4310"/>
    <w:rsid w:val="00CF44E1"/>
    <w:rsid w:val="00CF4523"/>
    <w:rsid w:val="00CF4E77"/>
    <w:rsid w:val="00CF530B"/>
    <w:rsid w:val="00CF54F8"/>
    <w:rsid w:val="00CF5EBC"/>
    <w:rsid w:val="00CF5FC4"/>
    <w:rsid w:val="00CF6407"/>
    <w:rsid w:val="00CF6FD4"/>
    <w:rsid w:val="00CF7236"/>
    <w:rsid w:val="00CF7623"/>
    <w:rsid w:val="00CF7642"/>
    <w:rsid w:val="00CF7850"/>
    <w:rsid w:val="00CF78CA"/>
    <w:rsid w:val="00CF7B05"/>
    <w:rsid w:val="00D001A4"/>
    <w:rsid w:val="00D006DB"/>
    <w:rsid w:val="00D00788"/>
    <w:rsid w:val="00D00B68"/>
    <w:rsid w:val="00D00EEC"/>
    <w:rsid w:val="00D0123D"/>
    <w:rsid w:val="00D0138B"/>
    <w:rsid w:val="00D0145D"/>
    <w:rsid w:val="00D018EC"/>
    <w:rsid w:val="00D01A39"/>
    <w:rsid w:val="00D01B30"/>
    <w:rsid w:val="00D01DFA"/>
    <w:rsid w:val="00D02080"/>
    <w:rsid w:val="00D0273B"/>
    <w:rsid w:val="00D02CDD"/>
    <w:rsid w:val="00D034A7"/>
    <w:rsid w:val="00D03627"/>
    <w:rsid w:val="00D0378B"/>
    <w:rsid w:val="00D04D04"/>
    <w:rsid w:val="00D04EB9"/>
    <w:rsid w:val="00D04FE1"/>
    <w:rsid w:val="00D05DF9"/>
    <w:rsid w:val="00D05EEE"/>
    <w:rsid w:val="00D06046"/>
    <w:rsid w:val="00D06920"/>
    <w:rsid w:val="00D06E01"/>
    <w:rsid w:val="00D06FDE"/>
    <w:rsid w:val="00D07A20"/>
    <w:rsid w:val="00D10562"/>
    <w:rsid w:val="00D10B15"/>
    <w:rsid w:val="00D10E6F"/>
    <w:rsid w:val="00D10E87"/>
    <w:rsid w:val="00D1116C"/>
    <w:rsid w:val="00D11883"/>
    <w:rsid w:val="00D11ABD"/>
    <w:rsid w:val="00D11D77"/>
    <w:rsid w:val="00D1208F"/>
    <w:rsid w:val="00D12131"/>
    <w:rsid w:val="00D12AA4"/>
    <w:rsid w:val="00D1303D"/>
    <w:rsid w:val="00D133BE"/>
    <w:rsid w:val="00D13455"/>
    <w:rsid w:val="00D134B2"/>
    <w:rsid w:val="00D13F14"/>
    <w:rsid w:val="00D141A9"/>
    <w:rsid w:val="00D1457D"/>
    <w:rsid w:val="00D14622"/>
    <w:rsid w:val="00D150A2"/>
    <w:rsid w:val="00D158CC"/>
    <w:rsid w:val="00D15A7D"/>
    <w:rsid w:val="00D1603A"/>
    <w:rsid w:val="00D162BD"/>
    <w:rsid w:val="00D162C2"/>
    <w:rsid w:val="00D16B9C"/>
    <w:rsid w:val="00D16CAF"/>
    <w:rsid w:val="00D16D7D"/>
    <w:rsid w:val="00D16E52"/>
    <w:rsid w:val="00D172EC"/>
    <w:rsid w:val="00D174AC"/>
    <w:rsid w:val="00D17511"/>
    <w:rsid w:val="00D1766E"/>
    <w:rsid w:val="00D17A93"/>
    <w:rsid w:val="00D20101"/>
    <w:rsid w:val="00D20504"/>
    <w:rsid w:val="00D20D83"/>
    <w:rsid w:val="00D22118"/>
    <w:rsid w:val="00D22366"/>
    <w:rsid w:val="00D2267A"/>
    <w:rsid w:val="00D227B9"/>
    <w:rsid w:val="00D227E7"/>
    <w:rsid w:val="00D236CD"/>
    <w:rsid w:val="00D24168"/>
    <w:rsid w:val="00D243EF"/>
    <w:rsid w:val="00D245C2"/>
    <w:rsid w:val="00D2464A"/>
    <w:rsid w:val="00D2470D"/>
    <w:rsid w:val="00D24A4E"/>
    <w:rsid w:val="00D24F27"/>
    <w:rsid w:val="00D26314"/>
    <w:rsid w:val="00D26325"/>
    <w:rsid w:val="00D26595"/>
    <w:rsid w:val="00D26B16"/>
    <w:rsid w:val="00D26D3B"/>
    <w:rsid w:val="00D2780B"/>
    <w:rsid w:val="00D27889"/>
    <w:rsid w:val="00D27CCF"/>
    <w:rsid w:val="00D27EE9"/>
    <w:rsid w:val="00D27F69"/>
    <w:rsid w:val="00D30493"/>
    <w:rsid w:val="00D304ED"/>
    <w:rsid w:val="00D309D4"/>
    <w:rsid w:val="00D30AC3"/>
    <w:rsid w:val="00D3142D"/>
    <w:rsid w:val="00D31ED2"/>
    <w:rsid w:val="00D3216E"/>
    <w:rsid w:val="00D325D8"/>
    <w:rsid w:val="00D3324B"/>
    <w:rsid w:val="00D334E4"/>
    <w:rsid w:val="00D334E8"/>
    <w:rsid w:val="00D33C54"/>
    <w:rsid w:val="00D341BD"/>
    <w:rsid w:val="00D34E9B"/>
    <w:rsid w:val="00D35AF6"/>
    <w:rsid w:val="00D35BA6"/>
    <w:rsid w:val="00D360E7"/>
    <w:rsid w:val="00D3641E"/>
    <w:rsid w:val="00D3660A"/>
    <w:rsid w:val="00D379F9"/>
    <w:rsid w:val="00D37E70"/>
    <w:rsid w:val="00D409A6"/>
    <w:rsid w:val="00D409E0"/>
    <w:rsid w:val="00D40FE4"/>
    <w:rsid w:val="00D4114E"/>
    <w:rsid w:val="00D412BC"/>
    <w:rsid w:val="00D4132B"/>
    <w:rsid w:val="00D41956"/>
    <w:rsid w:val="00D41CFC"/>
    <w:rsid w:val="00D4210D"/>
    <w:rsid w:val="00D42C38"/>
    <w:rsid w:val="00D43671"/>
    <w:rsid w:val="00D43AD4"/>
    <w:rsid w:val="00D43ED5"/>
    <w:rsid w:val="00D44790"/>
    <w:rsid w:val="00D44B7F"/>
    <w:rsid w:val="00D45014"/>
    <w:rsid w:val="00D4548C"/>
    <w:rsid w:val="00D455C4"/>
    <w:rsid w:val="00D45ED6"/>
    <w:rsid w:val="00D467C5"/>
    <w:rsid w:val="00D47B53"/>
    <w:rsid w:val="00D47DA8"/>
    <w:rsid w:val="00D47E4F"/>
    <w:rsid w:val="00D50275"/>
    <w:rsid w:val="00D50F92"/>
    <w:rsid w:val="00D50FB1"/>
    <w:rsid w:val="00D51320"/>
    <w:rsid w:val="00D51901"/>
    <w:rsid w:val="00D51E23"/>
    <w:rsid w:val="00D51F8D"/>
    <w:rsid w:val="00D52702"/>
    <w:rsid w:val="00D5279F"/>
    <w:rsid w:val="00D528F8"/>
    <w:rsid w:val="00D533FB"/>
    <w:rsid w:val="00D53426"/>
    <w:rsid w:val="00D53427"/>
    <w:rsid w:val="00D534FE"/>
    <w:rsid w:val="00D53895"/>
    <w:rsid w:val="00D54000"/>
    <w:rsid w:val="00D543B0"/>
    <w:rsid w:val="00D54AFD"/>
    <w:rsid w:val="00D5506B"/>
    <w:rsid w:val="00D552E6"/>
    <w:rsid w:val="00D5562A"/>
    <w:rsid w:val="00D55DA9"/>
    <w:rsid w:val="00D5657E"/>
    <w:rsid w:val="00D56B3E"/>
    <w:rsid w:val="00D56F21"/>
    <w:rsid w:val="00D57DD9"/>
    <w:rsid w:val="00D600C0"/>
    <w:rsid w:val="00D609CC"/>
    <w:rsid w:val="00D60ABF"/>
    <w:rsid w:val="00D61CBF"/>
    <w:rsid w:val="00D61DFE"/>
    <w:rsid w:val="00D61E14"/>
    <w:rsid w:val="00D61F3C"/>
    <w:rsid w:val="00D6267B"/>
    <w:rsid w:val="00D62966"/>
    <w:rsid w:val="00D62D3E"/>
    <w:rsid w:val="00D6384A"/>
    <w:rsid w:val="00D6387D"/>
    <w:rsid w:val="00D638AC"/>
    <w:rsid w:val="00D63AC0"/>
    <w:rsid w:val="00D63B9A"/>
    <w:rsid w:val="00D63E6E"/>
    <w:rsid w:val="00D6400C"/>
    <w:rsid w:val="00D641E0"/>
    <w:rsid w:val="00D667BC"/>
    <w:rsid w:val="00D66BAC"/>
    <w:rsid w:val="00D66CC6"/>
    <w:rsid w:val="00D66F0E"/>
    <w:rsid w:val="00D6705C"/>
    <w:rsid w:val="00D703C9"/>
    <w:rsid w:val="00D703CE"/>
    <w:rsid w:val="00D70906"/>
    <w:rsid w:val="00D70915"/>
    <w:rsid w:val="00D71AF4"/>
    <w:rsid w:val="00D71DB7"/>
    <w:rsid w:val="00D72195"/>
    <w:rsid w:val="00D721E8"/>
    <w:rsid w:val="00D72C51"/>
    <w:rsid w:val="00D72D32"/>
    <w:rsid w:val="00D72FC7"/>
    <w:rsid w:val="00D73365"/>
    <w:rsid w:val="00D733C5"/>
    <w:rsid w:val="00D73DC3"/>
    <w:rsid w:val="00D74070"/>
    <w:rsid w:val="00D74359"/>
    <w:rsid w:val="00D74BC3"/>
    <w:rsid w:val="00D74EED"/>
    <w:rsid w:val="00D754B7"/>
    <w:rsid w:val="00D75577"/>
    <w:rsid w:val="00D76157"/>
    <w:rsid w:val="00D766B4"/>
    <w:rsid w:val="00D76DED"/>
    <w:rsid w:val="00D76EE4"/>
    <w:rsid w:val="00D76F6F"/>
    <w:rsid w:val="00D7716B"/>
    <w:rsid w:val="00D77800"/>
    <w:rsid w:val="00D77BCE"/>
    <w:rsid w:val="00D77CCB"/>
    <w:rsid w:val="00D8071F"/>
    <w:rsid w:val="00D80CF9"/>
    <w:rsid w:val="00D80DE7"/>
    <w:rsid w:val="00D812E6"/>
    <w:rsid w:val="00D82357"/>
    <w:rsid w:val="00D82E95"/>
    <w:rsid w:val="00D8390B"/>
    <w:rsid w:val="00D83AB1"/>
    <w:rsid w:val="00D8459A"/>
    <w:rsid w:val="00D84C95"/>
    <w:rsid w:val="00D84F1B"/>
    <w:rsid w:val="00D85A47"/>
    <w:rsid w:val="00D85EDD"/>
    <w:rsid w:val="00D86064"/>
    <w:rsid w:val="00D860AC"/>
    <w:rsid w:val="00D869C0"/>
    <w:rsid w:val="00D879D0"/>
    <w:rsid w:val="00D87AD2"/>
    <w:rsid w:val="00D90071"/>
    <w:rsid w:val="00D90ABF"/>
    <w:rsid w:val="00D912F4"/>
    <w:rsid w:val="00D9238F"/>
    <w:rsid w:val="00D92830"/>
    <w:rsid w:val="00D92FA4"/>
    <w:rsid w:val="00D93627"/>
    <w:rsid w:val="00D93D2D"/>
    <w:rsid w:val="00D94415"/>
    <w:rsid w:val="00D94482"/>
    <w:rsid w:val="00D947B5"/>
    <w:rsid w:val="00D948F3"/>
    <w:rsid w:val="00D94C8A"/>
    <w:rsid w:val="00D95359"/>
    <w:rsid w:val="00D95A34"/>
    <w:rsid w:val="00D95B22"/>
    <w:rsid w:val="00D95D64"/>
    <w:rsid w:val="00D96289"/>
    <w:rsid w:val="00D9657F"/>
    <w:rsid w:val="00D967A1"/>
    <w:rsid w:val="00D968E5"/>
    <w:rsid w:val="00D96D40"/>
    <w:rsid w:val="00D96F15"/>
    <w:rsid w:val="00D97A9A"/>
    <w:rsid w:val="00DA0652"/>
    <w:rsid w:val="00DA0796"/>
    <w:rsid w:val="00DA0EB1"/>
    <w:rsid w:val="00DA1231"/>
    <w:rsid w:val="00DA1335"/>
    <w:rsid w:val="00DA1399"/>
    <w:rsid w:val="00DA16CE"/>
    <w:rsid w:val="00DA17E8"/>
    <w:rsid w:val="00DA1CB0"/>
    <w:rsid w:val="00DA1E78"/>
    <w:rsid w:val="00DA2C76"/>
    <w:rsid w:val="00DA2F6F"/>
    <w:rsid w:val="00DA3804"/>
    <w:rsid w:val="00DA38AC"/>
    <w:rsid w:val="00DA3936"/>
    <w:rsid w:val="00DA4E52"/>
    <w:rsid w:val="00DA4F1F"/>
    <w:rsid w:val="00DA506B"/>
    <w:rsid w:val="00DA5244"/>
    <w:rsid w:val="00DA5291"/>
    <w:rsid w:val="00DA5509"/>
    <w:rsid w:val="00DA6430"/>
    <w:rsid w:val="00DA6AAC"/>
    <w:rsid w:val="00DA6B33"/>
    <w:rsid w:val="00DA6C6B"/>
    <w:rsid w:val="00DA725E"/>
    <w:rsid w:val="00DA7822"/>
    <w:rsid w:val="00DA7B71"/>
    <w:rsid w:val="00DA7EB7"/>
    <w:rsid w:val="00DA7FF4"/>
    <w:rsid w:val="00DB0C92"/>
    <w:rsid w:val="00DB1942"/>
    <w:rsid w:val="00DB21E9"/>
    <w:rsid w:val="00DB273D"/>
    <w:rsid w:val="00DB2927"/>
    <w:rsid w:val="00DB2C1B"/>
    <w:rsid w:val="00DB2DA6"/>
    <w:rsid w:val="00DB3149"/>
    <w:rsid w:val="00DB31C9"/>
    <w:rsid w:val="00DB441F"/>
    <w:rsid w:val="00DB44E2"/>
    <w:rsid w:val="00DB4765"/>
    <w:rsid w:val="00DB5D58"/>
    <w:rsid w:val="00DB6243"/>
    <w:rsid w:val="00DB6F24"/>
    <w:rsid w:val="00DB7085"/>
    <w:rsid w:val="00DB76CA"/>
    <w:rsid w:val="00DB7898"/>
    <w:rsid w:val="00DB7F08"/>
    <w:rsid w:val="00DC028D"/>
    <w:rsid w:val="00DC0447"/>
    <w:rsid w:val="00DC0AC4"/>
    <w:rsid w:val="00DC1516"/>
    <w:rsid w:val="00DC1AC7"/>
    <w:rsid w:val="00DC2592"/>
    <w:rsid w:val="00DC25EA"/>
    <w:rsid w:val="00DC2A8E"/>
    <w:rsid w:val="00DC2ED0"/>
    <w:rsid w:val="00DC387B"/>
    <w:rsid w:val="00DC3A84"/>
    <w:rsid w:val="00DC432F"/>
    <w:rsid w:val="00DC4360"/>
    <w:rsid w:val="00DC46EA"/>
    <w:rsid w:val="00DC569B"/>
    <w:rsid w:val="00DC5EC9"/>
    <w:rsid w:val="00DC5FB4"/>
    <w:rsid w:val="00DC6871"/>
    <w:rsid w:val="00DC6886"/>
    <w:rsid w:val="00DC6AEC"/>
    <w:rsid w:val="00DC6D39"/>
    <w:rsid w:val="00DC6D94"/>
    <w:rsid w:val="00DC6F1A"/>
    <w:rsid w:val="00DC77B6"/>
    <w:rsid w:val="00DD0202"/>
    <w:rsid w:val="00DD0373"/>
    <w:rsid w:val="00DD0556"/>
    <w:rsid w:val="00DD0BEF"/>
    <w:rsid w:val="00DD0DF9"/>
    <w:rsid w:val="00DD0F05"/>
    <w:rsid w:val="00DD115A"/>
    <w:rsid w:val="00DD1767"/>
    <w:rsid w:val="00DD1E3C"/>
    <w:rsid w:val="00DD1E58"/>
    <w:rsid w:val="00DD266B"/>
    <w:rsid w:val="00DD2720"/>
    <w:rsid w:val="00DD2721"/>
    <w:rsid w:val="00DD2A7E"/>
    <w:rsid w:val="00DD2D79"/>
    <w:rsid w:val="00DD3158"/>
    <w:rsid w:val="00DD3452"/>
    <w:rsid w:val="00DD3BCC"/>
    <w:rsid w:val="00DD47C2"/>
    <w:rsid w:val="00DD4C28"/>
    <w:rsid w:val="00DD4CD5"/>
    <w:rsid w:val="00DD523E"/>
    <w:rsid w:val="00DD5992"/>
    <w:rsid w:val="00DD5A16"/>
    <w:rsid w:val="00DD5BDF"/>
    <w:rsid w:val="00DD5F8D"/>
    <w:rsid w:val="00DD65D6"/>
    <w:rsid w:val="00DD67AE"/>
    <w:rsid w:val="00DD6AB1"/>
    <w:rsid w:val="00DD6E36"/>
    <w:rsid w:val="00DD6E5F"/>
    <w:rsid w:val="00DD6FA5"/>
    <w:rsid w:val="00DD7140"/>
    <w:rsid w:val="00DE016E"/>
    <w:rsid w:val="00DE0457"/>
    <w:rsid w:val="00DE14FC"/>
    <w:rsid w:val="00DE19DE"/>
    <w:rsid w:val="00DE1BA1"/>
    <w:rsid w:val="00DE256A"/>
    <w:rsid w:val="00DE2E39"/>
    <w:rsid w:val="00DE2ED1"/>
    <w:rsid w:val="00DE3113"/>
    <w:rsid w:val="00DE33E4"/>
    <w:rsid w:val="00DE4171"/>
    <w:rsid w:val="00DE4A47"/>
    <w:rsid w:val="00DE4E91"/>
    <w:rsid w:val="00DE4E93"/>
    <w:rsid w:val="00DE5760"/>
    <w:rsid w:val="00DE63AC"/>
    <w:rsid w:val="00DE6C0D"/>
    <w:rsid w:val="00DE6CE7"/>
    <w:rsid w:val="00DE70FC"/>
    <w:rsid w:val="00DE72E8"/>
    <w:rsid w:val="00DE7636"/>
    <w:rsid w:val="00DE788C"/>
    <w:rsid w:val="00DE7BF6"/>
    <w:rsid w:val="00DE7DAE"/>
    <w:rsid w:val="00DF003B"/>
    <w:rsid w:val="00DF034B"/>
    <w:rsid w:val="00DF052D"/>
    <w:rsid w:val="00DF05DA"/>
    <w:rsid w:val="00DF0613"/>
    <w:rsid w:val="00DF0D8C"/>
    <w:rsid w:val="00DF112E"/>
    <w:rsid w:val="00DF152F"/>
    <w:rsid w:val="00DF1ABA"/>
    <w:rsid w:val="00DF1AC9"/>
    <w:rsid w:val="00DF1BA1"/>
    <w:rsid w:val="00DF1DE7"/>
    <w:rsid w:val="00DF23C3"/>
    <w:rsid w:val="00DF23E3"/>
    <w:rsid w:val="00DF277F"/>
    <w:rsid w:val="00DF3301"/>
    <w:rsid w:val="00DF34C0"/>
    <w:rsid w:val="00DF35B1"/>
    <w:rsid w:val="00DF35B6"/>
    <w:rsid w:val="00DF404D"/>
    <w:rsid w:val="00DF44C1"/>
    <w:rsid w:val="00DF50A1"/>
    <w:rsid w:val="00DF5731"/>
    <w:rsid w:val="00DF5B7A"/>
    <w:rsid w:val="00DF5CC2"/>
    <w:rsid w:val="00DF5F7F"/>
    <w:rsid w:val="00DF6617"/>
    <w:rsid w:val="00DF6862"/>
    <w:rsid w:val="00DF764B"/>
    <w:rsid w:val="00DF7D4D"/>
    <w:rsid w:val="00E00963"/>
    <w:rsid w:val="00E00A33"/>
    <w:rsid w:val="00E00A5F"/>
    <w:rsid w:val="00E00E7E"/>
    <w:rsid w:val="00E0121B"/>
    <w:rsid w:val="00E017AC"/>
    <w:rsid w:val="00E02161"/>
    <w:rsid w:val="00E02EDB"/>
    <w:rsid w:val="00E02FA6"/>
    <w:rsid w:val="00E0317C"/>
    <w:rsid w:val="00E03C76"/>
    <w:rsid w:val="00E04461"/>
    <w:rsid w:val="00E051BF"/>
    <w:rsid w:val="00E0556D"/>
    <w:rsid w:val="00E05FF8"/>
    <w:rsid w:val="00E06297"/>
    <w:rsid w:val="00E062E7"/>
    <w:rsid w:val="00E06662"/>
    <w:rsid w:val="00E06859"/>
    <w:rsid w:val="00E06CAF"/>
    <w:rsid w:val="00E06E74"/>
    <w:rsid w:val="00E0715F"/>
    <w:rsid w:val="00E07404"/>
    <w:rsid w:val="00E07F67"/>
    <w:rsid w:val="00E10101"/>
    <w:rsid w:val="00E102CD"/>
    <w:rsid w:val="00E1094C"/>
    <w:rsid w:val="00E10BC9"/>
    <w:rsid w:val="00E10F34"/>
    <w:rsid w:val="00E10F55"/>
    <w:rsid w:val="00E113BB"/>
    <w:rsid w:val="00E120F5"/>
    <w:rsid w:val="00E12124"/>
    <w:rsid w:val="00E121F5"/>
    <w:rsid w:val="00E12631"/>
    <w:rsid w:val="00E12641"/>
    <w:rsid w:val="00E12A77"/>
    <w:rsid w:val="00E12E2F"/>
    <w:rsid w:val="00E12F18"/>
    <w:rsid w:val="00E1318F"/>
    <w:rsid w:val="00E134D5"/>
    <w:rsid w:val="00E135B3"/>
    <w:rsid w:val="00E138EE"/>
    <w:rsid w:val="00E14042"/>
    <w:rsid w:val="00E14745"/>
    <w:rsid w:val="00E14F32"/>
    <w:rsid w:val="00E15041"/>
    <w:rsid w:val="00E152C2"/>
    <w:rsid w:val="00E15A3F"/>
    <w:rsid w:val="00E164B9"/>
    <w:rsid w:val="00E167F8"/>
    <w:rsid w:val="00E16D17"/>
    <w:rsid w:val="00E16F09"/>
    <w:rsid w:val="00E17194"/>
    <w:rsid w:val="00E17C8C"/>
    <w:rsid w:val="00E20304"/>
    <w:rsid w:val="00E20353"/>
    <w:rsid w:val="00E20BCC"/>
    <w:rsid w:val="00E20C3F"/>
    <w:rsid w:val="00E2158B"/>
    <w:rsid w:val="00E216F1"/>
    <w:rsid w:val="00E21767"/>
    <w:rsid w:val="00E21856"/>
    <w:rsid w:val="00E22195"/>
    <w:rsid w:val="00E22207"/>
    <w:rsid w:val="00E22367"/>
    <w:rsid w:val="00E22B14"/>
    <w:rsid w:val="00E22B6F"/>
    <w:rsid w:val="00E2341E"/>
    <w:rsid w:val="00E2351E"/>
    <w:rsid w:val="00E24C35"/>
    <w:rsid w:val="00E24DC5"/>
    <w:rsid w:val="00E2514D"/>
    <w:rsid w:val="00E253A5"/>
    <w:rsid w:val="00E254C9"/>
    <w:rsid w:val="00E2632A"/>
    <w:rsid w:val="00E26A32"/>
    <w:rsid w:val="00E26BA9"/>
    <w:rsid w:val="00E272B8"/>
    <w:rsid w:val="00E27DC6"/>
    <w:rsid w:val="00E27E64"/>
    <w:rsid w:val="00E301CA"/>
    <w:rsid w:val="00E301DA"/>
    <w:rsid w:val="00E321E8"/>
    <w:rsid w:val="00E32367"/>
    <w:rsid w:val="00E32578"/>
    <w:rsid w:val="00E329B4"/>
    <w:rsid w:val="00E333E2"/>
    <w:rsid w:val="00E33430"/>
    <w:rsid w:val="00E336D8"/>
    <w:rsid w:val="00E34247"/>
    <w:rsid w:val="00E345EC"/>
    <w:rsid w:val="00E349E9"/>
    <w:rsid w:val="00E34B5C"/>
    <w:rsid w:val="00E34BC5"/>
    <w:rsid w:val="00E34F31"/>
    <w:rsid w:val="00E355AA"/>
    <w:rsid w:val="00E357A9"/>
    <w:rsid w:val="00E3584E"/>
    <w:rsid w:val="00E35C8F"/>
    <w:rsid w:val="00E35CE0"/>
    <w:rsid w:val="00E36248"/>
    <w:rsid w:val="00E36DCF"/>
    <w:rsid w:val="00E37604"/>
    <w:rsid w:val="00E400B0"/>
    <w:rsid w:val="00E40106"/>
    <w:rsid w:val="00E40769"/>
    <w:rsid w:val="00E41265"/>
    <w:rsid w:val="00E4163B"/>
    <w:rsid w:val="00E41C05"/>
    <w:rsid w:val="00E42435"/>
    <w:rsid w:val="00E432FC"/>
    <w:rsid w:val="00E434A1"/>
    <w:rsid w:val="00E439DF"/>
    <w:rsid w:val="00E43CF6"/>
    <w:rsid w:val="00E43DD0"/>
    <w:rsid w:val="00E4400C"/>
    <w:rsid w:val="00E44543"/>
    <w:rsid w:val="00E44833"/>
    <w:rsid w:val="00E449A8"/>
    <w:rsid w:val="00E450D7"/>
    <w:rsid w:val="00E462D6"/>
    <w:rsid w:val="00E46454"/>
    <w:rsid w:val="00E46F03"/>
    <w:rsid w:val="00E4733E"/>
    <w:rsid w:val="00E47FF2"/>
    <w:rsid w:val="00E50489"/>
    <w:rsid w:val="00E505AF"/>
    <w:rsid w:val="00E508F3"/>
    <w:rsid w:val="00E520C3"/>
    <w:rsid w:val="00E54145"/>
    <w:rsid w:val="00E545EF"/>
    <w:rsid w:val="00E54BE5"/>
    <w:rsid w:val="00E552A4"/>
    <w:rsid w:val="00E56819"/>
    <w:rsid w:val="00E56B0F"/>
    <w:rsid w:val="00E56F22"/>
    <w:rsid w:val="00E5710D"/>
    <w:rsid w:val="00E5712E"/>
    <w:rsid w:val="00E57204"/>
    <w:rsid w:val="00E57400"/>
    <w:rsid w:val="00E576EE"/>
    <w:rsid w:val="00E5787F"/>
    <w:rsid w:val="00E57961"/>
    <w:rsid w:val="00E602F4"/>
    <w:rsid w:val="00E60856"/>
    <w:rsid w:val="00E60C12"/>
    <w:rsid w:val="00E6119C"/>
    <w:rsid w:val="00E617CA"/>
    <w:rsid w:val="00E62850"/>
    <w:rsid w:val="00E63365"/>
    <w:rsid w:val="00E63C26"/>
    <w:rsid w:val="00E64FDE"/>
    <w:rsid w:val="00E6513D"/>
    <w:rsid w:val="00E656D5"/>
    <w:rsid w:val="00E6622E"/>
    <w:rsid w:val="00E66A77"/>
    <w:rsid w:val="00E66B20"/>
    <w:rsid w:val="00E66D96"/>
    <w:rsid w:val="00E6722B"/>
    <w:rsid w:val="00E673C9"/>
    <w:rsid w:val="00E674B5"/>
    <w:rsid w:val="00E676EE"/>
    <w:rsid w:val="00E70B13"/>
    <w:rsid w:val="00E70BC4"/>
    <w:rsid w:val="00E70CAF"/>
    <w:rsid w:val="00E70CFB"/>
    <w:rsid w:val="00E71311"/>
    <w:rsid w:val="00E713D3"/>
    <w:rsid w:val="00E718A9"/>
    <w:rsid w:val="00E7233A"/>
    <w:rsid w:val="00E72631"/>
    <w:rsid w:val="00E73559"/>
    <w:rsid w:val="00E73707"/>
    <w:rsid w:val="00E73A3B"/>
    <w:rsid w:val="00E73EED"/>
    <w:rsid w:val="00E74677"/>
    <w:rsid w:val="00E74A11"/>
    <w:rsid w:val="00E757D2"/>
    <w:rsid w:val="00E7597F"/>
    <w:rsid w:val="00E75CFD"/>
    <w:rsid w:val="00E7689D"/>
    <w:rsid w:val="00E76B3F"/>
    <w:rsid w:val="00E774D7"/>
    <w:rsid w:val="00E778AE"/>
    <w:rsid w:val="00E779EA"/>
    <w:rsid w:val="00E80AA7"/>
    <w:rsid w:val="00E80AD1"/>
    <w:rsid w:val="00E80E53"/>
    <w:rsid w:val="00E80F5D"/>
    <w:rsid w:val="00E80FCB"/>
    <w:rsid w:val="00E81633"/>
    <w:rsid w:val="00E825D7"/>
    <w:rsid w:val="00E825DD"/>
    <w:rsid w:val="00E82EF8"/>
    <w:rsid w:val="00E8397C"/>
    <w:rsid w:val="00E84332"/>
    <w:rsid w:val="00E84E0A"/>
    <w:rsid w:val="00E8526C"/>
    <w:rsid w:val="00E85C51"/>
    <w:rsid w:val="00E85F2B"/>
    <w:rsid w:val="00E8612F"/>
    <w:rsid w:val="00E86BDC"/>
    <w:rsid w:val="00E86DD6"/>
    <w:rsid w:val="00E908C1"/>
    <w:rsid w:val="00E909D1"/>
    <w:rsid w:val="00E90D84"/>
    <w:rsid w:val="00E90ED0"/>
    <w:rsid w:val="00E917B7"/>
    <w:rsid w:val="00E91C8C"/>
    <w:rsid w:val="00E91EE0"/>
    <w:rsid w:val="00E91FF4"/>
    <w:rsid w:val="00E9202B"/>
    <w:rsid w:val="00E928B2"/>
    <w:rsid w:val="00E92AB7"/>
    <w:rsid w:val="00E92B66"/>
    <w:rsid w:val="00E94BE8"/>
    <w:rsid w:val="00E94BF3"/>
    <w:rsid w:val="00E94CDF"/>
    <w:rsid w:val="00E94E4E"/>
    <w:rsid w:val="00E95D02"/>
    <w:rsid w:val="00E96727"/>
    <w:rsid w:val="00E969F6"/>
    <w:rsid w:val="00E96C93"/>
    <w:rsid w:val="00E9702B"/>
    <w:rsid w:val="00E97485"/>
    <w:rsid w:val="00E977EC"/>
    <w:rsid w:val="00EA0058"/>
    <w:rsid w:val="00EA01D9"/>
    <w:rsid w:val="00EA02C1"/>
    <w:rsid w:val="00EA0778"/>
    <w:rsid w:val="00EA0F14"/>
    <w:rsid w:val="00EA102E"/>
    <w:rsid w:val="00EA1036"/>
    <w:rsid w:val="00EA16BF"/>
    <w:rsid w:val="00EA1BF9"/>
    <w:rsid w:val="00EA24A4"/>
    <w:rsid w:val="00EA261F"/>
    <w:rsid w:val="00EA3045"/>
    <w:rsid w:val="00EA3216"/>
    <w:rsid w:val="00EA34F8"/>
    <w:rsid w:val="00EA448A"/>
    <w:rsid w:val="00EA4725"/>
    <w:rsid w:val="00EA4739"/>
    <w:rsid w:val="00EA48A4"/>
    <w:rsid w:val="00EA53DA"/>
    <w:rsid w:val="00EA6904"/>
    <w:rsid w:val="00EA69EE"/>
    <w:rsid w:val="00EA6AA1"/>
    <w:rsid w:val="00EA6D9E"/>
    <w:rsid w:val="00EA6FEE"/>
    <w:rsid w:val="00EA7195"/>
    <w:rsid w:val="00EA78BF"/>
    <w:rsid w:val="00EB02F7"/>
    <w:rsid w:val="00EB037D"/>
    <w:rsid w:val="00EB13A1"/>
    <w:rsid w:val="00EB1ED0"/>
    <w:rsid w:val="00EB2328"/>
    <w:rsid w:val="00EB234C"/>
    <w:rsid w:val="00EB2EC0"/>
    <w:rsid w:val="00EB30E5"/>
    <w:rsid w:val="00EB3331"/>
    <w:rsid w:val="00EB347D"/>
    <w:rsid w:val="00EB36D8"/>
    <w:rsid w:val="00EB3731"/>
    <w:rsid w:val="00EB382B"/>
    <w:rsid w:val="00EB3D9F"/>
    <w:rsid w:val="00EB3E84"/>
    <w:rsid w:val="00EB45C8"/>
    <w:rsid w:val="00EB4602"/>
    <w:rsid w:val="00EB47C3"/>
    <w:rsid w:val="00EB4820"/>
    <w:rsid w:val="00EB4D8B"/>
    <w:rsid w:val="00EB4E16"/>
    <w:rsid w:val="00EB5017"/>
    <w:rsid w:val="00EB545E"/>
    <w:rsid w:val="00EB5ED7"/>
    <w:rsid w:val="00EB623C"/>
    <w:rsid w:val="00EB6676"/>
    <w:rsid w:val="00EB6C99"/>
    <w:rsid w:val="00EB73F1"/>
    <w:rsid w:val="00EB7507"/>
    <w:rsid w:val="00EC019F"/>
    <w:rsid w:val="00EC0775"/>
    <w:rsid w:val="00EC155D"/>
    <w:rsid w:val="00EC1B14"/>
    <w:rsid w:val="00EC1E1C"/>
    <w:rsid w:val="00EC1E4C"/>
    <w:rsid w:val="00EC26B7"/>
    <w:rsid w:val="00EC2D62"/>
    <w:rsid w:val="00EC35F0"/>
    <w:rsid w:val="00EC3A3B"/>
    <w:rsid w:val="00EC3FD2"/>
    <w:rsid w:val="00EC41E9"/>
    <w:rsid w:val="00EC46E6"/>
    <w:rsid w:val="00EC472A"/>
    <w:rsid w:val="00EC4764"/>
    <w:rsid w:val="00EC4FA7"/>
    <w:rsid w:val="00EC54D2"/>
    <w:rsid w:val="00EC5745"/>
    <w:rsid w:val="00EC57E0"/>
    <w:rsid w:val="00EC5B96"/>
    <w:rsid w:val="00EC6906"/>
    <w:rsid w:val="00EC6B6B"/>
    <w:rsid w:val="00EC6F34"/>
    <w:rsid w:val="00EC701A"/>
    <w:rsid w:val="00EC7857"/>
    <w:rsid w:val="00EC78C3"/>
    <w:rsid w:val="00EC79F7"/>
    <w:rsid w:val="00EC7B9C"/>
    <w:rsid w:val="00ED103A"/>
    <w:rsid w:val="00ED16F5"/>
    <w:rsid w:val="00ED171A"/>
    <w:rsid w:val="00ED19F0"/>
    <w:rsid w:val="00ED2487"/>
    <w:rsid w:val="00ED2A97"/>
    <w:rsid w:val="00ED32EF"/>
    <w:rsid w:val="00ED3427"/>
    <w:rsid w:val="00ED3789"/>
    <w:rsid w:val="00ED37CB"/>
    <w:rsid w:val="00ED385F"/>
    <w:rsid w:val="00ED4043"/>
    <w:rsid w:val="00ED45A0"/>
    <w:rsid w:val="00ED4DDD"/>
    <w:rsid w:val="00ED5206"/>
    <w:rsid w:val="00ED53C9"/>
    <w:rsid w:val="00ED55F5"/>
    <w:rsid w:val="00ED5629"/>
    <w:rsid w:val="00ED589C"/>
    <w:rsid w:val="00ED5CF9"/>
    <w:rsid w:val="00ED6256"/>
    <w:rsid w:val="00ED67EF"/>
    <w:rsid w:val="00ED696A"/>
    <w:rsid w:val="00ED7394"/>
    <w:rsid w:val="00ED73AA"/>
    <w:rsid w:val="00EE010B"/>
    <w:rsid w:val="00EE04F0"/>
    <w:rsid w:val="00EE0AB4"/>
    <w:rsid w:val="00EE0E63"/>
    <w:rsid w:val="00EE19BF"/>
    <w:rsid w:val="00EE1DC8"/>
    <w:rsid w:val="00EE1F7E"/>
    <w:rsid w:val="00EE26CB"/>
    <w:rsid w:val="00EE2A10"/>
    <w:rsid w:val="00EE2D1F"/>
    <w:rsid w:val="00EE2F99"/>
    <w:rsid w:val="00EE3E3C"/>
    <w:rsid w:val="00EE4460"/>
    <w:rsid w:val="00EE47AA"/>
    <w:rsid w:val="00EE499E"/>
    <w:rsid w:val="00EE504D"/>
    <w:rsid w:val="00EE50BA"/>
    <w:rsid w:val="00EE5344"/>
    <w:rsid w:val="00EE5392"/>
    <w:rsid w:val="00EE6340"/>
    <w:rsid w:val="00EE6840"/>
    <w:rsid w:val="00EE6A7E"/>
    <w:rsid w:val="00EE7205"/>
    <w:rsid w:val="00EE769E"/>
    <w:rsid w:val="00EE7B39"/>
    <w:rsid w:val="00EE7CCE"/>
    <w:rsid w:val="00EE7CF7"/>
    <w:rsid w:val="00EF0739"/>
    <w:rsid w:val="00EF09E9"/>
    <w:rsid w:val="00EF0B2F"/>
    <w:rsid w:val="00EF17B4"/>
    <w:rsid w:val="00EF1848"/>
    <w:rsid w:val="00EF20C7"/>
    <w:rsid w:val="00EF2A90"/>
    <w:rsid w:val="00EF3352"/>
    <w:rsid w:val="00EF3D76"/>
    <w:rsid w:val="00EF3DB0"/>
    <w:rsid w:val="00EF4106"/>
    <w:rsid w:val="00EF4324"/>
    <w:rsid w:val="00EF43D9"/>
    <w:rsid w:val="00EF4703"/>
    <w:rsid w:val="00EF52F2"/>
    <w:rsid w:val="00EF5909"/>
    <w:rsid w:val="00EF5D96"/>
    <w:rsid w:val="00EF6115"/>
    <w:rsid w:val="00EF6172"/>
    <w:rsid w:val="00EF642A"/>
    <w:rsid w:val="00F004F4"/>
    <w:rsid w:val="00F01207"/>
    <w:rsid w:val="00F01471"/>
    <w:rsid w:val="00F01596"/>
    <w:rsid w:val="00F016FA"/>
    <w:rsid w:val="00F01DF1"/>
    <w:rsid w:val="00F01F3F"/>
    <w:rsid w:val="00F029C0"/>
    <w:rsid w:val="00F02C69"/>
    <w:rsid w:val="00F0349C"/>
    <w:rsid w:val="00F0378A"/>
    <w:rsid w:val="00F0405B"/>
    <w:rsid w:val="00F0408B"/>
    <w:rsid w:val="00F04747"/>
    <w:rsid w:val="00F04B9A"/>
    <w:rsid w:val="00F053FE"/>
    <w:rsid w:val="00F05470"/>
    <w:rsid w:val="00F05656"/>
    <w:rsid w:val="00F05C35"/>
    <w:rsid w:val="00F06003"/>
    <w:rsid w:val="00F06443"/>
    <w:rsid w:val="00F06465"/>
    <w:rsid w:val="00F06601"/>
    <w:rsid w:val="00F06800"/>
    <w:rsid w:val="00F0697D"/>
    <w:rsid w:val="00F069CF"/>
    <w:rsid w:val="00F06CEA"/>
    <w:rsid w:val="00F10D2F"/>
    <w:rsid w:val="00F111F7"/>
    <w:rsid w:val="00F12205"/>
    <w:rsid w:val="00F12B4E"/>
    <w:rsid w:val="00F12C8A"/>
    <w:rsid w:val="00F13623"/>
    <w:rsid w:val="00F13AB4"/>
    <w:rsid w:val="00F17337"/>
    <w:rsid w:val="00F17811"/>
    <w:rsid w:val="00F2010D"/>
    <w:rsid w:val="00F203CE"/>
    <w:rsid w:val="00F20DDA"/>
    <w:rsid w:val="00F210A4"/>
    <w:rsid w:val="00F212EE"/>
    <w:rsid w:val="00F214CD"/>
    <w:rsid w:val="00F21C20"/>
    <w:rsid w:val="00F21C34"/>
    <w:rsid w:val="00F21D3D"/>
    <w:rsid w:val="00F2297E"/>
    <w:rsid w:val="00F22C5B"/>
    <w:rsid w:val="00F22CB7"/>
    <w:rsid w:val="00F23668"/>
    <w:rsid w:val="00F23CAC"/>
    <w:rsid w:val="00F23FED"/>
    <w:rsid w:val="00F2403A"/>
    <w:rsid w:val="00F24FC8"/>
    <w:rsid w:val="00F24FD7"/>
    <w:rsid w:val="00F2505A"/>
    <w:rsid w:val="00F250CF"/>
    <w:rsid w:val="00F250DC"/>
    <w:rsid w:val="00F25149"/>
    <w:rsid w:val="00F2518D"/>
    <w:rsid w:val="00F253DB"/>
    <w:rsid w:val="00F257BB"/>
    <w:rsid w:val="00F25881"/>
    <w:rsid w:val="00F26991"/>
    <w:rsid w:val="00F26CF2"/>
    <w:rsid w:val="00F272DC"/>
    <w:rsid w:val="00F278B4"/>
    <w:rsid w:val="00F27997"/>
    <w:rsid w:val="00F27D65"/>
    <w:rsid w:val="00F305C8"/>
    <w:rsid w:val="00F30BD4"/>
    <w:rsid w:val="00F30DF2"/>
    <w:rsid w:val="00F311F9"/>
    <w:rsid w:val="00F31487"/>
    <w:rsid w:val="00F31939"/>
    <w:rsid w:val="00F319AA"/>
    <w:rsid w:val="00F31ED4"/>
    <w:rsid w:val="00F322BA"/>
    <w:rsid w:val="00F32625"/>
    <w:rsid w:val="00F32C27"/>
    <w:rsid w:val="00F32CAA"/>
    <w:rsid w:val="00F3384D"/>
    <w:rsid w:val="00F346FF"/>
    <w:rsid w:val="00F347B4"/>
    <w:rsid w:val="00F34C19"/>
    <w:rsid w:val="00F35A45"/>
    <w:rsid w:val="00F35B05"/>
    <w:rsid w:val="00F35B21"/>
    <w:rsid w:val="00F35F10"/>
    <w:rsid w:val="00F361F2"/>
    <w:rsid w:val="00F362C7"/>
    <w:rsid w:val="00F3697A"/>
    <w:rsid w:val="00F4004B"/>
    <w:rsid w:val="00F404A2"/>
    <w:rsid w:val="00F405D1"/>
    <w:rsid w:val="00F406DE"/>
    <w:rsid w:val="00F40844"/>
    <w:rsid w:val="00F40B13"/>
    <w:rsid w:val="00F417B0"/>
    <w:rsid w:val="00F42814"/>
    <w:rsid w:val="00F42E9F"/>
    <w:rsid w:val="00F44059"/>
    <w:rsid w:val="00F44061"/>
    <w:rsid w:val="00F44346"/>
    <w:rsid w:val="00F44A57"/>
    <w:rsid w:val="00F44CC3"/>
    <w:rsid w:val="00F45EBD"/>
    <w:rsid w:val="00F45EFB"/>
    <w:rsid w:val="00F4614F"/>
    <w:rsid w:val="00F462AF"/>
    <w:rsid w:val="00F46503"/>
    <w:rsid w:val="00F469E7"/>
    <w:rsid w:val="00F46D44"/>
    <w:rsid w:val="00F47295"/>
    <w:rsid w:val="00F47D13"/>
    <w:rsid w:val="00F47DAF"/>
    <w:rsid w:val="00F50B14"/>
    <w:rsid w:val="00F50B33"/>
    <w:rsid w:val="00F50DA7"/>
    <w:rsid w:val="00F50E57"/>
    <w:rsid w:val="00F50F24"/>
    <w:rsid w:val="00F514DA"/>
    <w:rsid w:val="00F51B99"/>
    <w:rsid w:val="00F51E9E"/>
    <w:rsid w:val="00F52437"/>
    <w:rsid w:val="00F52697"/>
    <w:rsid w:val="00F5286C"/>
    <w:rsid w:val="00F52D2A"/>
    <w:rsid w:val="00F535DF"/>
    <w:rsid w:val="00F53DE0"/>
    <w:rsid w:val="00F5494E"/>
    <w:rsid w:val="00F54D88"/>
    <w:rsid w:val="00F55A9D"/>
    <w:rsid w:val="00F55AA3"/>
    <w:rsid w:val="00F55C2E"/>
    <w:rsid w:val="00F55E6B"/>
    <w:rsid w:val="00F560AA"/>
    <w:rsid w:val="00F56C00"/>
    <w:rsid w:val="00F572C4"/>
    <w:rsid w:val="00F575FB"/>
    <w:rsid w:val="00F57FC2"/>
    <w:rsid w:val="00F6008C"/>
    <w:rsid w:val="00F60A23"/>
    <w:rsid w:val="00F60B34"/>
    <w:rsid w:val="00F60BA8"/>
    <w:rsid w:val="00F60C0C"/>
    <w:rsid w:val="00F60FD4"/>
    <w:rsid w:val="00F61CE7"/>
    <w:rsid w:val="00F61F08"/>
    <w:rsid w:val="00F62093"/>
    <w:rsid w:val="00F6221A"/>
    <w:rsid w:val="00F62451"/>
    <w:rsid w:val="00F62E21"/>
    <w:rsid w:val="00F638B6"/>
    <w:rsid w:val="00F63E3D"/>
    <w:rsid w:val="00F63F8B"/>
    <w:rsid w:val="00F640C9"/>
    <w:rsid w:val="00F649BC"/>
    <w:rsid w:val="00F64A28"/>
    <w:rsid w:val="00F64B17"/>
    <w:rsid w:val="00F64FF7"/>
    <w:rsid w:val="00F650AE"/>
    <w:rsid w:val="00F650F1"/>
    <w:rsid w:val="00F654EA"/>
    <w:rsid w:val="00F6589B"/>
    <w:rsid w:val="00F65E5D"/>
    <w:rsid w:val="00F65FFE"/>
    <w:rsid w:val="00F66351"/>
    <w:rsid w:val="00F66924"/>
    <w:rsid w:val="00F6723D"/>
    <w:rsid w:val="00F67576"/>
    <w:rsid w:val="00F70179"/>
    <w:rsid w:val="00F703D3"/>
    <w:rsid w:val="00F70C75"/>
    <w:rsid w:val="00F70D83"/>
    <w:rsid w:val="00F71511"/>
    <w:rsid w:val="00F72279"/>
    <w:rsid w:val="00F728F5"/>
    <w:rsid w:val="00F72CA4"/>
    <w:rsid w:val="00F7319A"/>
    <w:rsid w:val="00F731D1"/>
    <w:rsid w:val="00F739E5"/>
    <w:rsid w:val="00F73AE6"/>
    <w:rsid w:val="00F73E07"/>
    <w:rsid w:val="00F7406E"/>
    <w:rsid w:val="00F74334"/>
    <w:rsid w:val="00F74749"/>
    <w:rsid w:val="00F74A4F"/>
    <w:rsid w:val="00F74FED"/>
    <w:rsid w:val="00F75092"/>
    <w:rsid w:val="00F75987"/>
    <w:rsid w:val="00F76051"/>
    <w:rsid w:val="00F76CCB"/>
    <w:rsid w:val="00F7737F"/>
    <w:rsid w:val="00F7773B"/>
    <w:rsid w:val="00F77875"/>
    <w:rsid w:val="00F778BD"/>
    <w:rsid w:val="00F80277"/>
    <w:rsid w:val="00F80601"/>
    <w:rsid w:val="00F80E7A"/>
    <w:rsid w:val="00F81A1E"/>
    <w:rsid w:val="00F81A22"/>
    <w:rsid w:val="00F821C4"/>
    <w:rsid w:val="00F825AF"/>
    <w:rsid w:val="00F828EA"/>
    <w:rsid w:val="00F83342"/>
    <w:rsid w:val="00F837F5"/>
    <w:rsid w:val="00F839C4"/>
    <w:rsid w:val="00F83E02"/>
    <w:rsid w:val="00F8425C"/>
    <w:rsid w:val="00F84597"/>
    <w:rsid w:val="00F84621"/>
    <w:rsid w:val="00F84D4C"/>
    <w:rsid w:val="00F851DF"/>
    <w:rsid w:val="00F85B24"/>
    <w:rsid w:val="00F85EB0"/>
    <w:rsid w:val="00F869D6"/>
    <w:rsid w:val="00F86A4B"/>
    <w:rsid w:val="00F86ABD"/>
    <w:rsid w:val="00F86D7D"/>
    <w:rsid w:val="00F87115"/>
    <w:rsid w:val="00F8747A"/>
    <w:rsid w:val="00F87654"/>
    <w:rsid w:val="00F87843"/>
    <w:rsid w:val="00F90004"/>
    <w:rsid w:val="00F90078"/>
    <w:rsid w:val="00F905C7"/>
    <w:rsid w:val="00F906BB"/>
    <w:rsid w:val="00F914E1"/>
    <w:rsid w:val="00F91B0A"/>
    <w:rsid w:val="00F91F6F"/>
    <w:rsid w:val="00F925A3"/>
    <w:rsid w:val="00F92AB7"/>
    <w:rsid w:val="00F92D9A"/>
    <w:rsid w:val="00F92F93"/>
    <w:rsid w:val="00F93528"/>
    <w:rsid w:val="00F938F7"/>
    <w:rsid w:val="00F940C6"/>
    <w:rsid w:val="00F9443B"/>
    <w:rsid w:val="00F94454"/>
    <w:rsid w:val="00F94D48"/>
    <w:rsid w:val="00F94E2F"/>
    <w:rsid w:val="00F94FC8"/>
    <w:rsid w:val="00F95A20"/>
    <w:rsid w:val="00F9614E"/>
    <w:rsid w:val="00F96168"/>
    <w:rsid w:val="00F962D9"/>
    <w:rsid w:val="00F9641B"/>
    <w:rsid w:val="00F966AF"/>
    <w:rsid w:val="00F97650"/>
    <w:rsid w:val="00FA0688"/>
    <w:rsid w:val="00FA07E0"/>
    <w:rsid w:val="00FA08D1"/>
    <w:rsid w:val="00FA0F1B"/>
    <w:rsid w:val="00FA0F82"/>
    <w:rsid w:val="00FA1371"/>
    <w:rsid w:val="00FA14D0"/>
    <w:rsid w:val="00FA15D9"/>
    <w:rsid w:val="00FA1B10"/>
    <w:rsid w:val="00FA1BC6"/>
    <w:rsid w:val="00FA2164"/>
    <w:rsid w:val="00FA21CE"/>
    <w:rsid w:val="00FA293A"/>
    <w:rsid w:val="00FA3214"/>
    <w:rsid w:val="00FA3493"/>
    <w:rsid w:val="00FA3690"/>
    <w:rsid w:val="00FA4470"/>
    <w:rsid w:val="00FA4488"/>
    <w:rsid w:val="00FA449E"/>
    <w:rsid w:val="00FA4DDD"/>
    <w:rsid w:val="00FA4F90"/>
    <w:rsid w:val="00FA533E"/>
    <w:rsid w:val="00FA546B"/>
    <w:rsid w:val="00FA589C"/>
    <w:rsid w:val="00FA5BE4"/>
    <w:rsid w:val="00FA6119"/>
    <w:rsid w:val="00FA6F92"/>
    <w:rsid w:val="00FA72AF"/>
    <w:rsid w:val="00FA73EC"/>
    <w:rsid w:val="00FA7541"/>
    <w:rsid w:val="00FA761F"/>
    <w:rsid w:val="00FB0302"/>
    <w:rsid w:val="00FB0829"/>
    <w:rsid w:val="00FB08D4"/>
    <w:rsid w:val="00FB0913"/>
    <w:rsid w:val="00FB0D5B"/>
    <w:rsid w:val="00FB17CC"/>
    <w:rsid w:val="00FB1A62"/>
    <w:rsid w:val="00FB23D2"/>
    <w:rsid w:val="00FB26D2"/>
    <w:rsid w:val="00FB2722"/>
    <w:rsid w:val="00FB2806"/>
    <w:rsid w:val="00FB2956"/>
    <w:rsid w:val="00FB2AC6"/>
    <w:rsid w:val="00FB2B8F"/>
    <w:rsid w:val="00FB2DEC"/>
    <w:rsid w:val="00FB312D"/>
    <w:rsid w:val="00FB3130"/>
    <w:rsid w:val="00FB335A"/>
    <w:rsid w:val="00FB3484"/>
    <w:rsid w:val="00FB3731"/>
    <w:rsid w:val="00FB37E6"/>
    <w:rsid w:val="00FB3A91"/>
    <w:rsid w:val="00FB3F25"/>
    <w:rsid w:val="00FB43B4"/>
    <w:rsid w:val="00FB443D"/>
    <w:rsid w:val="00FB489E"/>
    <w:rsid w:val="00FB4D59"/>
    <w:rsid w:val="00FB50D3"/>
    <w:rsid w:val="00FB5A2B"/>
    <w:rsid w:val="00FB5A2E"/>
    <w:rsid w:val="00FB5D64"/>
    <w:rsid w:val="00FB60E9"/>
    <w:rsid w:val="00FB62CB"/>
    <w:rsid w:val="00FB68BA"/>
    <w:rsid w:val="00FB69D0"/>
    <w:rsid w:val="00FB6D3F"/>
    <w:rsid w:val="00FB6F10"/>
    <w:rsid w:val="00FB7099"/>
    <w:rsid w:val="00FC0385"/>
    <w:rsid w:val="00FC0797"/>
    <w:rsid w:val="00FC0A73"/>
    <w:rsid w:val="00FC141F"/>
    <w:rsid w:val="00FC1BED"/>
    <w:rsid w:val="00FC1D90"/>
    <w:rsid w:val="00FC2859"/>
    <w:rsid w:val="00FC315C"/>
    <w:rsid w:val="00FC4017"/>
    <w:rsid w:val="00FC4613"/>
    <w:rsid w:val="00FC52E6"/>
    <w:rsid w:val="00FC572D"/>
    <w:rsid w:val="00FC5AA6"/>
    <w:rsid w:val="00FC5BFC"/>
    <w:rsid w:val="00FC613B"/>
    <w:rsid w:val="00FC65A1"/>
    <w:rsid w:val="00FC6813"/>
    <w:rsid w:val="00FC703C"/>
    <w:rsid w:val="00FC7283"/>
    <w:rsid w:val="00FC751A"/>
    <w:rsid w:val="00FC77F3"/>
    <w:rsid w:val="00FC78B9"/>
    <w:rsid w:val="00FC7AB5"/>
    <w:rsid w:val="00FC7B9D"/>
    <w:rsid w:val="00FC7ECD"/>
    <w:rsid w:val="00FD0FF4"/>
    <w:rsid w:val="00FD110B"/>
    <w:rsid w:val="00FD1274"/>
    <w:rsid w:val="00FD1679"/>
    <w:rsid w:val="00FD1868"/>
    <w:rsid w:val="00FD1A1E"/>
    <w:rsid w:val="00FD2870"/>
    <w:rsid w:val="00FD2F64"/>
    <w:rsid w:val="00FD31C4"/>
    <w:rsid w:val="00FD3D06"/>
    <w:rsid w:val="00FD4716"/>
    <w:rsid w:val="00FD4808"/>
    <w:rsid w:val="00FD4890"/>
    <w:rsid w:val="00FD48EC"/>
    <w:rsid w:val="00FD518A"/>
    <w:rsid w:val="00FD5A61"/>
    <w:rsid w:val="00FD5DC3"/>
    <w:rsid w:val="00FD619D"/>
    <w:rsid w:val="00FD6590"/>
    <w:rsid w:val="00FD6E7A"/>
    <w:rsid w:val="00FD71B5"/>
    <w:rsid w:val="00FE033C"/>
    <w:rsid w:val="00FE0377"/>
    <w:rsid w:val="00FE03E3"/>
    <w:rsid w:val="00FE05E5"/>
    <w:rsid w:val="00FE0693"/>
    <w:rsid w:val="00FE0748"/>
    <w:rsid w:val="00FE0759"/>
    <w:rsid w:val="00FE0B2D"/>
    <w:rsid w:val="00FE0FA9"/>
    <w:rsid w:val="00FE19A8"/>
    <w:rsid w:val="00FE1F72"/>
    <w:rsid w:val="00FE2058"/>
    <w:rsid w:val="00FE227B"/>
    <w:rsid w:val="00FE266A"/>
    <w:rsid w:val="00FE2747"/>
    <w:rsid w:val="00FE2EC8"/>
    <w:rsid w:val="00FE3146"/>
    <w:rsid w:val="00FE3175"/>
    <w:rsid w:val="00FE3ACF"/>
    <w:rsid w:val="00FE40C2"/>
    <w:rsid w:val="00FE44B5"/>
    <w:rsid w:val="00FE4CB2"/>
    <w:rsid w:val="00FE4CE1"/>
    <w:rsid w:val="00FE54F8"/>
    <w:rsid w:val="00FE6A00"/>
    <w:rsid w:val="00FE6BF7"/>
    <w:rsid w:val="00FE6D81"/>
    <w:rsid w:val="00FE6DF5"/>
    <w:rsid w:val="00FE6E99"/>
    <w:rsid w:val="00FE7E29"/>
    <w:rsid w:val="00FF011D"/>
    <w:rsid w:val="00FF0190"/>
    <w:rsid w:val="00FF01BB"/>
    <w:rsid w:val="00FF0D27"/>
    <w:rsid w:val="00FF0E5B"/>
    <w:rsid w:val="00FF1631"/>
    <w:rsid w:val="00FF1974"/>
    <w:rsid w:val="00FF247E"/>
    <w:rsid w:val="00FF2CAB"/>
    <w:rsid w:val="00FF2D0E"/>
    <w:rsid w:val="00FF304B"/>
    <w:rsid w:val="00FF31FB"/>
    <w:rsid w:val="00FF3490"/>
    <w:rsid w:val="00FF3E3C"/>
    <w:rsid w:val="00FF3E81"/>
    <w:rsid w:val="00FF449E"/>
    <w:rsid w:val="00FF4BDC"/>
    <w:rsid w:val="00FF678D"/>
    <w:rsid w:val="00FF68F5"/>
    <w:rsid w:val="00FF6C06"/>
    <w:rsid w:val="00FF6F90"/>
    <w:rsid w:val="00FF704F"/>
    <w:rsid w:val="00FF7212"/>
    <w:rsid w:val="00FF75CA"/>
    <w:rsid w:val="00FF7860"/>
    <w:rsid w:val="00FF7D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0EFB8B6"/>
  <w15:docId w15:val="{888903F1-5FDB-4F7D-82E2-50A1CAEB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C08"/>
    <w:pPr>
      <w:spacing w:after="200" w:line="276" w:lineRule="auto"/>
    </w:pPr>
    <w:rPr>
      <w:rFonts w:eastAsia="Times New Roman" w:cs="Calibri"/>
      <w:sz w:val="22"/>
      <w:szCs w:val="22"/>
      <w:lang w:val="ro-RO"/>
    </w:rPr>
  </w:style>
  <w:style w:type="paragraph" w:styleId="Heading1">
    <w:name w:val="heading 1"/>
    <w:basedOn w:val="Normal"/>
    <w:next w:val="Normal"/>
    <w:link w:val="Heading1Char1"/>
    <w:qFormat/>
    <w:locked/>
    <w:rsid w:val="002917BF"/>
    <w:pPr>
      <w:keepNext/>
      <w:spacing w:before="240" w:after="60" w:line="240" w:lineRule="auto"/>
      <w:outlineLvl w:val="0"/>
    </w:pPr>
    <w:rPr>
      <w:rFonts w:ascii="Arial" w:eastAsia="SimSun" w:hAnsi="Arial" w:cs="Times New Roman"/>
      <w:b/>
      <w:kern w:val="32"/>
      <w:sz w:val="32"/>
      <w:szCs w:val="20"/>
      <w:lang w:val="x-none" w:eastAsia="zh-CN"/>
    </w:rPr>
  </w:style>
  <w:style w:type="paragraph" w:styleId="Heading2">
    <w:name w:val="heading 2"/>
    <w:aliases w:val="Heading 2 Char1,Heading 2 Char Char,Nadpis_2,AB,Numbered - 2,Sub Heading,ignorer2"/>
    <w:basedOn w:val="Normal"/>
    <w:next w:val="Normal"/>
    <w:link w:val="Heading2Char2"/>
    <w:qFormat/>
    <w:locked/>
    <w:rsid w:val="008965FE"/>
    <w:pPr>
      <w:keepNext/>
      <w:spacing w:before="240" w:after="60" w:line="240" w:lineRule="auto"/>
      <w:outlineLvl w:val="1"/>
    </w:pPr>
    <w:rPr>
      <w:rFonts w:ascii="Arial" w:eastAsia="SimSun" w:hAnsi="Arial" w:cs="Times New Roman"/>
      <w:b/>
      <w:i/>
      <w:sz w:val="28"/>
      <w:szCs w:val="20"/>
      <w:lang w:val="x-none" w:eastAsia="zh-CN"/>
    </w:rPr>
  </w:style>
  <w:style w:type="paragraph" w:styleId="Heading3">
    <w:name w:val="heading 3"/>
    <w:aliases w:val="Podpodkapitola,adpis 3,KopCat. 3,Numbered - 3"/>
    <w:basedOn w:val="Normal"/>
    <w:next w:val="Normal"/>
    <w:link w:val="Heading3Char"/>
    <w:unhideWhenUsed/>
    <w:qFormat/>
    <w:locked/>
    <w:rsid w:val="00511DB2"/>
    <w:pPr>
      <w:keepNext/>
      <w:spacing w:before="240" w:after="60" w:line="240" w:lineRule="auto"/>
      <w:ind w:left="1146" w:hanging="720"/>
      <w:outlineLvl w:val="2"/>
    </w:pPr>
    <w:rPr>
      <w:rFonts w:ascii="Trebuchet MS" w:hAnsi="Trebuchet MS" w:cs="Arial"/>
      <w:b/>
      <w:bCs/>
      <w:sz w:val="20"/>
      <w:szCs w:val="26"/>
    </w:rPr>
  </w:style>
  <w:style w:type="paragraph" w:styleId="Heading4">
    <w:name w:val="heading 4"/>
    <w:basedOn w:val="Normal"/>
    <w:next w:val="Normal"/>
    <w:link w:val="Heading4Char"/>
    <w:semiHidden/>
    <w:unhideWhenUsed/>
    <w:qFormat/>
    <w:locked/>
    <w:rsid w:val="00592C6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locked/>
    <w:rsid w:val="00511DB2"/>
    <w:pPr>
      <w:keepNext/>
      <w:spacing w:after="0" w:line="240" w:lineRule="auto"/>
      <w:ind w:left="1008" w:hanging="1008"/>
      <w:jc w:val="right"/>
      <w:outlineLvl w:val="4"/>
    </w:pPr>
    <w:rPr>
      <w:rFonts w:ascii="Trebuchet MS" w:hAnsi="Trebuchet MS" w:cs="Times New Roman"/>
      <w:b/>
      <w:bCs/>
      <w:sz w:val="20"/>
      <w:szCs w:val="24"/>
    </w:rPr>
  </w:style>
  <w:style w:type="paragraph" w:styleId="Heading6">
    <w:name w:val="heading 6"/>
    <w:basedOn w:val="Normal"/>
    <w:next w:val="Normal"/>
    <w:link w:val="Heading6Char"/>
    <w:semiHidden/>
    <w:unhideWhenUsed/>
    <w:qFormat/>
    <w:locked/>
    <w:rsid w:val="00511DB2"/>
    <w:pPr>
      <w:keepNext/>
      <w:spacing w:before="120" w:after="120" w:line="240" w:lineRule="auto"/>
      <w:ind w:left="1152" w:hanging="1152"/>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uiPriority w:val="99"/>
    <w:semiHidden/>
    <w:unhideWhenUsed/>
    <w:qFormat/>
    <w:locked/>
    <w:rsid w:val="00511DB2"/>
    <w:pPr>
      <w:keepNext/>
      <w:spacing w:before="120" w:after="120" w:line="240" w:lineRule="auto"/>
      <w:ind w:left="1296" w:hanging="1296"/>
      <w:jc w:val="center"/>
      <w:outlineLvl w:val="6"/>
    </w:pPr>
    <w:rPr>
      <w:rFonts w:ascii="Trebuchet MS" w:hAnsi="Trebuchet MS" w:cs="Times New Roman"/>
      <w:sz w:val="24"/>
      <w:szCs w:val="24"/>
    </w:rPr>
  </w:style>
  <w:style w:type="paragraph" w:styleId="Heading8">
    <w:name w:val="heading 8"/>
    <w:basedOn w:val="Normal"/>
    <w:next w:val="Normal"/>
    <w:link w:val="Heading8Char"/>
    <w:uiPriority w:val="99"/>
    <w:semiHidden/>
    <w:unhideWhenUsed/>
    <w:qFormat/>
    <w:locked/>
    <w:rsid w:val="00511DB2"/>
    <w:pPr>
      <w:keepNext/>
      <w:spacing w:after="0" w:line="240" w:lineRule="auto"/>
      <w:ind w:left="1440" w:hanging="1440"/>
      <w:jc w:val="right"/>
      <w:outlineLvl w:val="7"/>
    </w:pPr>
    <w:rPr>
      <w:rFonts w:ascii="Trebuchet MS" w:hAnsi="Trebuchet MS" w:cs="Times New Roman"/>
      <w:b/>
      <w:caps/>
      <w:sz w:val="32"/>
      <w:szCs w:val="24"/>
    </w:rPr>
  </w:style>
  <w:style w:type="paragraph" w:styleId="Heading9">
    <w:name w:val="heading 9"/>
    <w:basedOn w:val="Normal"/>
    <w:next w:val="Normal"/>
    <w:link w:val="Heading9Char"/>
    <w:uiPriority w:val="99"/>
    <w:semiHidden/>
    <w:unhideWhenUsed/>
    <w:qFormat/>
    <w:locked/>
    <w:rsid w:val="00511DB2"/>
    <w:pPr>
      <w:keepNext/>
      <w:spacing w:before="40" w:after="40" w:line="240" w:lineRule="auto"/>
      <w:ind w:left="1584" w:hanging="1584"/>
      <w:jc w:val="center"/>
      <w:outlineLvl w:val="8"/>
    </w:pPr>
    <w:rPr>
      <w:rFonts w:ascii="Trebuchet MS" w:hAnsi="Trebuchet MS"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765A2"/>
    <w:rPr>
      <w:rFonts w:ascii="Cambria" w:hAnsi="Cambria"/>
      <w:b/>
      <w:kern w:val="32"/>
      <w:sz w:val="32"/>
      <w:lang w:val="ro-RO" w:eastAsia="x-none"/>
    </w:rPr>
  </w:style>
  <w:style w:type="character" w:customStyle="1" w:styleId="Heading2Char">
    <w:name w:val="Heading 2 Char"/>
    <w:aliases w:val="Heading 2 Char1 Char,Heading 2 Char Char Char"/>
    <w:semiHidden/>
    <w:locked/>
    <w:rsid w:val="00675671"/>
    <w:rPr>
      <w:rFonts w:ascii="Cambria" w:hAnsi="Cambria"/>
      <w:b/>
      <w:i/>
      <w:sz w:val="28"/>
      <w:lang w:val="ro-RO" w:eastAsia="x-none"/>
    </w:rPr>
  </w:style>
  <w:style w:type="paragraph" w:styleId="BalloonText">
    <w:name w:val="Balloon Text"/>
    <w:basedOn w:val="Normal"/>
    <w:link w:val="BalloonTextChar"/>
    <w:semiHidden/>
    <w:rsid w:val="009F3BF5"/>
    <w:pPr>
      <w:spacing w:after="0" w:line="240" w:lineRule="auto"/>
    </w:pPr>
    <w:rPr>
      <w:rFonts w:ascii="Tahoma" w:eastAsia="Calibri" w:hAnsi="Tahoma" w:cs="Times New Roman"/>
      <w:sz w:val="16"/>
      <w:szCs w:val="20"/>
      <w:lang w:eastAsia="x-none"/>
    </w:rPr>
  </w:style>
  <w:style w:type="character" w:customStyle="1" w:styleId="BalloonTextChar">
    <w:name w:val="Balloon Text Char"/>
    <w:link w:val="BalloonText"/>
    <w:semiHidden/>
    <w:locked/>
    <w:rsid w:val="009F3BF5"/>
    <w:rPr>
      <w:rFonts w:ascii="Tahoma" w:hAnsi="Tahoma"/>
      <w:sz w:val="16"/>
      <w:lang w:val="ro-RO" w:eastAsia="x-none"/>
    </w:rPr>
  </w:style>
  <w:style w:type="character" w:customStyle="1" w:styleId="Heading2Char3">
    <w:name w:val="Heading 2 Char3"/>
    <w:aliases w:val="Heading 2 Char1 Char2,Heading 2 Char Char Char2,Heading 2 Char Char Char Char"/>
    <w:semiHidden/>
    <w:locked/>
    <w:rsid w:val="005765A2"/>
    <w:rPr>
      <w:rFonts w:ascii="Cambria" w:hAnsi="Cambria"/>
      <w:b/>
      <w:i/>
      <w:sz w:val="28"/>
      <w:lang w:val="ro-RO" w:eastAsia="x-none"/>
    </w:rPr>
  </w:style>
  <w:style w:type="paragraph" w:customStyle="1" w:styleId="ListParagraph1">
    <w:name w:val="List Paragraph1"/>
    <w:aliases w:val="List Paragraph2,Normal bullet 2,Forth level,List1,body 2,List Paragraph11,Listă colorată - Accentuare 11,Bullet,Citation List"/>
    <w:basedOn w:val="Normal"/>
    <w:link w:val="ListParagraphChar"/>
    <w:rsid w:val="00861294"/>
    <w:pPr>
      <w:ind w:left="720"/>
    </w:pPr>
    <w:rPr>
      <w:rFonts w:eastAsia="Calibri" w:cs="Times New Roman"/>
      <w:szCs w:val="20"/>
    </w:rPr>
  </w:style>
  <w:style w:type="paragraph" w:styleId="TOC1">
    <w:name w:val="toc 1"/>
    <w:basedOn w:val="Normal"/>
    <w:next w:val="Normal"/>
    <w:autoRedefine/>
    <w:uiPriority w:val="39"/>
    <w:locked/>
    <w:rsid w:val="002D44AD"/>
    <w:pPr>
      <w:tabs>
        <w:tab w:val="right" w:leader="dot" w:pos="9620"/>
      </w:tabs>
      <w:spacing w:after="0" w:line="240" w:lineRule="auto"/>
      <w:outlineLvl w:val="0"/>
    </w:pPr>
  </w:style>
  <w:style w:type="character" w:styleId="Hyperlink">
    <w:name w:val="Hyperlink"/>
    <w:uiPriority w:val="99"/>
    <w:rsid w:val="00BC5C8E"/>
    <w:rPr>
      <w:color w:val="0000FF"/>
      <w:u w:val="single"/>
    </w:rPr>
  </w:style>
  <w:style w:type="character" w:customStyle="1" w:styleId="Heading2Char2">
    <w:name w:val="Heading 2 Char2"/>
    <w:aliases w:val="Heading 2 Char1 Char1,Heading 2 Char Char Char1,Nadpis_2 Char,AB Char,Numbered - 2 Char,Sub Heading Char,ignorer2 Char"/>
    <w:link w:val="Heading2"/>
    <w:locked/>
    <w:rsid w:val="008965FE"/>
    <w:rPr>
      <w:rFonts w:ascii="Arial" w:eastAsia="SimSun" w:hAnsi="Arial"/>
      <w:b/>
      <w:i/>
      <w:sz w:val="28"/>
      <w:lang w:val="x-none" w:eastAsia="zh-CN"/>
    </w:rPr>
  </w:style>
  <w:style w:type="paragraph" w:styleId="NormalWeb">
    <w:name w:val="Normal (Web)"/>
    <w:basedOn w:val="Normal"/>
    <w:rsid w:val="008965FE"/>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ln2articol1">
    <w:name w:val="ln2articol1"/>
    <w:rsid w:val="008965FE"/>
    <w:rPr>
      <w:b/>
      <w:color w:val="auto"/>
    </w:rPr>
  </w:style>
  <w:style w:type="paragraph" w:styleId="Footer">
    <w:name w:val="footer"/>
    <w:basedOn w:val="Normal"/>
    <w:link w:val="FooterChar"/>
    <w:rsid w:val="002D6917"/>
    <w:pPr>
      <w:tabs>
        <w:tab w:val="center" w:pos="4320"/>
        <w:tab w:val="right" w:pos="8640"/>
      </w:tabs>
    </w:pPr>
    <w:rPr>
      <w:rFonts w:eastAsia="Calibri" w:cs="Times New Roman"/>
      <w:sz w:val="20"/>
      <w:szCs w:val="20"/>
      <w:lang w:eastAsia="x-none"/>
    </w:rPr>
  </w:style>
  <w:style w:type="character" w:customStyle="1" w:styleId="FooterChar">
    <w:name w:val="Footer Char"/>
    <w:link w:val="Footer"/>
    <w:semiHidden/>
    <w:locked/>
    <w:rsid w:val="005765A2"/>
    <w:rPr>
      <w:lang w:val="ro-RO" w:eastAsia="x-none"/>
    </w:rPr>
  </w:style>
  <w:style w:type="character" w:styleId="PageNumber">
    <w:name w:val="page number"/>
    <w:rsid w:val="002D6917"/>
    <w:rPr>
      <w:rFonts w:cs="Times New Roman"/>
    </w:rPr>
  </w:style>
  <w:style w:type="paragraph" w:customStyle="1" w:styleId="CompanyName">
    <w:name w:val="Company Name"/>
    <w:basedOn w:val="Normal"/>
    <w:rsid w:val="00EB4E16"/>
    <w:pPr>
      <w:tabs>
        <w:tab w:val="num" w:pos="1080"/>
      </w:tabs>
      <w:spacing w:after="0" w:line="240" w:lineRule="auto"/>
      <w:ind w:left="1080" w:hanging="360"/>
    </w:pPr>
    <w:rPr>
      <w:rFonts w:ascii="Times New Roman" w:eastAsia="Calibri" w:hAnsi="Times New Roman" w:cs="Times New Roman"/>
      <w:sz w:val="24"/>
      <w:szCs w:val="24"/>
      <w:lang w:val="en-GB"/>
    </w:rPr>
  </w:style>
  <w:style w:type="paragraph" w:styleId="TOC2">
    <w:name w:val="toc 2"/>
    <w:basedOn w:val="Normal"/>
    <w:next w:val="Normal"/>
    <w:autoRedefine/>
    <w:uiPriority w:val="39"/>
    <w:locked/>
    <w:rsid w:val="00016A8E"/>
    <w:pPr>
      <w:tabs>
        <w:tab w:val="right" w:leader="dot" w:pos="9620"/>
      </w:tabs>
      <w:spacing w:after="0"/>
      <w:ind w:left="220"/>
    </w:pPr>
    <w:rPr>
      <w:sz w:val="20"/>
      <w:szCs w:val="20"/>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Reference,Footnote1"/>
    <w:basedOn w:val="Normal"/>
    <w:link w:val="FootnoteTextChar1"/>
    <w:uiPriority w:val="99"/>
    <w:rsid w:val="00B54A46"/>
    <w:pPr>
      <w:spacing w:after="0" w:line="240" w:lineRule="auto"/>
    </w:pPr>
    <w:rPr>
      <w:rFonts w:cs="Times New Roman"/>
      <w:sz w:val="20"/>
      <w:szCs w:val="20"/>
      <w:lang w:val="en-US"/>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uiPriority w:val="99"/>
    <w:locked/>
    <w:rsid w:val="005765A2"/>
    <w:rPr>
      <w:sz w:val="20"/>
      <w:lang w:val="ro-RO" w:eastAsia="x-none"/>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link w:val="FootnoteText"/>
    <w:uiPriority w:val="99"/>
    <w:locked/>
    <w:rsid w:val="00B54A46"/>
    <w:rPr>
      <w:rFonts w:eastAsia="Times New Roman"/>
      <w:lang w:val="en-US" w:eastAsia="en-US"/>
    </w:rPr>
  </w:style>
  <w:style w:type="character" w:styleId="FootnoteReference">
    <w:name w:val="footnote reference"/>
    <w:aliases w:val="Footnote symbol,Fussnota,ftref,Footnote Reference Number,Char1,Ref,de nota al pie,16 Point,Superscript 6 Point,Footnote Reference_LVL6,Footnote Reference_LVL61,Footnote Reference_LVL62,Footnote Reference_LVL63"/>
    <w:uiPriority w:val="99"/>
    <w:rsid w:val="00B54A46"/>
    <w:rPr>
      <w:vertAlign w:val="superscript"/>
    </w:rPr>
  </w:style>
  <w:style w:type="paragraph" w:customStyle="1" w:styleId="Default">
    <w:name w:val="Default"/>
    <w:rsid w:val="00BE47B8"/>
    <w:pPr>
      <w:autoSpaceDE w:val="0"/>
      <w:autoSpaceDN w:val="0"/>
      <w:adjustRightInd w:val="0"/>
    </w:pPr>
    <w:rPr>
      <w:rFonts w:ascii="Arial" w:eastAsia="Times New Roman" w:hAnsi="Arial" w:cs="Arial"/>
      <w:color w:val="000000"/>
      <w:sz w:val="24"/>
      <w:szCs w:val="24"/>
    </w:rPr>
  </w:style>
  <w:style w:type="paragraph" w:customStyle="1" w:styleId="Text4">
    <w:name w:val="Text 4"/>
    <w:basedOn w:val="Normal"/>
    <w:rsid w:val="00282AE9"/>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link w:val="BodyTextIndentChar1"/>
    <w:rsid w:val="00F32C27"/>
    <w:pPr>
      <w:spacing w:after="120" w:line="240" w:lineRule="auto"/>
      <w:ind w:left="283"/>
    </w:pPr>
    <w:rPr>
      <w:rFonts w:eastAsia="SimSun" w:cs="Times New Roman"/>
      <w:sz w:val="24"/>
      <w:szCs w:val="20"/>
      <w:lang w:val="en-US" w:eastAsia="zh-CN"/>
    </w:rPr>
  </w:style>
  <w:style w:type="character" w:customStyle="1" w:styleId="BodyTextIndentChar">
    <w:name w:val="Body Text Indent Char"/>
    <w:semiHidden/>
    <w:locked/>
    <w:rsid w:val="005765A2"/>
    <w:rPr>
      <w:lang w:val="ro-RO" w:eastAsia="x-none"/>
    </w:rPr>
  </w:style>
  <w:style w:type="character" w:customStyle="1" w:styleId="BodyTextIndentChar1">
    <w:name w:val="Body Text Indent Char1"/>
    <w:link w:val="BodyTextIndent"/>
    <w:locked/>
    <w:rsid w:val="00F32C27"/>
    <w:rPr>
      <w:rFonts w:ascii="Calibri" w:eastAsia="SimSun" w:hAnsi="Calibri"/>
      <w:sz w:val="24"/>
      <w:lang w:val="en-US" w:eastAsia="zh-CN"/>
    </w:rPr>
  </w:style>
  <w:style w:type="paragraph" w:customStyle="1" w:styleId="maintext">
    <w:name w:val="maintext"/>
    <w:basedOn w:val="Normal"/>
    <w:rsid w:val="0060257A"/>
    <w:pPr>
      <w:spacing w:before="120" w:after="120" w:line="240" w:lineRule="auto"/>
      <w:jc w:val="both"/>
    </w:pPr>
    <w:rPr>
      <w:rFonts w:ascii="Arial" w:eastAsia="Calibri" w:hAnsi="Arial" w:cs="Arial"/>
    </w:rPr>
  </w:style>
  <w:style w:type="character" w:customStyle="1" w:styleId="Heading1Char1">
    <w:name w:val="Heading 1 Char1"/>
    <w:link w:val="Heading1"/>
    <w:locked/>
    <w:rsid w:val="002917BF"/>
    <w:rPr>
      <w:rFonts w:ascii="Arial" w:eastAsia="SimSun" w:hAnsi="Arial"/>
      <w:b/>
      <w:kern w:val="32"/>
      <w:sz w:val="32"/>
      <w:lang w:val="x-none" w:eastAsia="zh-CN"/>
    </w:rPr>
  </w:style>
  <w:style w:type="paragraph" w:styleId="TOC3">
    <w:name w:val="toc 3"/>
    <w:basedOn w:val="Normal"/>
    <w:next w:val="Normal"/>
    <w:autoRedefine/>
    <w:uiPriority w:val="39"/>
    <w:locked/>
    <w:rsid w:val="00852CBF"/>
    <w:pPr>
      <w:spacing w:after="0"/>
      <w:ind w:left="44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List Paragraph Char1,Normal bullet 2 Char1"/>
    <w:link w:val="ListParagraph1"/>
    <w:uiPriority w:val="34"/>
    <w:qFormat/>
    <w:locked/>
    <w:rsid w:val="001B10B5"/>
    <w:rPr>
      <w:rFonts w:ascii="Calibri" w:hAnsi="Calibri"/>
      <w:sz w:val="22"/>
      <w:lang w:val="ro-RO" w:eastAsia="en-US"/>
    </w:rPr>
  </w:style>
  <w:style w:type="character" w:styleId="CommentReference">
    <w:name w:val="annotation reference"/>
    <w:uiPriority w:val="99"/>
    <w:semiHidden/>
    <w:rsid w:val="009F3BF5"/>
    <w:rPr>
      <w:sz w:val="16"/>
    </w:rPr>
  </w:style>
  <w:style w:type="paragraph" w:styleId="CommentText">
    <w:name w:val="annotation text"/>
    <w:basedOn w:val="Normal"/>
    <w:link w:val="CommentTextChar"/>
    <w:uiPriority w:val="99"/>
    <w:rsid w:val="009F3BF5"/>
    <w:rPr>
      <w:rFonts w:eastAsia="Calibri" w:cs="Times New Roman"/>
      <w:sz w:val="20"/>
      <w:szCs w:val="20"/>
      <w:lang w:eastAsia="x-none"/>
    </w:rPr>
  </w:style>
  <w:style w:type="character" w:customStyle="1" w:styleId="CommentTextChar">
    <w:name w:val="Comment Text Char"/>
    <w:link w:val="CommentText"/>
    <w:uiPriority w:val="99"/>
    <w:locked/>
    <w:rsid w:val="009F3BF5"/>
    <w:rPr>
      <w:sz w:val="20"/>
      <w:lang w:val="ro-RO" w:eastAsia="x-none"/>
    </w:rPr>
  </w:style>
  <w:style w:type="paragraph" w:styleId="CommentSubject">
    <w:name w:val="annotation subject"/>
    <w:basedOn w:val="CommentText"/>
    <w:next w:val="CommentText"/>
    <w:link w:val="CommentSubjectChar"/>
    <w:semiHidden/>
    <w:rsid w:val="009F3BF5"/>
    <w:rPr>
      <w:b/>
    </w:rPr>
  </w:style>
  <w:style w:type="character" w:customStyle="1" w:styleId="CommentSubjectChar">
    <w:name w:val="Comment Subject Char"/>
    <w:link w:val="CommentSubject"/>
    <w:semiHidden/>
    <w:locked/>
    <w:rsid w:val="009F3BF5"/>
    <w:rPr>
      <w:b/>
      <w:sz w:val="20"/>
      <w:lang w:val="ro-RO" w:eastAsia="x-none"/>
    </w:rPr>
  </w:style>
  <w:style w:type="table" w:styleId="TableGrid">
    <w:name w:val="Table Grid"/>
    <w:basedOn w:val="TableNormal"/>
    <w:uiPriority w:val="39"/>
    <w:locked/>
    <w:rsid w:val="0004621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t1">
    <w:name w:val="tpt1"/>
    <w:rsid w:val="00FB43B4"/>
    <w:rPr>
      <w:rFonts w:cs="Times New Roman"/>
    </w:rPr>
  </w:style>
  <w:style w:type="paragraph" w:styleId="Header">
    <w:name w:val="header"/>
    <w:basedOn w:val="Normal"/>
    <w:link w:val="HeaderChar"/>
    <w:rsid w:val="00927BAB"/>
    <w:pPr>
      <w:tabs>
        <w:tab w:val="center" w:pos="4536"/>
        <w:tab w:val="right" w:pos="9072"/>
      </w:tabs>
      <w:spacing w:after="0" w:line="240" w:lineRule="auto"/>
    </w:pPr>
    <w:rPr>
      <w:rFonts w:eastAsia="Calibri" w:cs="Times New Roman"/>
      <w:sz w:val="20"/>
      <w:szCs w:val="20"/>
      <w:lang w:eastAsia="x-none"/>
    </w:rPr>
  </w:style>
  <w:style w:type="character" w:customStyle="1" w:styleId="HeaderChar">
    <w:name w:val="Header Char"/>
    <w:link w:val="Header"/>
    <w:locked/>
    <w:rsid w:val="00927BAB"/>
    <w:rPr>
      <w:lang w:val="ro-RO" w:eastAsia="x-none"/>
    </w:rPr>
  </w:style>
  <w:style w:type="paragraph" w:customStyle="1" w:styleId="ColorfulShading-Accent11">
    <w:name w:val="Colorful Shading - Accent 11"/>
    <w:hidden/>
    <w:semiHidden/>
    <w:rsid w:val="00927BAB"/>
    <w:rPr>
      <w:rFonts w:eastAsia="Times New Roman" w:cs="Calibri"/>
      <w:sz w:val="22"/>
      <w:szCs w:val="22"/>
      <w:lang w:val="ro-RO"/>
    </w:rPr>
  </w:style>
  <w:style w:type="paragraph" w:customStyle="1" w:styleId="NORML">
    <w:name w:val="NORMÁL"/>
    <w:basedOn w:val="Normal"/>
    <w:rsid w:val="006555EC"/>
    <w:pPr>
      <w:suppressAutoHyphens/>
      <w:spacing w:before="120" w:after="120" w:line="240" w:lineRule="auto"/>
      <w:jc w:val="both"/>
    </w:pPr>
    <w:rPr>
      <w:rFonts w:ascii="Times New Roman" w:eastAsia="Calibri" w:hAnsi="Times New Roman" w:cs="Times New Roman"/>
      <w:sz w:val="24"/>
      <w:szCs w:val="24"/>
      <w:lang w:val="en-US" w:eastAsia="en-GB"/>
    </w:rPr>
  </w:style>
  <w:style w:type="character" w:customStyle="1" w:styleId="FootnoteCharacters">
    <w:name w:val="Footnote Characters"/>
    <w:rsid w:val="00AB06C5"/>
    <w:rPr>
      <w:vertAlign w:val="superscript"/>
    </w:rPr>
  </w:style>
  <w:style w:type="paragraph" w:customStyle="1" w:styleId="Listparagraf1">
    <w:name w:val="Listă paragraf1"/>
    <w:basedOn w:val="Normal"/>
    <w:rsid w:val="00AB06C5"/>
    <w:pPr>
      <w:suppressAutoHyphens/>
      <w:spacing w:after="0" w:line="240" w:lineRule="auto"/>
      <w:ind w:left="720"/>
    </w:pPr>
    <w:rPr>
      <w:rFonts w:ascii="Times New Roman" w:hAnsi="Times New Roman" w:cs="Times New Roman"/>
      <w:sz w:val="24"/>
      <w:szCs w:val="24"/>
      <w:lang w:val="fr-FR" w:eastAsia="zh-CN"/>
    </w:rPr>
  </w:style>
  <w:style w:type="character" w:styleId="Strong">
    <w:name w:val="Strong"/>
    <w:uiPriority w:val="99"/>
    <w:qFormat/>
    <w:locked/>
    <w:rsid w:val="0015666A"/>
    <w:rPr>
      <w:b/>
    </w:rPr>
  </w:style>
  <w:style w:type="character" w:customStyle="1" w:styleId="tli1">
    <w:name w:val="tli1"/>
    <w:rsid w:val="00037E84"/>
    <w:rPr>
      <w:rFonts w:cs="Times New Roman"/>
    </w:rPr>
  </w:style>
  <w:style w:type="character" w:customStyle="1" w:styleId="li1">
    <w:name w:val="li1"/>
    <w:rsid w:val="00037E84"/>
    <w:rPr>
      <w:b/>
      <w:color w:val="8F0000"/>
    </w:rPr>
  </w:style>
  <w:style w:type="character" w:customStyle="1" w:styleId="Bodytext2">
    <w:name w:val="Body text (2)_"/>
    <w:rsid w:val="00790274"/>
    <w:rPr>
      <w:rFonts w:ascii="Calibri" w:eastAsia="Times New Roman" w:hAnsi="Calibri"/>
      <w:sz w:val="24"/>
      <w:u w:val="none"/>
    </w:rPr>
  </w:style>
  <w:style w:type="character" w:customStyle="1" w:styleId="Bodytext2Bold">
    <w:name w:val="Body text (2) + Bold"/>
    <w:rsid w:val="00790274"/>
    <w:rPr>
      <w:rFonts w:ascii="Calibri" w:eastAsia="Times New Roman" w:hAnsi="Calibri"/>
      <w:b/>
      <w:color w:val="000000"/>
      <w:spacing w:val="0"/>
      <w:w w:val="100"/>
      <w:position w:val="0"/>
      <w:sz w:val="24"/>
      <w:u w:val="none"/>
      <w:lang w:val="ro-RO" w:eastAsia="ro-RO"/>
    </w:rPr>
  </w:style>
  <w:style w:type="character" w:customStyle="1" w:styleId="Bodytext20">
    <w:name w:val="Body text (2)"/>
    <w:rsid w:val="00790274"/>
    <w:rPr>
      <w:rFonts w:ascii="Calibri" w:eastAsia="Times New Roman" w:hAnsi="Calibri"/>
      <w:color w:val="000000"/>
      <w:spacing w:val="0"/>
      <w:w w:val="100"/>
      <w:position w:val="0"/>
      <w:sz w:val="24"/>
      <w:u w:val="none"/>
      <w:lang w:val="ro-RO" w:eastAsia="ro-RO"/>
    </w:rPr>
  </w:style>
  <w:style w:type="character" w:customStyle="1" w:styleId="tal1">
    <w:name w:val="tal1"/>
    <w:basedOn w:val="DefaultParagraphFont"/>
    <w:rsid w:val="00D24F27"/>
  </w:style>
  <w:style w:type="paragraph" w:customStyle="1" w:styleId="Standard">
    <w:name w:val="Standard"/>
    <w:rsid w:val="00D51320"/>
    <w:pPr>
      <w:suppressAutoHyphens/>
      <w:spacing w:after="160" w:line="252" w:lineRule="auto"/>
      <w:jc w:val="both"/>
      <w:textAlignment w:val="baseline"/>
    </w:pPr>
    <w:rPr>
      <w:rFonts w:eastAsia="Times New Roman" w:cs="Calibri"/>
      <w:kern w:val="1"/>
      <w:sz w:val="22"/>
      <w:szCs w:val="22"/>
      <w:lang w:eastAsia="zh-CN"/>
    </w:rPr>
  </w:style>
  <w:style w:type="paragraph" w:styleId="Revision">
    <w:name w:val="Revision"/>
    <w:hidden/>
    <w:uiPriority w:val="99"/>
    <w:semiHidden/>
    <w:rsid w:val="0071272D"/>
    <w:rPr>
      <w:rFonts w:eastAsia="Times New Roman" w:cs="Calibri"/>
      <w:sz w:val="22"/>
      <w:szCs w:val="22"/>
      <w:lang w:val="ro-RO"/>
    </w:rPr>
  </w:style>
  <w:style w:type="paragraph" w:styleId="ListParagraph">
    <w:name w:val="List Paragraph"/>
    <w:aliases w:val="List Paragraph111,Antes de enumeración,List_Paragraph,Multilevel para_II,Akapit z listą BS,Outlines a.b.c.,Akapit z lista BS,Списък на абзаци,Akapit z list¹ BS,numbered list,2,OBC Bullet,Normal 1,Task Body,Viñetas (Inicio Parrafo)"/>
    <w:basedOn w:val="Normal"/>
    <w:link w:val="ListParagraphChar2"/>
    <w:uiPriority w:val="34"/>
    <w:qFormat/>
    <w:rsid w:val="009230BE"/>
    <w:pPr>
      <w:ind w:left="720"/>
      <w:contextualSpacing/>
    </w:pPr>
    <w:rPr>
      <w:rFonts w:cs="Times New Roman"/>
      <w:lang w:eastAsia="ro-RO"/>
    </w:rPr>
  </w:style>
  <w:style w:type="character" w:styleId="FollowedHyperlink">
    <w:name w:val="FollowedHyperlink"/>
    <w:rsid w:val="00581D17"/>
    <w:rPr>
      <w:color w:val="954F72"/>
      <w:u w:val="single"/>
    </w:rPr>
  </w:style>
  <w:style w:type="paragraph" w:styleId="NoSpacing">
    <w:name w:val="No Spacing"/>
    <w:uiPriority w:val="1"/>
    <w:qFormat/>
    <w:rsid w:val="00961963"/>
    <w:rPr>
      <w:sz w:val="22"/>
      <w:szCs w:val="22"/>
    </w:rPr>
  </w:style>
  <w:style w:type="paragraph" w:styleId="TOCHeading">
    <w:name w:val="TOC Heading"/>
    <w:basedOn w:val="Heading1"/>
    <w:next w:val="Normal"/>
    <w:uiPriority w:val="39"/>
    <w:unhideWhenUsed/>
    <w:qFormat/>
    <w:rsid w:val="00D812E6"/>
    <w:pPr>
      <w:keepLines/>
      <w:spacing w:after="0" w:line="259" w:lineRule="auto"/>
      <w:outlineLvl w:val="9"/>
    </w:pPr>
    <w:rPr>
      <w:rFonts w:asciiTheme="majorHAnsi" w:eastAsiaTheme="majorEastAsia" w:hAnsiTheme="majorHAnsi" w:cstheme="majorBidi"/>
      <w:b w:val="0"/>
      <w:color w:val="2F5496" w:themeColor="accent1" w:themeShade="BF"/>
      <w:kern w:val="0"/>
      <w:szCs w:val="32"/>
      <w:lang w:val="en-US" w:eastAsia="en-US"/>
    </w:rPr>
  </w:style>
  <w:style w:type="character" w:customStyle="1" w:styleId="UnresolvedMention1">
    <w:name w:val="Unresolved Mention1"/>
    <w:basedOn w:val="DefaultParagraphFont"/>
    <w:uiPriority w:val="99"/>
    <w:semiHidden/>
    <w:unhideWhenUsed/>
    <w:rsid w:val="00EA7195"/>
    <w:rPr>
      <w:color w:val="808080"/>
      <w:shd w:val="clear" w:color="auto" w:fill="E6E6E6"/>
    </w:rPr>
  </w:style>
  <w:style w:type="character" w:customStyle="1" w:styleId="UnresolvedMention2">
    <w:name w:val="Unresolved Mention2"/>
    <w:basedOn w:val="DefaultParagraphFont"/>
    <w:uiPriority w:val="99"/>
    <w:semiHidden/>
    <w:unhideWhenUsed/>
    <w:rsid w:val="00F12205"/>
    <w:rPr>
      <w:color w:val="808080"/>
      <w:shd w:val="clear" w:color="auto" w:fill="E6E6E6"/>
    </w:rPr>
  </w:style>
  <w:style w:type="character" w:customStyle="1" w:styleId="UnresolvedMention3">
    <w:name w:val="Unresolved Mention3"/>
    <w:basedOn w:val="DefaultParagraphFont"/>
    <w:uiPriority w:val="99"/>
    <w:semiHidden/>
    <w:unhideWhenUsed/>
    <w:rsid w:val="008D010D"/>
    <w:rPr>
      <w:color w:val="605E5C"/>
      <w:shd w:val="clear" w:color="auto" w:fill="E1DFDD"/>
    </w:rPr>
  </w:style>
  <w:style w:type="character" w:customStyle="1" w:styleId="Heading4Char">
    <w:name w:val="Heading 4 Char"/>
    <w:basedOn w:val="DefaultParagraphFont"/>
    <w:link w:val="Heading4"/>
    <w:semiHidden/>
    <w:rsid w:val="00592C63"/>
    <w:rPr>
      <w:rFonts w:asciiTheme="majorHAnsi" w:eastAsiaTheme="majorEastAsia" w:hAnsiTheme="majorHAnsi" w:cstheme="majorBidi"/>
      <w:i/>
      <w:iCs/>
      <w:color w:val="2F5496" w:themeColor="accent1" w:themeShade="BF"/>
      <w:sz w:val="22"/>
      <w:szCs w:val="22"/>
      <w:lang w:val="ro-RO"/>
    </w:rPr>
  </w:style>
  <w:style w:type="paragraph" w:customStyle="1" w:styleId="Style">
    <w:name w:val="Style"/>
    <w:rsid w:val="009716E6"/>
    <w:pPr>
      <w:widowControl w:val="0"/>
      <w:autoSpaceDE w:val="0"/>
      <w:autoSpaceDN w:val="0"/>
      <w:adjustRightInd w:val="0"/>
    </w:pPr>
    <w:rPr>
      <w:rFonts w:ascii="Times New Roman" w:eastAsia="Batang" w:hAnsi="Times New Roman"/>
      <w:sz w:val="24"/>
      <w:szCs w:val="24"/>
    </w:rPr>
  </w:style>
  <w:style w:type="character" w:customStyle="1" w:styleId="WW8Num16z8">
    <w:name w:val="WW8Num16z8"/>
    <w:rsid w:val="00197384"/>
  </w:style>
  <w:style w:type="character" w:customStyle="1" w:styleId="salnbdy">
    <w:name w:val="s_aln_bdy"/>
    <w:basedOn w:val="DefaultParagraphFont"/>
    <w:rsid w:val="00526E1C"/>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A33A63"/>
    <w:rPr>
      <w:rFonts w:ascii="Verdana" w:hAnsi="Verdana" w:hint="default"/>
      <w:b w:val="0"/>
      <w:bCs w:val="0"/>
      <w:color w:val="006400"/>
      <w:sz w:val="20"/>
      <w:szCs w:val="20"/>
      <w:u w:val="single"/>
      <w:shd w:val="clear" w:color="auto" w:fill="FFFFFF"/>
    </w:rPr>
  </w:style>
  <w:style w:type="character" w:customStyle="1" w:styleId="UnresolvedMention4">
    <w:name w:val="Unresolved Mention4"/>
    <w:basedOn w:val="DefaultParagraphFont"/>
    <w:uiPriority w:val="99"/>
    <w:semiHidden/>
    <w:unhideWhenUsed/>
    <w:rsid w:val="003105E3"/>
    <w:rPr>
      <w:color w:val="605E5C"/>
      <w:shd w:val="clear" w:color="auto" w:fill="E1DFDD"/>
    </w:rPr>
  </w:style>
  <w:style w:type="character" w:customStyle="1" w:styleId="Heading3Char">
    <w:name w:val="Heading 3 Char"/>
    <w:aliases w:val="Podpodkapitola Char,adpis 3 Char,KopCat. 3 Char,Numbered - 3 Char"/>
    <w:basedOn w:val="DefaultParagraphFont"/>
    <w:link w:val="Heading3"/>
    <w:rsid w:val="00511DB2"/>
    <w:rPr>
      <w:rFonts w:ascii="Trebuchet MS" w:eastAsia="Times New Roman" w:hAnsi="Trebuchet MS" w:cs="Arial"/>
      <w:b/>
      <w:bCs/>
      <w:szCs w:val="26"/>
      <w:lang w:val="ro-RO"/>
    </w:rPr>
  </w:style>
  <w:style w:type="character" w:customStyle="1" w:styleId="Heading5Char">
    <w:name w:val="Heading 5 Char"/>
    <w:basedOn w:val="DefaultParagraphFont"/>
    <w:link w:val="Heading5"/>
    <w:semiHidden/>
    <w:rsid w:val="00511DB2"/>
    <w:rPr>
      <w:rFonts w:ascii="Trebuchet MS" w:eastAsia="Times New Roman" w:hAnsi="Trebuchet MS"/>
      <w:b/>
      <w:bCs/>
      <w:szCs w:val="24"/>
      <w:lang w:val="ro-RO"/>
    </w:rPr>
  </w:style>
  <w:style w:type="character" w:customStyle="1" w:styleId="Heading6Char">
    <w:name w:val="Heading 6 Char"/>
    <w:basedOn w:val="DefaultParagraphFont"/>
    <w:link w:val="Heading6"/>
    <w:semiHidden/>
    <w:rsid w:val="00511DB2"/>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uiPriority w:val="99"/>
    <w:semiHidden/>
    <w:rsid w:val="00511DB2"/>
    <w:rPr>
      <w:rFonts w:ascii="Trebuchet MS" w:eastAsia="Times New Roman" w:hAnsi="Trebuchet MS"/>
      <w:sz w:val="24"/>
      <w:szCs w:val="24"/>
      <w:lang w:val="ro-RO"/>
    </w:rPr>
  </w:style>
  <w:style w:type="character" w:customStyle="1" w:styleId="Heading8Char">
    <w:name w:val="Heading 8 Char"/>
    <w:basedOn w:val="DefaultParagraphFont"/>
    <w:link w:val="Heading8"/>
    <w:uiPriority w:val="99"/>
    <w:semiHidden/>
    <w:rsid w:val="00511DB2"/>
    <w:rPr>
      <w:rFonts w:ascii="Trebuchet MS" w:eastAsia="Times New Roman" w:hAnsi="Trebuchet MS"/>
      <w:b/>
      <w:caps/>
      <w:sz w:val="32"/>
      <w:szCs w:val="24"/>
      <w:lang w:val="ro-RO"/>
    </w:rPr>
  </w:style>
  <w:style w:type="character" w:customStyle="1" w:styleId="Heading9Char">
    <w:name w:val="Heading 9 Char"/>
    <w:basedOn w:val="DefaultParagraphFont"/>
    <w:link w:val="Heading9"/>
    <w:uiPriority w:val="99"/>
    <w:semiHidden/>
    <w:rsid w:val="00511DB2"/>
    <w:rPr>
      <w:rFonts w:ascii="Trebuchet MS" w:eastAsia="Times New Roman" w:hAnsi="Trebuchet MS"/>
      <w:b/>
      <w:bCs/>
      <w:szCs w:val="24"/>
      <w:lang w:val="ro-RO"/>
    </w:rPr>
  </w:style>
  <w:style w:type="character" w:customStyle="1" w:styleId="UnresolvedMention5">
    <w:name w:val="Unresolved Mention5"/>
    <w:basedOn w:val="DefaultParagraphFont"/>
    <w:uiPriority w:val="99"/>
    <w:semiHidden/>
    <w:unhideWhenUsed/>
    <w:rsid w:val="000D2D5F"/>
    <w:rPr>
      <w:color w:val="605E5C"/>
      <w:shd w:val="clear" w:color="auto" w:fill="E1DFDD"/>
    </w:rPr>
  </w:style>
  <w:style w:type="paragraph" w:customStyle="1" w:styleId="Style3">
    <w:name w:val="Style3"/>
    <w:basedOn w:val="Normal"/>
    <w:link w:val="Style3Char"/>
    <w:qFormat/>
    <w:rsid w:val="00C679F5"/>
    <w:pPr>
      <w:spacing w:line="240" w:lineRule="auto"/>
      <w:jc w:val="both"/>
      <w:outlineLvl w:val="0"/>
    </w:pPr>
    <w:rPr>
      <w:rFonts w:ascii="Trebuchet MS" w:hAnsi="Trebuchet MS" w:cstheme="minorHAnsi"/>
      <w:b/>
      <w:bCs/>
      <w:sz w:val="24"/>
      <w:szCs w:val="24"/>
    </w:rPr>
  </w:style>
  <w:style w:type="paragraph" w:customStyle="1" w:styleId="Style2">
    <w:name w:val="Style2"/>
    <w:basedOn w:val="ListParagraph"/>
    <w:link w:val="Style2Char"/>
    <w:autoRedefine/>
    <w:qFormat/>
    <w:rsid w:val="00AD2F05"/>
    <w:pPr>
      <w:shd w:val="clear" w:color="auto" w:fill="BDD6EE" w:themeFill="accent5" w:themeFillTint="66"/>
      <w:spacing w:after="0" w:line="240" w:lineRule="auto"/>
      <w:ind w:left="357" w:hanging="357"/>
      <w:jc w:val="both"/>
      <w:outlineLvl w:val="1"/>
    </w:pPr>
    <w:rPr>
      <w:rFonts w:asciiTheme="minorHAnsi" w:eastAsiaTheme="minorEastAsia" w:hAnsiTheme="minorHAnsi" w:cstheme="minorHAnsi"/>
      <w:b/>
      <w:bCs/>
      <w:sz w:val="24"/>
      <w:szCs w:val="24"/>
    </w:rPr>
  </w:style>
  <w:style w:type="character" w:customStyle="1" w:styleId="Style3Char">
    <w:name w:val="Style3 Char"/>
    <w:basedOn w:val="DefaultParagraphFont"/>
    <w:link w:val="Style3"/>
    <w:rsid w:val="00C679F5"/>
    <w:rPr>
      <w:rFonts w:ascii="Trebuchet MS" w:eastAsia="Times New Roman" w:hAnsi="Trebuchet MS" w:cstheme="minorHAnsi"/>
      <w:b/>
      <w:bCs/>
      <w:sz w:val="24"/>
      <w:szCs w:val="24"/>
      <w:lang w:val="ro-RO"/>
    </w:rPr>
  </w:style>
  <w:style w:type="character" w:customStyle="1" w:styleId="ListParagraphChar2">
    <w:name w:val="List Paragraph Char2"/>
    <w:aliases w:val="List Paragraph111 Char,Antes de enumeración Char,List_Paragraph Char,Multilevel para_II Char,Akapit z listą BS Char,Outlines a.b.c. Char,Akapit z lista BS Char,Списък на абзаци Char,Akapit z list¹ BS Char,numbered list Char,2 Char"/>
    <w:basedOn w:val="DefaultParagraphFont"/>
    <w:link w:val="ListParagraph"/>
    <w:uiPriority w:val="34"/>
    <w:rsid w:val="005C410B"/>
    <w:rPr>
      <w:rFonts w:eastAsia="Times New Roman"/>
      <w:sz w:val="22"/>
      <w:szCs w:val="22"/>
      <w:lang w:val="ro-RO" w:eastAsia="ro-RO"/>
    </w:rPr>
  </w:style>
  <w:style w:type="character" w:customStyle="1" w:styleId="Style2Char">
    <w:name w:val="Style2 Char"/>
    <w:basedOn w:val="ListParagraphChar2"/>
    <w:link w:val="Style2"/>
    <w:rsid w:val="00AD2F05"/>
    <w:rPr>
      <w:rFonts w:asciiTheme="minorHAnsi" w:eastAsiaTheme="minorEastAsia" w:hAnsiTheme="minorHAnsi" w:cstheme="minorHAnsi"/>
      <w:b/>
      <w:bCs/>
      <w:sz w:val="24"/>
      <w:szCs w:val="24"/>
      <w:shd w:val="clear" w:color="auto" w:fill="BDD6EE" w:themeFill="accent5" w:themeFillTint="66"/>
      <w:lang w:val="ro-RO" w:eastAsia="ro-RO"/>
    </w:rPr>
  </w:style>
  <w:style w:type="character" w:styleId="UnresolvedMention">
    <w:name w:val="Unresolved Mention"/>
    <w:basedOn w:val="DefaultParagraphFont"/>
    <w:uiPriority w:val="99"/>
    <w:semiHidden/>
    <w:unhideWhenUsed/>
    <w:rsid w:val="00117E77"/>
    <w:rPr>
      <w:color w:val="605E5C"/>
      <w:shd w:val="clear" w:color="auto" w:fill="E1DFDD"/>
    </w:rPr>
  </w:style>
  <w:style w:type="character" w:customStyle="1" w:styleId="fontstyle01">
    <w:name w:val="fontstyle01"/>
    <w:basedOn w:val="DefaultParagraphFont"/>
    <w:rsid w:val="00593BBE"/>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593BBE"/>
    <w:rPr>
      <w:rFonts w:ascii="Calibri" w:hAnsi="Calibri" w:cs="Calibri" w:hint="default"/>
      <w:b w:val="0"/>
      <w:bCs w:val="0"/>
      <w:i w:val="0"/>
      <w:iCs w:val="0"/>
      <w:color w:val="000000"/>
      <w:sz w:val="24"/>
      <w:szCs w:val="24"/>
    </w:rPr>
  </w:style>
  <w:style w:type="paragraph" w:customStyle="1" w:styleId="pf0">
    <w:name w:val="pf0"/>
    <w:basedOn w:val="Normal"/>
    <w:rsid w:val="00D70915"/>
    <w:pPr>
      <w:spacing w:before="100" w:beforeAutospacing="1" w:after="100" w:afterAutospacing="1" w:line="240" w:lineRule="auto"/>
    </w:pPr>
    <w:rPr>
      <w:rFonts w:ascii="Times New Roman" w:hAnsi="Times New Roman" w:cs="Times New Roman"/>
      <w:sz w:val="24"/>
      <w:szCs w:val="24"/>
      <w:lang w:eastAsia="ro-RO"/>
    </w:rPr>
  </w:style>
  <w:style w:type="character" w:customStyle="1" w:styleId="cf01">
    <w:name w:val="cf01"/>
    <w:basedOn w:val="DefaultParagraphFont"/>
    <w:rsid w:val="00D709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 w:id="61880242">
      <w:bodyDiv w:val="1"/>
      <w:marLeft w:val="0"/>
      <w:marRight w:val="0"/>
      <w:marTop w:val="0"/>
      <w:marBottom w:val="0"/>
      <w:divBdr>
        <w:top w:val="none" w:sz="0" w:space="0" w:color="auto"/>
        <w:left w:val="none" w:sz="0" w:space="0" w:color="auto"/>
        <w:bottom w:val="none" w:sz="0" w:space="0" w:color="auto"/>
        <w:right w:val="none" w:sz="0" w:space="0" w:color="auto"/>
      </w:divBdr>
    </w:div>
    <w:div w:id="135494804">
      <w:bodyDiv w:val="1"/>
      <w:marLeft w:val="0"/>
      <w:marRight w:val="0"/>
      <w:marTop w:val="0"/>
      <w:marBottom w:val="0"/>
      <w:divBdr>
        <w:top w:val="none" w:sz="0" w:space="0" w:color="auto"/>
        <w:left w:val="none" w:sz="0" w:space="0" w:color="auto"/>
        <w:bottom w:val="none" w:sz="0" w:space="0" w:color="auto"/>
        <w:right w:val="none" w:sz="0" w:space="0" w:color="auto"/>
      </w:divBdr>
    </w:div>
    <w:div w:id="140578630">
      <w:bodyDiv w:val="1"/>
      <w:marLeft w:val="0"/>
      <w:marRight w:val="0"/>
      <w:marTop w:val="0"/>
      <w:marBottom w:val="0"/>
      <w:divBdr>
        <w:top w:val="none" w:sz="0" w:space="0" w:color="auto"/>
        <w:left w:val="none" w:sz="0" w:space="0" w:color="auto"/>
        <w:bottom w:val="none" w:sz="0" w:space="0" w:color="auto"/>
        <w:right w:val="none" w:sz="0" w:space="0" w:color="auto"/>
      </w:divBdr>
    </w:div>
    <w:div w:id="193470649">
      <w:bodyDiv w:val="1"/>
      <w:marLeft w:val="0"/>
      <w:marRight w:val="0"/>
      <w:marTop w:val="0"/>
      <w:marBottom w:val="0"/>
      <w:divBdr>
        <w:top w:val="none" w:sz="0" w:space="0" w:color="auto"/>
        <w:left w:val="none" w:sz="0" w:space="0" w:color="auto"/>
        <w:bottom w:val="none" w:sz="0" w:space="0" w:color="auto"/>
        <w:right w:val="none" w:sz="0" w:space="0" w:color="auto"/>
      </w:divBdr>
      <w:divsChild>
        <w:div w:id="99767077">
          <w:marLeft w:val="0"/>
          <w:marRight w:val="0"/>
          <w:marTop w:val="0"/>
          <w:marBottom w:val="0"/>
          <w:divBdr>
            <w:top w:val="none" w:sz="0" w:space="0" w:color="auto"/>
            <w:left w:val="none" w:sz="0" w:space="0" w:color="auto"/>
            <w:bottom w:val="none" w:sz="0" w:space="0" w:color="auto"/>
            <w:right w:val="none" w:sz="0" w:space="0" w:color="auto"/>
          </w:divBdr>
          <w:divsChild>
            <w:div w:id="24446108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403336929">
              <w:marLeft w:val="0"/>
              <w:marRight w:val="0"/>
              <w:marTop w:val="0"/>
              <w:marBottom w:val="0"/>
              <w:divBdr>
                <w:top w:val="none" w:sz="0" w:space="0" w:color="auto"/>
                <w:left w:val="none" w:sz="0" w:space="0" w:color="auto"/>
                <w:bottom w:val="none" w:sz="0" w:space="0" w:color="auto"/>
                <w:right w:val="none" w:sz="0" w:space="0" w:color="auto"/>
              </w:divBdr>
              <w:divsChild>
                <w:div w:id="907612820">
                  <w:marLeft w:val="0"/>
                  <w:marRight w:val="0"/>
                  <w:marTop w:val="0"/>
                  <w:marBottom w:val="0"/>
                  <w:divBdr>
                    <w:top w:val="none" w:sz="0" w:space="0" w:color="auto"/>
                    <w:left w:val="none" w:sz="0" w:space="0" w:color="auto"/>
                    <w:bottom w:val="none" w:sz="0" w:space="0" w:color="auto"/>
                    <w:right w:val="none" w:sz="0" w:space="0" w:color="auto"/>
                  </w:divBdr>
                  <w:divsChild>
                    <w:div w:id="1410620460">
                      <w:marLeft w:val="0"/>
                      <w:marRight w:val="0"/>
                      <w:marTop w:val="0"/>
                      <w:marBottom w:val="0"/>
                      <w:divBdr>
                        <w:top w:val="none" w:sz="0" w:space="0" w:color="auto"/>
                        <w:left w:val="none" w:sz="0" w:space="0" w:color="auto"/>
                        <w:bottom w:val="none" w:sz="0" w:space="0" w:color="auto"/>
                        <w:right w:val="none" w:sz="0" w:space="0" w:color="auto"/>
                      </w:divBdr>
                      <w:divsChild>
                        <w:div w:id="1066687823">
                          <w:marLeft w:val="0"/>
                          <w:marRight w:val="0"/>
                          <w:marTop w:val="0"/>
                          <w:marBottom w:val="0"/>
                          <w:divBdr>
                            <w:top w:val="none" w:sz="0" w:space="0" w:color="auto"/>
                            <w:left w:val="none" w:sz="0" w:space="0" w:color="auto"/>
                            <w:bottom w:val="none" w:sz="0" w:space="0" w:color="auto"/>
                            <w:right w:val="none" w:sz="0" w:space="0" w:color="auto"/>
                          </w:divBdr>
                          <w:divsChild>
                            <w:div w:id="428504958">
                              <w:marLeft w:val="0"/>
                              <w:marRight w:val="0"/>
                              <w:marTop w:val="75"/>
                              <w:marBottom w:val="0"/>
                              <w:divBdr>
                                <w:top w:val="none" w:sz="0" w:space="0" w:color="auto"/>
                                <w:left w:val="none" w:sz="0" w:space="0" w:color="auto"/>
                                <w:bottom w:val="none" w:sz="0" w:space="0" w:color="auto"/>
                                <w:right w:val="none" w:sz="0" w:space="0" w:color="auto"/>
                              </w:divBdr>
                            </w:div>
                          </w:divsChild>
                        </w:div>
                        <w:div w:id="1452476404">
                          <w:marLeft w:val="0"/>
                          <w:marRight w:val="10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54743">
          <w:marLeft w:val="0"/>
          <w:marRight w:val="0"/>
          <w:marTop w:val="0"/>
          <w:marBottom w:val="0"/>
          <w:divBdr>
            <w:top w:val="none" w:sz="0" w:space="0" w:color="auto"/>
            <w:left w:val="none" w:sz="0" w:space="0" w:color="auto"/>
            <w:bottom w:val="none" w:sz="0" w:space="0" w:color="auto"/>
            <w:right w:val="none" w:sz="0" w:space="0" w:color="auto"/>
          </w:divBdr>
        </w:div>
        <w:div w:id="1996489328">
          <w:marLeft w:val="0"/>
          <w:marRight w:val="0"/>
          <w:marTop w:val="0"/>
          <w:marBottom w:val="0"/>
          <w:divBdr>
            <w:top w:val="none" w:sz="0" w:space="0" w:color="auto"/>
            <w:left w:val="none" w:sz="0" w:space="0" w:color="auto"/>
            <w:bottom w:val="none" w:sz="0" w:space="0" w:color="auto"/>
            <w:right w:val="none" w:sz="0" w:space="0" w:color="auto"/>
          </w:divBdr>
          <w:divsChild>
            <w:div w:id="1750885700">
              <w:marLeft w:val="0"/>
              <w:marRight w:val="0"/>
              <w:marTop w:val="0"/>
              <w:marBottom w:val="0"/>
              <w:divBdr>
                <w:top w:val="none" w:sz="0" w:space="0" w:color="auto"/>
                <w:left w:val="none" w:sz="0" w:space="0" w:color="auto"/>
                <w:bottom w:val="none" w:sz="0" w:space="0" w:color="auto"/>
                <w:right w:val="none" w:sz="0" w:space="0" w:color="auto"/>
              </w:divBdr>
              <w:divsChild>
                <w:div w:id="399447131">
                  <w:marLeft w:val="-225"/>
                  <w:marRight w:val="-225"/>
                  <w:marTop w:val="0"/>
                  <w:marBottom w:val="0"/>
                  <w:divBdr>
                    <w:top w:val="none" w:sz="0" w:space="0" w:color="auto"/>
                    <w:left w:val="none" w:sz="0" w:space="0" w:color="auto"/>
                    <w:bottom w:val="none" w:sz="0" w:space="0" w:color="auto"/>
                    <w:right w:val="none" w:sz="0" w:space="0" w:color="auto"/>
                  </w:divBdr>
                  <w:divsChild>
                    <w:div w:id="1820459038">
                      <w:marLeft w:val="0"/>
                      <w:marRight w:val="0"/>
                      <w:marTop w:val="0"/>
                      <w:marBottom w:val="0"/>
                      <w:divBdr>
                        <w:top w:val="none" w:sz="0" w:space="0" w:color="auto"/>
                        <w:left w:val="none" w:sz="0" w:space="0" w:color="auto"/>
                        <w:bottom w:val="none" w:sz="0" w:space="0" w:color="auto"/>
                        <w:right w:val="none" w:sz="0" w:space="0" w:color="auto"/>
                      </w:divBdr>
                      <w:divsChild>
                        <w:div w:id="566918572">
                          <w:marLeft w:val="0"/>
                          <w:marRight w:val="0"/>
                          <w:marTop w:val="0"/>
                          <w:marBottom w:val="0"/>
                          <w:divBdr>
                            <w:top w:val="none" w:sz="0" w:space="0" w:color="auto"/>
                            <w:left w:val="none" w:sz="0" w:space="0" w:color="auto"/>
                            <w:bottom w:val="none" w:sz="0" w:space="0" w:color="auto"/>
                            <w:right w:val="none" w:sz="0" w:space="0" w:color="auto"/>
                          </w:divBdr>
                          <w:divsChild>
                            <w:div w:id="27612447">
                              <w:marLeft w:val="-225"/>
                              <w:marRight w:val="-225"/>
                              <w:marTop w:val="0"/>
                              <w:marBottom w:val="0"/>
                              <w:divBdr>
                                <w:top w:val="none" w:sz="0" w:space="0" w:color="auto"/>
                                <w:left w:val="none" w:sz="0" w:space="0" w:color="auto"/>
                                <w:bottom w:val="none" w:sz="0" w:space="0" w:color="auto"/>
                                <w:right w:val="none" w:sz="0" w:space="0" w:color="auto"/>
                              </w:divBdr>
                              <w:divsChild>
                                <w:div w:id="1339769450">
                                  <w:marLeft w:val="0"/>
                                  <w:marRight w:val="0"/>
                                  <w:marTop w:val="0"/>
                                  <w:marBottom w:val="0"/>
                                  <w:divBdr>
                                    <w:top w:val="none" w:sz="0" w:space="0" w:color="auto"/>
                                    <w:left w:val="none" w:sz="0" w:space="0" w:color="auto"/>
                                    <w:bottom w:val="none" w:sz="0" w:space="0" w:color="auto"/>
                                    <w:right w:val="none" w:sz="0" w:space="0" w:color="auto"/>
                                  </w:divBdr>
                                  <w:divsChild>
                                    <w:div w:id="1731683587">
                                      <w:marLeft w:val="0"/>
                                      <w:marRight w:val="0"/>
                                      <w:marTop w:val="0"/>
                                      <w:marBottom w:val="0"/>
                                      <w:divBdr>
                                        <w:top w:val="none" w:sz="0" w:space="0" w:color="auto"/>
                                        <w:left w:val="none" w:sz="0" w:space="0" w:color="auto"/>
                                        <w:bottom w:val="none" w:sz="0" w:space="0" w:color="auto"/>
                                        <w:right w:val="none" w:sz="0" w:space="0" w:color="auto"/>
                                      </w:divBdr>
                                      <w:divsChild>
                                        <w:div w:id="1994406729">
                                          <w:marLeft w:val="-225"/>
                                          <w:marRight w:val="-225"/>
                                          <w:marTop w:val="0"/>
                                          <w:marBottom w:val="0"/>
                                          <w:divBdr>
                                            <w:top w:val="none" w:sz="0" w:space="0" w:color="auto"/>
                                            <w:left w:val="none" w:sz="0" w:space="0" w:color="auto"/>
                                            <w:bottom w:val="none" w:sz="0" w:space="0" w:color="auto"/>
                                            <w:right w:val="none" w:sz="0" w:space="0" w:color="auto"/>
                                          </w:divBdr>
                                          <w:divsChild>
                                            <w:div w:id="2065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13369">
                                  <w:marLeft w:val="0"/>
                                  <w:marRight w:val="0"/>
                                  <w:marTop w:val="0"/>
                                  <w:marBottom w:val="0"/>
                                  <w:divBdr>
                                    <w:top w:val="none" w:sz="0" w:space="0" w:color="auto"/>
                                    <w:left w:val="none" w:sz="0" w:space="0" w:color="auto"/>
                                    <w:bottom w:val="none" w:sz="0" w:space="0" w:color="auto"/>
                                    <w:right w:val="none" w:sz="0" w:space="0" w:color="auto"/>
                                  </w:divBdr>
                                  <w:divsChild>
                                    <w:div w:id="355038713">
                                      <w:marLeft w:val="0"/>
                                      <w:marRight w:val="0"/>
                                      <w:marTop w:val="0"/>
                                      <w:marBottom w:val="0"/>
                                      <w:divBdr>
                                        <w:top w:val="none" w:sz="0" w:space="0" w:color="auto"/>
                                        <w:left w:val="none" w:sz="0" w:space="0" w:color="auto"/>
                                        <w:bottom w:val="none" w:sz="0" w:space="0" w:color="auto"/>
                                        <w:right w:val="none" w:sz="0" w:space="0" w:color="auto"/>
                                      </w:divBdr>
                                      <w:divsChild>
                                        <w:div w:id="1353262887">
                                          <w:marLeft w:val="-225"/>
                                          <w:marRight w:val="-225"/>
                                          <w:marTop w:val="0"/>
                                          <w:marBottom w:val="0"/>
                                          <w:divBdr>
                                            <w:top w:val="none" w:sz="0" w:space="0" w:color="auto"/>
                                            <w:left w:val="none" w:sz="0" w:space="0" w:color="auto"/>
                                            <w:bottom w:val="none" w:sz="0" w:space="0" w:color="auto"/>
                                            <w:right w:val="none" w:sz="0" w:space="0" w:color="auto"/>
                                          </w:divBdr>
                                          <w:divsChild>
                                            <w:div w:id="502160859">
                                              <w:marLeft w:val="0"/>
                                              <w:marRight w:val="0"/>
                                              <w:marTop w:val="0"/>
                                              <w:marBottom w:val="0"/>
                                              <w:divBdr>
                                                <w:top w:val="none" w:sz="0" w:space="0" w:color="auto"/>
                                                <w:left w:val="none" w:sz="0" w:space="0" w:color="auto"/>
                                                <w:bottom w:val="none" w:sz="0" w:space="0" w:color="auto"/>
                                                <w:right w:val="none" w:sz="0" w:space="0" w:color="auto"/>
                                              </w:divBdr>
                                              <w:divsChild>
                                                <w:div w:id="1373843096">
                                                  <w:marLeft w:val="0"/>
                                                  <w:marRight w:val="0"/>
                                                  <w:marTop w:val="0"/>
                                                  <w:marBottom w:val="0"/>
                                                  <w:divBdr>
                                                    <w:top w:val="none" w:sz="0" w:space="0" w:color="auto"/>
                                                    <w:left w:val="none" w:sz="0" w:space="0" w:color="auto"/>
                                                    <w:bottom w:val="none" w:sz="0" w:space="0" w:color="auto"/>
                                                    <w:right w:val="none" w:sz="0" w:space="0" w:color="auto"/>
                                                  </w:divBdr>
                                                  <w:divsChild>
                                                    <w:div w:id="15591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88513">
                                              <w:marLeft w:val="0"/>
                                              <w:marRight w:val="0"/>
                                              <w:marTop w:val="0"/>
                                              <w:marBottom w:val="0"/>
                                              <w:divBdr>
                                                <w:top w:val="none" w:sz="0" w:space="0" w:color="auto"/>
                                                <w:left w:val="none" w:sz="0" w:space="0" w:color="auto"/>
                                                <w:bottom w:val="none" w:sz="0" w:space="0" w:color="auto"/>
                                                <w:right w:val="none" w:sz="0" w:space="0" w:color="auto"/>
                                              </w:divBdr>
                                              <w:divsChild>
                                                <w:div w:id="334724871">
                                                  <w:marLeft w:val="0"/>
                                                  <w:marRight w:val="0"/>
                                                  <w:marTop w:val="0"/>
                                                  <w:marBottom w:val="0"/>
                                                  <w:divBdr>
                                                    <w:top w:val="none" w:sz="0" w:space="0" w:color="auto"/>
                                                    <w:left w:val="none" w:sz="0" w:space="0" w:color="auto"/>
                                                    <w:bottom w:val="none" w:sz="0" w:space="0" w:color="auto"/>
                                                    <w:right w:val="none" w:sz="0" w:space="0" w:color="auto"/>
                                                  </w:divBdr>
                                                </w:div>
                                                <w:div w:id="1733042817">
                                                  <w:marLeft w:val="0"/>
                                                  <w:marRight w:val="0"/>
                                                  <w:marTop w:val="0"/>
                                                  <w:marBottom w:val="0"/>
                                                  <w:divBdr>
                                                    <w:top w:val="none" w:sz="0" w:space="0" w:color="auto"/>
                                                    <w:left w:val="none" w:sz="0" w:space="0" w:color="auto"/>
                                                    <w:bottom w:val="none" w:sz="0" w:space="0" w:color="auto"/>
                                                    <w:right w:val="none" w:sz="0" w:space="0" w:color="auto"/>
                                                  </w:divBdr>
                                                </w:div>
                                              </w:divsChild>
                                            </w:div>
                                            <w:div w:id="15368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2249939">
      <w:bodyDiv w:val="1"/>
      <w:marLeft w:val="0"/>
      <w:marRight w:val="0"/>
      <w:marTop w:val="0"/>
      <w:marBottom w:val="0"/>
      <w:divBdr>
        <w:top w:val="none" w:sz="0" w:space="0" w:color="auto"/>
        <w:left w:val="none" w:sz="0" w:space="0" w:color="auto"/>
        <w:bottom w:val="none" w:sz="0" w:space="0" w:color="auto"/>
        <w:right w:val="none" w:sz="0" w:space="0" w:color="auto"/>
      </w:divBdr>
    </w:div>
    <w:div w:id="254166701">
      <w:bodyDiv w:val="1"/>
      <w:marLeft w:val="0"/>
      <w:marRight w:val="0"/>
      <w:marTop w:val="0"/>
      <w:marBottom w:val="0"/>
      <w:divBdr>
        <w:top w:val="none" w:sz="0" w:space="0" w:color="auto"/>
        <w:left w:val="none" w:sz="0" w:space="0" w:color="auto"/>
        <w:bottom w:val="none" w:sz="0" w:space="0" w:color="auto"/>
        <w:right w:val="none" w:sz="0" w:space="0" w:color="auto"/>
      </w:divBdr>
    </w:div>
    <w:div w:id="331227005">
      <w:bodyDiv w:val="1"/>
      <w:marLeft w:val="0"/>
      <w:marRight w:val="0"/>
      <w:marTop w:val="0"/>
      <w:marBottom w:val="0"/>
      <w:divBdr>
        <w:top w:val="none" w:sz="0" w:space="0" w:color="auto"/>
        <w:left w:val="none" w:sz="0" w:space="0" w:color="auto"/>
        <w:bottom w:val="none" w:sz="0" w:space="0" w:color="auto"/>
        <w:right w:val="none" w:sz="0" w:space="0" w:color="auto"/>
      </w:divBdr>
      <w:divsChild>
        <w:div w:id="1384476468">
          <w:marLeft w:val="1526"/>
          <w:marRight w:val="0"/>
          <w:marTop w:val="120"/>
          <w:marBottom w:val="0"/>
          <w:divBdr>
            <w:top w:val="none" w:sz="0" w:space="0" w:color="auto"/>
            <w:left w:val="none" w:sz="0" w:space="0" w:color="auto"/>
            <w:bottom w:val="none" w:sz="0" w:space="0" w:color="auto"/>
            <w:right w:val="none" w:sz="0" w:space="0" w:color="auto"/>
          </w:divBdr>
        </w:div>
        <w:div w:id="1429496155">
          <w:marLeft w:val="1526"/>
          <w:marRight w:val="0"/>
          <w:marTop w:val="120"/>
          <w:marBottom w:val="0"/>
          <w:divBdr>
            <w:top w:val="none" w:sz="0" w:space="0" w:color="auto"/>
            <w:left w:val="none" w:sz="0" w:space="0" w:color="auto"/>
            <w:bottom w:val="none" w:sz="0" w:space="0" w:color="auto"/>
            <w:right w:val="none" w:sz="0" w:space="0" w:color="auto"/>
          </w:divBdr>
        </w:div>
        <w:div w:id="1959143072">
          <w:marLeft w:val="547"/>
          <w:marRight w:val="0"/>
          <w:marTop w:val="120"/>
          <w:marBottom w:val="0"/>
          <w:divBdr>
            <w:top w:val="none" w:sz="0" w:space="0" w:color="auto"/>
            <w:left w:val="none" w:sz="0" w:space="0" w:color="auto"/>
            <w:bottom w:val="none" w:sz="0" w:space="0" w:color="auto"/>
            <w:right w:val="none" w:sz="0" w:space="0" w:color="auto"/>
          </w:divBdr>
        </w:div>
      </w:divsChild>
    </w:div>
    <w:div w:id="356010993">
      <w:bodyDiv w:val="1"/>
      <w:marLeft w:val="0"/>
      <w:marRight w:val="0"/>
      <w:marTop w:val="0"/>
      <w:marBottom w:val="0"/>
      <w:divBdr>
        <w:top w:val="none" w:sz="0" w:space="0" w:color="auto"/>
        <w:left w:val="none" w:sz="0" w:space="0" w:color="auto"/>
        <w:bottom w:val="none" w:sz="0" w:space="0" w:color="auto"/>
        <w:right w:val="none" w:sz="0" w:space="0" w:color="auto"/>
      </w:divBdr>
    </w:div>
    <w:div w:id="450246790">
      <w:bodyDiv w:val="1"/>
      <w:marLeft w:val="0"/>
      <w:marRight w:val="0"/>
      <w:marTop w:val="0"/>
      <w:marBottom w:val="0"/>
      <w:divBdr>
        <w:top w:val="none" w:sz="0" w:space="0" w:color="auto"/>
        <w:left w:val="none" w:sz="0" w:space="0" w:color="auto"/>
        <w:bottom w:val="none" w:sz="0" w:space="0" w:color="auto"/>
        <w:right w:val="none" w:sz="0" w:space="0" w:color="auto"/>
      </w:divBdr>
      <w:divsChild>
        <w:div w:id="766193945">
          <w:marLeft w:val="0"/>
          <w:marRight w:val="0"/>
          <w:marTop w:val="0"/>
          <w:marBottom w:val="0"/>
          <w:divBdr>
            <w:top w:val="none" w:sz="0" w:space="0" w:color="auto"/>
            <w:left w:val="none" w:sz="0" w:space="0" w:color="auto"/>
            <w:bottom w:val="none" w:sz="0" w:space="0" w:color="auto"/>
            <w:right w:val="none" w:sz="0" w:space="0" w:color="auto"/>
          </w:divBdr>
          <w:divsChild>
            <w:div w:id="374505412">
              <w:marLeft w:val="0"/>
              <w:marRight w:val="0"/>
              <w:marTop w:val="240"/>
              <w:marBottom w:val="0"/>
              <w:divBdr>
                <w:top w:val="none" w:sz="0" w:space="0" w:color="auto"/>
                <w:left w:val="none" w:sz="0" w:space="0" w:color="auto"/>
                <w:bottom w:val="none" w:sz="0" w:space="0" w:color="auto"/>
                <w:right w:val="none" w:sz="0" w:space="0" w:color="auto"/>
              </w:divBdr>
              <w:divsChild>
                <w:div w:id="872427437">
                  <w:marLeft w:val="0"/>
                  <w:marRight w:val="0"/>
                  <w:marTop w:val="240"/>
                  <w:marBottom w:val="0"/>
                  <w:divBdr>
                    <w:top w:val="none" w:sz="0" w:space="0" w:color="auto"/>
                    <w:left w:val="none" w:sz="0" w:space="0" w:color="auto"/>
                    <w:bottom w:val="none" w:sz="0" w:space="0" w:color="auto"/>
                    <w:right w:val="none" w:sz="0" w:space="0" w:color="auto"/>
                  </w:divBdr>
                  <w:divsChild>
                    <w:div w:id="2025007829">
                      <w:marLeft w:val="-120"/>
                      <w:marRight w:val="-120"/>
                      <w:marTop w:val="0"/>
                      <w:marBottom w:val="0"/>
                      <w:divBdr>
                        <w:top w:val="none" w:sz="0" w:space="0" w:color="auto"/>
                        <w:left w:val="none" w:sz="0" w:space="0" w:color="auto"/>
                        <w:bottom w:val="none" w:sz="0" w:space="0" w:color="auto"/>
                        <w:right w:val="none" w:sz="0" w:space="0" w:color="auto"/>
                      </w:divBdr>
                      <w:divsChild>
                        <w:div w:id="1876380677">
                          <w:marLeft w:val="0"/>
                          <w:marRight w:val="0"/>
                          <w:marTop w:val="0"/>
                          <w:marBottom w:val="0"/>
                          <w:divBdr>
                            <w:top w:val="none" w:sz="0" w:space="0" w:color="auto"/>
                            <w:left w:val="none" w:sz="0" w:space="0" w:color="auto"/>
                            <w:bottom w:val="none" w:sz="0" w:space="0" w:color="auto"/>
                            <w:right w:val="none" w:sz="0" w:space="0" w:color="auto"/>
                          </w:divBdr>
                          <w:divsChild>
                            <w:div w:id="1664966252">
                              <w:marLeft w:val="0"/>
                              <w:marRight w:val="0"/>
                              <w:marTop w:val="0"/>
                              <w:marBottom w:val="0"/>
                              <w:divBdr>
                                <w:top w:val="none" w:sz="0" w:space="0" w:color="auto"/>
                                <w:left w:val="none" w:sz="0" w:space="0" w:color="auto"/>
                                <w:bottom w:val="none" w:sz="0" w:space="0" w:color="auto"/>
                                <w:right w:val="none" w:sz="0" w:space="0" w:color="auto"/>
                              </w:divBdr>
                              <w:divsChild>
                                <w:div w:id="1731147746">
                                  <w:marLeft w:val="0"/>
                                  <w:marRight w:val="0"/>
                                  <w:marTop w:val="0"/>
                                  <w:marBottom w:val="0"/>
                                  <w:divBdr>
                                    <w:top w:val="none" w:sz="0" w:space="0" w:color="auto"/>
                                    <w:left w:val="none" w:sz="0" w:space="0" w:color="auto"/>
                                    <w:bottom w:val="none" w:sz="0" w:space="0" w:color="auto"/>
                                    <w:right w:val="none" w:sz="0" w:space="0" w:color="auto"/>
                                  </w:divBdr>
                                  <w:divsChild>
                                    <w:div w:id="80176895">
                                      <w:marLeft w:val="0"/>
                                      <w:marRight w:val="0"/>
                                      <w:marTop w:val="0"/>
                                      <w:marBottom w:val="0"/>
                                      <w:divBdr>
                                        <w:top w:val="none" w:sz="0" w:space="0" w:color="auto"/>
                                        <w:left w:val="none" w:sz="0" w:space="0" w:color="auto"/>
                                        <w:bottom w:val="none" w:sz="0" w:space="0" w:color="auto"/>
                                        <w:right w:val="none" w:sz="0" w:space="0" w:color="auto"/>
                                      </w:divBdr>
                                      <w:divsChild>
                                        <w:div w:id="1302809058">
                                          <w:marLeft w:val="0"/>
                                          <w:marRight w:val="0"/>
                                          <w:marTop w:val="0"/>
                                          <w:marBottom w:val="0"/>
                                          <w:divBdr>
                                            <w:top w:val="none" w:sz="0" w:space="0" w:color="auto"/>
                                            <w:left w:val="none" w:sz="0" w:space="0" w:color="auto"/>
                                            <w:bottom w:val="none" w:sz="0" w:space="0" w:color="auto"/>
                                            <w:right w:val="none" w:sz="0" w:space="0" w:color="auto"/>
                                          </w:divBdr>
                                          <w:divsChild>
                                            <w:div w:id="10765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5625831">
      <w:bodyDiv w:val="1"/>
      <w:marLeft w:val="0"/>
      <w:marRight w:val="0"/>
      <w:marTop w:val="0"/>
      <w:marBottom w:val="0"/>
      <w:divBdr>
        <w:top w:val="none" w:sz="0" w:space="0" w:color="auto"/>
        <w:left w:val="none" w:sz="0" w:space="0" w:color="auto"/>
        <w:bottom w:val="none" w:sz="0" w:space="0" w:color="auto"/>
        <w:right w:val="none" w:sz="0" w:space="0" w:color="auto"/>
      </w:divBdr>
    </w:div>
    <w:div w:id="551885225">
      <w:bodyDiv w:val="1"/>
      <w:marLeft w:val="0"/>
      <w:marRight w:val="0"/>
      <w:marTop w:val="0"/>
      <w:marBottom w:val="0"/>
      <w:divBdr>
        <w:top w:val="none" w:sz="0" w:space="0" w:color="auto"/>
        <w:left w:val="none" w:sz="0" w:space="0" w:color="auto"/>
        <w:bottom w:val="none" w:sz="0" w:space="0" w:color="auto"/>
        <w:right w:val="none" w:sz="0" w:space="0" w:color="auto"/>
      </w:divBdr>
    </w:div>
    <w:div w:id="561329753">
      <w:bodyDiv w:val="1"/>
      <w:marLeft w:val="0"/>
      <w:marRight w:val="0"/>
      <w:marTop w:val="0"/>
      <w:marBottom w:val="0"/>
      <w:divBdr>
        <w:top w:val="none" w:sz="0" w:space="0" w:color="auto"/>
        <w:left w:val="none" w:sz="0" w:space="0" w:color="auto"/>
        <w:bottom w:val="none" w:sz="0" w:space="0" w:color="auto"/>
        <w:right w:val="none" w:sz="0" w:space="0" w:color="auto"/>
      </w:divBdr>
    </w:div>
    <w:div w:id="609313824">
      <w:bodyDiv w:val="1"/>
      <w:marLeft w:val="0"/>
      <w:marRight w:val="0"/>
      <w:marTop w:val="0"/>
      <w:marBottom w:val="0"/>
      <w:divBdr>
        <w:top w:val="none" w:sz="0" w:space="0" w:color="auto"/>
        <w:left w:val="none" w:sz="0" w:space="0" w:color="auto"/>
        <w:bottom w:val="none" w:sz="0" w:space="0" w:color="auto"/>
        <w:right w:val="none" w:sz="0" w:space="0" w:color="auto"/>
      </w:divBdr>
    </w:div>
    <w:div w:id="631636954">
      <w:bodyDiv w:val="1"/>
      <w:marLeft w:val="0"/>
      <w:marRight w:val="0"/>
      <w:marTop w:val="0"/>
      <w:marBottom w:val="0"/>
      <w:divBdr>
        <w:top w:val="none" w:sz="0" w:space="0" w:color="auto"/>
        <w:left w:val="none" w:sz="0" w:space="0" w:color="auto"/>
        <w:bottom w:val="none" w:sz="0" w:space="0" w:color="auto"/>
        <w:right w:val="none" w:sz="0" w:space="0" w:color="auto"/>
      </w:divBdr>
    </w:div>
    <w:div w:id="644552659">
      <w:bodyDiv w:val="1"/>
      <w:marLeft w:val="0"/>
      <w:marRight w:val="0"/>
      <w:marTop w:val="0"/>
      <w:marBottom w:val="0"/>
      <w:divBdr>
        <w:top w:val="none" w:sz="0" w:space="0" w:color="auto"/>
        <w:left w:val="none" w:sz="0" w:space="0" w:color="auto"/>
        <w:bottom w:val="none" w:sz="0" w:space="0" w:color="auto"/>
        <w:right w:val="none" w:sz="0" w:space="0" w:color="auto"/>
      </w:divBdr>
    </w:div>
    <w:div w:id="710232327">
      <w:bodyDiv w:val="1"/>
      <w:marLeft w:val="0"/>
      <w:marRight w:val="0"/>
      <w:marTop w:val="0"/>
      <w:marBottom w:val="0"/>
      <w:divBdr>
        <w:top w:val="none" w:sz="0" w:space="0" w:color="auto"/>
        <w:left w:val="none" w:sz="0" w:space="0" w:color="auto"/>
        <w:bottom w:val="none" w:sz="0" w:space="0" w:color="auto"/>
        <w:right w:val="none" w:sz="0" w:space="0" w:color="auto"/>
      </w:divBdr>
    </w:div>
    <w:div w:id="734006642">
      <w:bodyDiv w:val="1"/>
      <w:marLeft w:val="0"/>
      <w:marRight w:val="0"/>
      <w:marTop w:val="0"/>
      <w:marBottom w:val="0"/>
      <w:divBdr>
        <w:top w:val="none" w:sz="0" w:space="0" w:color="auto"/>
        <w:left w:val="none" w:sz="0" w:space="0" w:color="auto"/>
        <w:bottom w:val="none" w:sz="0" w:space="0" w:color="auto"/>
        <w:right w:val="none" w:sz="0" w:space="0" w:color="auto"/>
      </w:divBdr>
    </w:div>
    <w:div w:id="752236427">
      <w:bodyDiv w:val="1"/>
      <w:marLeft w:val="0"/>
      <w:marRight w:val="0"/>
      <w:marTop w:val="0"/>
      <w:marBottom w:val="0"/>
      <w:divBdr>
        <w:top w:val="none" w:sz="0" w:space="0" w:color="auto"/>
        <w:left w:val="none" w:sz="0" w:space="0" w:color="auto"/>
        <w:bottom w:val="none" w:sz="0" w:space="0" w:color="auto"/>
        <w:right w:val="none" w:sz="0" w:space="0" w:color="auto"/>
      </w:divBdr>
    </w:div>
    <w:div w:id="761948071">
      <w:bodyDiv w:val="1"/>
      <w:marLeft w:val="0"/>
      <w:marRight w:val="0"/>
      <w:marTop w:val="0"/>
      <w:marBottom w:val="0"/>
      <w:divBdr>
        <w:top w:val="none" w:sz="0" w:space="0" w:color="auto"/>
        <w:left w:val="none" w:sz="0" w:space="0" w:color="auto"/>
        <w:bottom w:val="none" w:sz="0" w:space="0" w:color="auto"/>
        <w:right w:val="none" w:sz="0" w:space="0" w:color="auto"/>
      </w:divBdr>
    </w:div>
    <w:div w:id="811485554">
      <w:bodyDiv w:val="1"/>
      <w:marLeft w:val="0"/>
      <w:marRight w:val="0"/>
      <w:marTop w:val="0"/>
      <w:marBottom w:val="0"/>
      <w:divBdr>
        <w:top w:val="none" w:sz="0" w:space="0" w:color="auto"/>
        <w:left w:val="none" w:sz="0" w:space="0" w:color="auto"/>
        <w:bottom w:val="none" w:sz="0" w:space="0" w:color="auto"/>
        <w:right w:val="none" w:sz="0" w:space="0" w:color="auto"/>
      </w:divBdr>
    </w:div>
    <w:div w:id="822820598">
      <w:bodyDiv w:val="1"/>
      <w:marLeft w:val="0"/>
      <w:marRight w:val="0"/>
      <w:marTop w:val="0"/>
      <w:marBottom w:val="0"/>
      <w:divBdr>
        <w:top w:val="none" w:sz="0" w:space="0" w:color="auto"/>
        <w:left w:val="none" w:sz="0" w:space="0" w:color="auto"/>
        <w:bottom w:val="none" w:sz="0" w:space="0" w:color="auto"/>
        <w:right w:val="none" w:sz="0" w:space="0" w:color="auto"/>
      </w:divBdr>
    </w:div>
    <w:div w:id="830871267">
      <w:bodyDiv w:val="1"/>
      <w:marLeft w:val="0"/>
      <w:marRight w:val="0"/>
      <w:marTop w:val="0"/>
      <w:marBottom w:val="0"/>
      <w:divBdr>
        <w:top w:val="none" w:sz="0" w:space="0" w:color="auto"/>
        <w:left w:val="none" w:sz="0" w:space="0" w:color="auto"/>
        <w:bottom w:val="none" w:sz="0" w:space="0" w:color="auto"/>
        <w:right w:val="none" w:sz="0" w:space="0" w:color="auto"/>
      </w:divBdr>
    </w:div>
    <w:div w:id="837229840">
      <w:bodyDiv w:val="1"/>
      <w:marLeft w:val="0"/>
      <w:marRight w:val="0"/>
      <w:marTop w:val="0"/>
      <w:marBottom w:val="0"/>
      <w:divBdr>
        <w:top w:val="none" w:sz="0" w:space="0" w:color="auto"/>
        <w:left w:val="none" w:sz="0" w:space="0" w:color="auto"/>
        <w:bottom w:val="none" w:sz="0" w:space="0" w:color="auto"/>
        <w:right w:val="none" w:sz="0" w:space="0" w:color="auto"/>
      </w:divBdr>
    </w:div>
    <w:div w:id="908031940">
      <w:bodyDiv w:val="1"/>
      <w:marLeft w:val="0"/>
      <w:marRight w:val="0"/>
      <w:marTop w:val="0"/>
      <w:marBottom w:val="0"/>
      <w:divBdr>
        <w:top w:val="none" w:sz="0" w:space="0" w:color="auto"/>
        <w:left w:val="none" w:sz="0" w:space="0" w:color="auto"/>
        <w:bottom w:val="none" w:sz="0" w:space="0" w:color="auto"/>
        <w:right w:val="none" w:sz="0" w:space="0" w:color="auto"/>
      </w:divBdr>
      <w:divsChild>
        <w:div w:id="116028185">
          <w:marLeft w:val="547"/>
          <w:marRight w:val="0"/>
          <w:marTop w:val="0"/>
          <w:marBottom w:val="120"/>
          <w:divBdr>
            <w:top w:val="none" w:sz="0" w:space="0" w:color="auto"/>
            <w:left w:val="none" w:sz="0" w:space="0" w:color="auto"/>
            <w:bottom w:val="none" w:sz="0" w:space="0" w:color="auto"/>
            <w:right w:val="none" w:sz="0" w:space="0" w:color="auto"/>
          </w:divBdr>
        </w:div>
        <w:div w:id="260070209">
          <w:marLeft w:val="1526"/>
          <w:marRight w:val="0"/>
          <w:marTop w:val="120"/>
          <w:marBottom w:val="0"/>
          <w:divBdr>
            <w:top w:val="none" w:sz="0" w:space="0" w:color="auto"/>
            <w:left w:val="none" w:sz="0" w:space="0" w:color="auto"/>
            <w:bottom w:val="none" w:sz="0" w:space="0" w:color="auto"/>
            <w:right w:val="none" w:sz="0" w:space="0" w:color="auto"/>
          </w:divBdr>
        </w:div>
        <w:div w:id="1679310382">
          <w:marLeft w:val="1526"/>
          <w:marRight w:val="0"/>
          <w:marTop w:val="120"/>
          <w:marBottom w:val="0"/>
          <w:divBdr>
            <w:top w:val="none" w:sz="0" w:space="0" w:color="auto"/>
            <w:left w:val="none" w:sz="0" w:space="0" w:color="auto"/>
            <w:bottom w:val="none" w:sz="0" w:space="0" w:color="auto"/>
            <w:right w:val="none" w:sz="0" w:space="0" w:color="auto"/>
          </w:divBdr>
        </w:div>
        <w:div w:id="1973976544">
          <w:marLeft w:val="547"/>
          <w:marRight w:val="0"/>
          <w:marTop w:val="120"/>
          <w:marBottom w:val="0"/>
          <w:divBdr>
            <w:top w:val="none" w:sz="0" w:space="0" w:color="auto"/>
            <w:left w:val="none" w:sz="0" w:space="0" w:color="auto"/>
            <w:bottom w:val="none" w:sz="0" w:space="0" w:color="auto"/>
            <w:right w:val="none" w:sz="0" w:space="0" w:color="auto"/>
          </w:divBdr>
        </w:div>
      </w:divsChild>
    </w:div>
    <w:div w:id="1033850413">
      <w:bodyDiv w:val="1"/>
      <w:marLeft w:val="0"/>
      <w:marRight w:val="0"/>
      <w:marTop w:val="0"/>
      <w:marBottom w:val="0"/>
      <w:divBdr>
        <w:top w:val="none" w:sz="0" w:space="0" w:color="auto"/>
        <w:left w:val="none" w:sz="0" w:space="0" w:color="auto"/>
        <w:bottom w:val="none" w:sz="0" w:space="0" w:color="auto"/>
        <w:right w:val="none" w:sz="0" w:space="0" w:color="auto"/>
      </w:divBdr>
      <w:divsChild>
        <w:div w:id="1934822476">
          <w:marLeft w:val="0"/>
          <w:marRight w:val="0"/>
          <w:marTop w:val="0"/>
          <w:marBottom w:val="0"/>
          <w:divBdr>
            <w:top w:val="none" w:sz="0" w:space="0" w:color="auto"/>
            <w:left w:val="none" w:sz="0" w:space="0" w:color="auto"/>
            <w:bottom w:val="none" w:sz="0" w:space="0" w:color="auto"/>
            <w:right w:val="none" w:sz="0" w:space="0" w:color="auto"/>
          </w:divBdr>
          <w:divsChild>
            <w:div w:id="6268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8738">
      <w:bodyDiv w:val="1"/>
      <w:marLeft w:val="0"/>
      <w:marRight w:val="0"/>
      <w:marTop w:val="0"/>
      <w:marBottom w:val="0"/>
      <w:divBdr>
        <w:top w:val="none" w:sz="0" w:space="0" w:color="auto"/>
        <w:left w:val="none" w:sz="0" w:space="0" w:color="auto"/>
        <w:bottom w:val="none" w:sz="0" w:space="0" w:color="auto"/>
        <w:right w:val="none" w:sz="0" w:space="0" w:color="auto"/>
      </w:divBdr>
      <w:divsChild>
        <w:div w:id="1552695802">
          <w:marLeft w:val="0"/>
          <w:marRight w:val="0"/>
          <w:marTop w:val="0"/>
          <w:marBottom w:val="0"/>
          <w:divBdr>
            <w:top w:val="none" w:sz="0" w:space="0" w:color="auto"/>
            <w:left w:val="none" w:sz="0" w:space="0" w:color="auto"/>
            <w:bottom w:val="none" w:sz="0" w:space="0" w:color="auto"/>
            <w:right w:val="none" w:sz="0" w:space="0" w:color="auto"/>
          </w:divBdr>
          <w:divsChild>
            <w:div w:id="1473250550">
              <w:marLeft w:val="0"/>
              <w:marRight w:val="0"/>
              <w:marTop w:val="0"/>
              <w:marBottom w:val="0"/>
              <w:divBdr>
                <w:top w:val="dashed" w:sz="2" w:space="0" w:color="FFFFFF"/>
                <w:left w:val="dashed" w:sz="2" w:space="0" w:color="FFFFFF"/>
                <w:bottom w:val="dashed" w:sz="2" w:space="0" w:color="FFFFFF"/>
                <w:right w:val="dashed" w:sz="2" w:space="0" w:color="FFFFFF"/>
              </w:divBdr>
              <w:divsChild>
                <w:div w:id="1272787487">
                  <w:marLeft w:val="0"/>
                  <w:marRight w:val="0"/>
                  <w:marTop w:val="0"/>
                  <w:marBottom w:val="0"/>
                  <w:divBdr>
                    <w:top w:val="dashed" w:sz="2" w:space="0" w:color="FFFFFF"/>
                    <w:left w:val="dashed" w:sz="2" w:space="0" w:color="FFFFFF"/>
                    <w:bottom w:val="dashed" w:sz="2" w:space="0" w:color="FFFFFF"/>
                    <w:right w:val="dashed" w:sz="2" w:space="0" w:color="FFFFFF"/>
                  </w:divBdr>
                  <w:divsChild>
                    <w:div w:id="653220171">
                      <w:marLeft w:val="0"/>
                      <w:marRight w:val="0"/>
                      <w:marTop w:val="0"/>
                      <w:marBottom w:val="0"/>
                      <w:divBdr>
                        <w:top w:val="dashed" w:sz="2" w:space="0" w:color="FFFFFF"/>
                        <w:left w:val="dashed" w:sz="2" w:space="0" w:color="FFFFFF"/>
                        <w:bottom w:val="dashed" w:sz="2" w:space="0" w:color="FFFFFF"/>
                        <w:right w:val="dashed" w:sz="2" w:space="0" w:color="FFFFFF"/>
                      </w:divBdr>
                    </w:div>
                    <w:div w:id="1763255861">
                      <w:marLeft w:val="0"/>
                      <w:marRight w:val="0"/>
                      <w:marTop w:val="0"/>
                      <w:marBottom w:val="0"/>
                      <w:divBdr>
                        <w:top w:val="dashed" w:sz="2" w:space="0" w:color="FFFFFF"/>
                        <w:left w:val="dashed" w:sz="2" w:space="0" w:color="FFFFFF"/>
                        <w:bottom w:val="dashed" w:sz="2" w:space="0" w:color="FFFFFF"/>
                        <w:right w:val="dashed" w:sz="2" w:space="0" w:color="FFFFFF"/>
                      </w:divBdr>
                      <w:divsChild>
                        <w:div w:id="970480068">
                          <w:marLeft w:val="0"/>
                          <w:marRight w:val="0"/>
                          <w:marTop w:val="0"/>
                          <w:marBottom w:val="0"/>
                          <w:divBdr>
                            <w:top w:val="dashed" w:sz="2" w:space="0" w:color="FFFFFF"/>
                            <w:left w:val="dashed" w:sz="2" w:space="0" w:color="FFFFFF"/>
                            <w:bottom w:val="dashed" w:sz="2" w:space="0" w:color="FFFFFF"/>
                            <w:right w:val="dashed" w:sz="2" w:space="0" w:color="FFFFFF"/>
                          </w:divBdr>
                        </w:div>
                        <w:div w:id="982199098">
                          <w:marLeft w:val="0"/>
                          <w:marRight w:val="0"/>
                          <w:marTop w:val="0"/>
                          <w:marBottom w:val="0"/>
                          <w:divBdr>
                            <w:top w:val="dashed" w:sz="2" w:space="0" w:color="FFFFFF"/>
                            <w:left w:val="dashed" w:sz="2" w:space="0" w:color="FFFFFF"/>
                            <w:bottom w:val="dashed" w:sz="2" w:space="0" w:color="FFFFFF"/>
                            <w:right w:val="dashed" w:sz="2" w:space="0" w:color="FFFFFF"/>
                          </w:divBdr>
                        </w:div>
                        <w:div w:id="1439059159">
                          <w:marLeft w:val="0"/>
                          <w:marRight w:val="0"/>
                          <w:marTop w:val="0"/>
                          <w:marBottom w:val="0"/>
                          <w:divBdr>
                            <w:top w:val="dashed" w:sz="2" w:space="0" w:color="FFFFFF"/>
                            <w:left w:val="dashed" w:sz="2" w:space="0" w:color="FFFFFF"/>
                            <w:bottom w:val="dashed" w:sz="2" w:space="0" w:color="FFFFFF"/>
                            <w:right w:val="dashed" w:sz="2" w:space="0" w:color="FFFFFF"/>
                          </w:divBdr>
                        </w:div>
                        <w:div w:id="1644314925">
                          <w:marLeft w:val="0"/>
                          <w:marRight w:val="0"/>
                          <w:marTop w:val="0"/>
                          <w:marBottom w:val="0"/>
                          <w:divBdr>
                            <w:top w:val="dashed" w:sz="2" w:space="0" w:color="FFFFFF"/>
                            <w:left w:val="dashed" w:sz="2" w:space="0" w:color="FFFFFF"/>
                            <w:bottom w:val="dashed" w:sz="2" w:space="0" w:color="FFFFFF"/>
                            <w:right w:val="dashed" w:sz="2" w:space="0" w:color="FFFFFF"/>
                          </w:divBdr>
                        </w:div>
                        <w:div w:id="1743137060">
                          <w:marLeft w:val="0"/>
                          <w:marRight w:val="0"/>
                          <w:marTop w:val="0"/>
                          <w:marBottom w:val="0"/>
                          <w:divBdr>
                            <w:top w:val="dashed" w:sz="2" w:space="0" w:color="FFFFFF"/>
                            <w:left w:val="dashed" w:sz="2" w:space="0" w:color="FFFFFF"/>
                            <w:bottom w:val="dashed" w:sz="2" w:space="0" w:color="FFFFFF"/>
                            <w:right w:val="dashed" w:sz="2" w:space="0" w:color="FFFFFF"/>
                          </w:divBdr>
                        </w:div>
                        <w:div w:id="1896043641">
                          <w:marLeft w:val="0"/>
                          <w:marRight w:val="0"/>
                          <w:marTop w:val="0"/>
                          <w:marBottom w:val="0"/>
                          <w:divBdr>
                            <w:top w:val="dashed" w:sz="2" w:space="0" w:color="FFFFFF"/>
                            <w:left w:val="dashed" w:sz="2" w:space="0" w:color="FFFFFF"/>
                            <w:bottom w:val="dashed" w:sz="2" w:space="0" w:color="FFFFFF"/>
                            <w:right w:val="dashed" w:sz="2" w:space="0" w:color="FFFFFF"/>
                          </w:divBdr>
                        </w:div>
                        <w:div w:id="2071685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98449292">
      <w:bodyDiv w:val="1"/>
      <w:marLeft w:val="0"/>
      <w:marRight w:val="0"/>
      <w:marTop w:val="0"/>
      <w:marBottom w:val="0"/>
      <w:divBdr>
        <w:top w:val="none" w:sz="0" w:space="0" w:color="auto"/>
        <w:left w:val="none" w:sz="0" w:space="0" w:color="auto"/>
        <w:bottom w:val="none" w:sz="0" w:space="0" w:color="auto"/>
        <w:right w:val="none" w:sz="0" w:space="0" w:color="auto"/>
      </w:divBdr>
    </w:div>
    <w:div w:id="1103652159">
      <w:bodyDiv w:val="1"/>
      <w:marLeft w:val="0"/>
      <w:marRight w:val="0"/>
      <w:marTop w:val="0"/>
      <w:marBottom w:val="0"/>
      <w:divBdr>
        <w:top w:val="none" w:sz="0" w:space="0" w:color="auto"/>
        <w:left w:val="none" w:sz="0" w:space="0" w:color="auto"/>
        <w:bottom w:val="none" w:sz="0" w:space="0" w:color="auto"/>
        <w:right w:val="none" w:sz="0" w:space="0" w:color="auto"/>
      </w:divBdr>
    </w:div>
    <w:div w:id="1164665397">
      <w:bodyDiv w:val="1"/>
      <w:marLeft w:val="0"/>
      <w:marRight w:val="0"/>
      <w:marTop w:val="0"/>
      <w:marBottom w:val="0"/>
      <w:divBdr>
        <w:top w:val="none" w:sz="0" w:space="0" w:color="auto"/>
        <w:left w:val="none" w:sz="0" w:space="0" w:color="auto"/>
        <w:bottom w:val="none" w:sz="0" w:space="0" w:color="auto"/>
        <w:right w:val="none" w:sz="0" w:space="0" w:color="auto"/>
      </w:divBdr>
    </w:div>
    <w:div w:id="1272475755">
      <w:bodyDiv w:val="1"/>
      <w:marLeft w:val="0"/>
      <w:marRight w:val="0"/>
      <w:marTop w:val="0"/>
      <w:marBottom w:val="0"/>
      <w:divBdr>
        <w:top w:val="none" w:sz="0" w:space="0" w:color="auto"/>
        <w:left w:val="none" w:sz="0" w:space="0" w:color="auto"/>
        <w:bottom w:val="none" w:sz="0" w:space="0" w:color="auto"/>
        <w:right w:val="none" w:sz="0" w:space="0" w:color="auto"/>
      </w:divBdr>
      <w:divsChild>
        <w:div w:id="464276007">
          <w:marLeft w:val="547"/>
          <w:marRight w:val="0"/>
          <w:marTop w:val="0"/>
          <w:marBottom w:val="0"/>
          <w:divBdr>
            <w:top w:val="none" w:sz="0" w:space="0" w:color="auto"/>
            <w:left w:val="none" w:sz="0" w:space="0" w:color="auto"/>
            <w:bottom w:val="none" w:sz="0" w:space="0" w:color="auto"/>
            <w:right w:val="none" w:sz="0" w:space="0" w:color="auto"/>
          </w:divBdr>
        </w:div>
      </w:divsChild>
    </w:div>
    <w:div w:id="1334454520">
      <w:bodyDiv w:val="1"/>
      <w:marLeft w:val="0"/>
      <w:marRight w:val="0"/>
      <w:marTop w:val="0"/>
      <w:marBottom w:val="0"/>
      <w:divBdr>
        <w:top w:val="none" w:sz="0" w:space="0" w:color="auto"/>
        <w:left w:val="none" w:sz="0" w:space="0" w:color="auto"/>
        <w:bottom w:val="none" w:sz="0" w:space="0" w:color="auto"/>
        <w:right w:val="none" w:sz="0" w:space="0" w:color="auto"/>
      </w:divBdr>
      <w:divsChild>
        <w:div w:id="1712419730">
          <w:marLeft w:val="547"/>
          <w:marRight w:val="0"/>
          <w:marTop w:val="0"/>
          <w:marBottom w:val="0"/>
          <w:divBdr>
            <w:top w:val="none" w:sz="0" w:space="0" w:color="auto"/>
            <w:left w:val="none" w:sz="0" w:space="0" w:color="auto"/>
            <w:bottom w:val="none" w:sz="0" w:space="0" w:color="auto"/>
            <w:right w:val="none" w:sz="0" w:space="0" w:color="auto"/>
          </w:divBdr>
        </w:div>
      </w:divsChild>
    </w:div>
    <w:div w:id="1403332513">
      <w:bodyDiv w:val="1"/>
      <w:marLeft w:val="0"/>
      <w:marRight w:val="0"/>
      <w:marTop w:val="0"/>
      <w:marBottom w:val="0"/>
      <w:divBdr>
        <w:top w:val="none" w:sz="0" w:space="0" w:color="auto"/>
        <w:left w:val="none" w:sz="0" w:space="0" w:color="auto"/>
        <w:bottom w:val="none" w:sz="0" w:space="0" w:color="auto"/>
        <w:right w:val="none" w:sz="0" w:space="0" w:color="auto"/>
      </w:divBdr>
    </w:div>
    <w:div w:id="1415199359">
      <w:bodyDiv w:val="1"/>
      <w:marLeft w:val="0"/>
      <w:marRight w:val="0"/>
      <w:marTop w:val="0"/>
      <w:marBottom w:val="0"/>
      <w:divBdr>
        <w:top w:val="none" w:sz="0" w:space="0" w:color="auto"/>
        <w:left w:val="none" w:sz="0" w:space="0" w:color="auto"/>
        <w:bottom w:val="none" w:sz="0" w:space="0" w:color="auto"/>
        <w:right w:val="none" w:sz="0" w:space="0" w:color="auto"/>
      </w:divBdr>
    </w:div>
    <w:div w:id="1466657538">
      <w:bodyDiv w:val="1"/>
      <w:marLeft w:val="0"/>
      <w:marRight w:val="0"/>
      <w:marTop w:val="0"/>
      <w:marBottom w:val="0"/>
      <w:divBdr>
        <w:top w:val="none" w:sz="0" w:space="0" w:color="auto"/>
        <w:left w:val="none" w:sz="0" w:space="0" w:color="auto"/>
        <w:bottom w:val="none" w:sz="0" w:space="0" w:color="auto"/>
        <w:right w:val="none" w:sz="0" w:space="0" w:color="auto"/>
      </w:divBdr>
    </w:div>
    <w:div w:id="1468401158">
      <w:bodyDiv w:val="1"/>
      <w:marLeft w:val="0"/>
      <w:marRight w:val="0"/>
      <w:marTop w:val="0"/>
      <w:marBottom w:val="0"/>
      <w:divBdr>
        <w:top w:val="none" w:sz="0" w:space="0" w:color="auto"/>
        <w:left w:val="none" w:sz="0" w:space="0" w:color="auto"/>
        <w:bottom w:val="none" w:sz="0" w:space="0" w:color="auto"/>
        <w:right w:val="none" w:sz="0" w:space="0" w:color="auto"/>
      </w:divBdr>
      <w:divsChild>
        <w:div w:id="1820418517">
          <w:marLeft w:val="0"/>
          <w:marRight w:val="0"/>
          <w:marTop w:val="0"/>
          <w:marBottom w:val="0"/>
          <w:divBdr>
            <w:top w:val="none" w:sz="0" w:space="0" w:color="auto"/>
            <w:left w:val="none" w:sz="0" w:space="0" w:color="auto"/>
            <w:bottom w:val="none" w:sz="0" w:space="0" w:color="auto"/>
            <w:right w:val="none" w:sz="0" w:space="0" w:color="auto"/>
          </w:divBdr>
          <w:divsChild>
            <w:div w:id="795755080">
              <w:marLeft w:val="0"/>
              <w:marRight w:val="0"/>
              <w:marTop w:val="240"/>
              <w:marBottom w:val="0"/>
              <w:divBdr>
                <w:top w:val="none" w:sz="0" w:space="0" w:color="auto"/>
                <w:left w:val="none" w:sz="0" w:space="0" w:color="auto"/>
                <w:bottom w:val="none" w:sz="0" w:space="0" w:color="auto"/>
                <w:right w:val="none" w:sz="0" w:space="0" w:color="auto"/>
              </w:divBdr>
              <w:divsChild>
                <w:div w:id="1703631973">
                  <w:marLeft w:val="0"/>
                  <w:marRight w:val="0"/>
                  <w:marTop w:val="240"/>
                  <w:marBottom w:val="0"/>
                  <w:divBdr>
                    <w:top w:val="none" w:sz="0" w:space="0" w:color="auto"/>
                    <w:left w:val="none" w:sz="0" w:space="0" w:color="auto"/>
                    <w:bottom w:val="none" w:sz="0" w:space="0" w:color="auto"/>
                    <w:right w:val="none" w:sz="0" w:space="0" w:color="auto"/>
                  </w:divBdr>
                  <w:divsChild>
                    <w:div w:id="855581160">
                      <w:marLeft w:val="-120"/>
                      <w:marRight w:val="-120"/>
                      <w:marTop w:val="0"/>
                      <w:marBottom w:val="0"/>
                      <w:divBdr>
                        <w:top w:val="none" w:sz="0" w:space="0" w:color="auto"/>
                        <w:left w:val="none" w:sz="0" w:space="0" w:color="auto"/>
                        <w:bottom w:val="none" w:sz="0" w:space="0" w:color="auto"/>
                        <w:right w:val="none" w:sz="0" w:space="0" w:color="auto"/>
                      </w:divBdr>
                      <w:divsChild>
                        <w:div w:id="3367230">
                          <w:marLeft w:val="0"/>
                          <w:marRight w:val="0"/>
                          <w:marTop w:val="0"/>
                          <w:marBottom w:val="0"/>
                          <w:divBdr>
                            <w:top w:val="none" w:sz="0" w:space="0" w:color="auto"/>
                            <w:left w:val="none" w:sz="0" w:space="0" w:color="auto"/>
                            <w:bottom w:val="none" w:sz="0" w:space="0" w:color="auto"/>
                            <w:right w:val="none" w:sz="0" w:space="0" w:color="auto"/>
                          </w:divBdr>
                          <w:divsChild>
                            <w:div w:id="970986888">
                              <w:marLeft w:val="0"/>
                              <w:marRight w:val="0"/>
                              <w:marTop w:val="0"/>
                              <w:marBottom w:val="0"/>
                              <w:divBdr>
                                <w:top w:val="none" w:sz="0" w:space="0" w:color="auto"/>
                                <w:left w:val="none" w:sz="0" w:space="0" w:color="auto"/>
                                <w:bottom w:val="none" w:sz="0" w:space="0" w:color="auto"/>
                                <w:right w:val="none" w:sz="0" w:space="0" w:color="auto"/>
                              </w:divBdr>
                              <w:divsChild>
                                <w:div w:id="1340305110">
                                  <w:marLeft w:val="0"/>
                                  <w:marRight w:val="0"/>
                                  <w:marTop w:val="0"/>
                                  <w:marBottom w:val="0"/>
                                  <w:divBdr>
                                    <w:top w:val="none" w:sz="0" w:space="0" w:color="auto"/>
                                    <w:left w:val="none" w:sz="0" w:space="0" w:color="auto"/>
                                    <w:bottom w:val="none" w:sz="0" w:space="0" w:color="auto"/>
                                    <w:right w:val="none" w:sz="0" w:space="0" w:color="auto"/>
                                  </w:divBdr>
                                  <w:divsChild>
                                    <w:div w:id="691761222">
                                      <w:marLeft w:val="0"/>
                                      <w:marRight w:val="0"/>
                                      <w:marTop w:val="0"/>
                                      <w:marBottom w:val="0"/>
                                      <w:divBdr>
                                        <w:top w:val="none" w:sz="0" w:space="0" w:color="auto"/>
                                        <w:left w:val="none" w:sz="0" w:space="0" w:color="auto"/>
                                        <w:bottom w:val="none" w:sz="0" w:space="0" w:color="auto"/>
                                        <w:right w:val="none" w:sz="0" w:space="0" w:color="auto"/>
                                      </w:divBdr>
                                      <w:divsChild>
                                        <w:div w:id="1906061420">
                                          <w:marLeft w:val="0"/>
                                          <w:marRight w:val="0"/>
                                          <w:marTop w:val="0"/>
                                          <w:marBottom w:val="0"/>
                                          <w:divBdr>
                                            <w:top w:val="none" w:sz="0" w:space="0" w:color="auto"/>
                                            <w:left w:val="none" w:sz="0" w:space="0" w:color="auto"/>
                                            <w:bottom w:val="none" w:sz="0" w:space="0" w:color="auto"/>
                                            <w:right w:val="none" w:sz="0" w:space="0" w:color="auto"/>
                                          </w:divBdr>
                                          <w:divsChild>
                                            <w:div w:id="13955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9761347">
      <w:bodyDiv w:val="1"/>
      <w:marLeft w:val="0"/>
      <w:marRight w:val="0"/>
      <w:marTop w:val="0"/>
      <w:marBottom w:val="0"/>
      <w:divBdr>
        <w:top w:val="none" w:sz="0" w:space="0" w:color="auto"/>
        <w:left w:val="none" w:sz="0" w:space="0" w:color="auto"/>
        <w:bottom w:val="none" w:sz="0" w:space="0" w:color="auto"/>
        <w:right w:val="none" w:sz="0" w:space="0" w:color="auto"/>
      </w:divBdr>
    </w:div>
    <w:div w:id="1617449309">
      <w:bodyDiv w:val="1"/>
      <w:marLeft w:val="0"/>
      <w:marRight w:val="0"/>
      <w:marTop w:val="0"/>
      <w:marBottom w:val="0"/>
      <w:divBdr>
        <w:top w:val="none" w:sz="0" w:space="0" w:color="auto"/>
        <w:left w:val="none" w:sz="0" w:space="0" w:color="auto"/>
        <w:bottom w:val="none" w:sz="0" w:space="0" w:color="auto"/>
        <w:right w:val="none" w:sz="0" w:space="0" w:color="auto"/>
      </w:divBdr>
    </w:div>
    <w:div w:id="1641498258">
      <w:bodyDiv w:val="1"/>
      <w:marLeft w:val="0"/>
      <w:marRight w:val="0"/>
      <w:marTop w:val="0"/>
      <w:marBottom w:val="0"/>
      <w:divBdr>
        <w:top w:val="none" w:sz="0" w:space="0" w:color="auto"/>
        <w:left w:val="none" w:sz="0" w:space="0" w:color="auto"/>
        <w:bottom w:val="none" w:sz="0" w:space="0" w:color="auto"/>
        <w:right w:val="none" w:sz="0" w:space="0" w:color="auto"/>
      </w:divBdr>
    </w:div>
    <w:div w:id="1672879119">
      <w:bodyDiv w:val="1"/>
      <w:marLeft w:val="0"/>
      <w:marRight w:val="0"/>
      <w:marTop w:val="0"/>
      <w:marBottom w:val="0"/>
      <w:divBdr>
        <w:top w:val="none" w:sz="0" w:space="0" w:color="auto"/>
        <w:left w:val="none" w:sz="0" w:space="0" w:color="auto"/>
        <w:bottom w:val="none" w:sz="0" w:space="0" w:color="auto"/>
        <w:right w:val="none" w:sz="0" w:space="0" w:color="auto"/>
      </w:divBdr>
    </w:div>
    <w:div w:id="1686134738">
      <w:bodyDiv w:val="1"/>
      <w:marLeft w:val="0"/>
      <w:marRight w:val="0"/>
      <w:marTop w:val="0"/>
      <w:marBottom w:val="0"/>
      <w:divBdr>
        <w:top w:val="none" w:sz="0" w:space="0" w:color="auto"/>
        <w:left w:val="none" w:sz="0" w:space="0" w:color="auto"/>
        <w:bottom w:val="none" w:sz="0" w:space="0" w:color="auto"/>
        <w:right w:val="none" w:sz="0" w:space="0" w:color="auto"/>
      </w:divBdr>
    </w:div>
    <w:div w:id="1719815418">
      <w:bodyDiv w:val="1"/>
      <w:marLeft w:val="0"/>
      <w:marRight w:val="0"/>
      <w:marTop w:val="0"/>
      <w:marBottom w:val="0"/>
      <w:divBdr>
        <w:top w:val="none" w:sz="0" w:space="0" w:color="auto"/>
        <w:left w:val="none" w:sz="0" w:space="0" w:color="auto"/>
        <w:bottom w:val="none" w:sz="0" w:space="0" w:color="auto"/>
        <w:right w:val="none" w:sz="0" w:space="0" w:color="auto"/>
      </w:divBdr>
    </w:div>
    <w:div w:id="1768310294">
      <w:bodyDiv w:val="1"/>
      <w:marLeft w:val="0"/>
      <w:marRight w:val="0"/>
      <w:marTop w:val="0"/>
      <w:marBottom w:val="0"/>
      <w:divBdr>
        <w:top w:val="none" w:sz="0" w:space="0" w:color="auto"/>
        <w:left w:val="none" w:sz="0" w:space="0" w:color="auto"/>
        <w:bottom w:val="none" w:sz="0" w:space="0" w:color="auto"/>
        <w:right w:val="none" w:sz="0" w:space="0" w:color="auto"/>
      </w:divBdr>
      <w:divsChild>
        <w:div w:id="1135950020">
          <w:marLeft w:val="547"/>
          <w:marRight w:val="0"/>
          <w:marTop w:val="120"/>
          <w:marBottom w:val="0"/>
          <w:divBdr>
            <w:top w:val="none" w:sz="0" w:space="0" w:color="auto"/>
            <w:left w:val="none" w:sz="0" w:space="0" w:color="auto"/>
            <w:bottom w:val="none" w:sz="0" w:space="0" w:color="auto"/>
            <w:right w:val="none" w:sz="0" w:space="0" w:color="auto"/>
          </w:divBdr>
        </w:div>
        <w:div w:id="1253860257">
          <w:marLeft w:val="1526"/>
          <w:marRight w:val="0"/>
          <w:marTop w:val="120"/>
          <w:marBottom w:val="0"/>
          <w:divBdr>
            <w:top w:val="none" w:sz="0" w:space="0" w:color="auto"/>
            <w:left w:val="none" w:sz="0" w:space="0" w:color="auto"/>
            <w:bottom w:val="none" w:sz="0" w:space="0" w:color="auto"/>
            <w:right w:val="none" w:sz="0" w:space="0" w:color="auto"/>
          </w:divBdr>
        </w:div>
        <w:div w:id="1355577630">
          <w:marLeft w:val="547"/>
          <w:marRight w:val="0"/>
          <w:marTop w:val="0"/>
          <w:marBottom w:val="120"/>
          <w:divBdr>
            <w:top w:val="none" w:sz="0" w:space="0" w:color="auto"/>
            <w:left w:val="none" w:sz="0" w:space="0" w:color="auto"/>
            <w:bottom w:val="none" w:sz="0" w:space="0" w:color="auto"/>
            <w:right w:val="none" w:sz="0" w:space="0" w:color="auto"/>
          </w:divBdr>
        </w:div>
        <w:div w:id="1419212531">
          <w:marLeft w:val="547"/>
          <w:marRight w:val="0"/>
          <w:marTop w:val="0"/>
          <w:marBottom w:val="120"/>
          <w:divBdr>
            <w:top w:val="none" w:sz="0" w:space="0" w:color="auto"/>
            <w:left w:val="none" w:sz="0" w:space="0" w:color="auto"/>
            <w:bottom w:val="none" w:sz="0" w:space="0" w:color="auto"/>
            <w:right w:val="none" w:sz="0" w:space="0" w:color="auto"/>
          </w:divBdr>
        </w:div>
        <w:div w:id="2040087314">
          <w:marLeft w:val="1526"/>
          <w:marRight w:val="0"/>
          <w:marTop w:val="120"/>
          <w:marBottom w:val="0"/>
          <w:divBdr>
            <w:top w:val="none" w:sz="0" w:space="0" w:color="auto"/>
            <w:left w:val="none" w:sz="0" w:space="0" w:color="auto"/>
            <w:bottom w:val="none" w:sz="0" w:space="0" w:color="auto"/>
            <w:right w:val="none" w:sz="0" w:space="0" w:color="auto"/>
          </w:divBdr>
        </w:div>
      </w:divsChild>
    </w:div>
    <w:div w:id="1776248160">
      <w:bodyDiv w:val="1"/>
      <w:marLeft w:val="0"/>
      <w:marRight w:val="0"/>
      <w:marTop w:val="0"/>
      <w:marBottom w:val="0"/>
      <w:divBdr>
        <w:top w:val="none" w:sz="0" w:space="0" w:color="auto"/>
        <w:left w:val="none" w:sz="0" w:space="0" w:color="auto"/>
        <w:bottom w:val="none" w:sz="0" w:space="0" w:color="auto"/>
        <w:right w:val="none" w:sz="0" w:space="0" w:color="auto"/>
      </w:divBdr>
      <w:divsChild>
        <w:div w:id="1766874521">
          <w:marLeft w:val="0"/>
          <w:marRight w:val="0"/>
          <w:marTop w:val="0"/>
          <w:marBottom w:val="0"/>
          <w:divBdr>
            <w:top w:val="none" w:sz="0" w:space="0" w:color="auto"/>
            <w:left w:val="none" w:sz="0" w:space="0" w:color="auto"/>
            <w:bottom w:val="none" w:sz="0" w:space="0" w:color="auto"/>
            <w:right w:val="none" w:sz="0" w:space="0" w:color="auto"/>
          </w:divBdr>
          <w:divsChild>
            <w:div w:id="446320051">
              <w:marLeft w:val="0"/>
              <w:marRight w:val="0"/>
              <w:marTop w:val="240"/>
              <w:marBottom w:val="0"/>
              <w:divBdr>
                <w:top w:val="none" w:sz="0" w:space="0" w:color="auto"/>
                <w:left w:val="none" w:sz="0" w:space="0" w:color="auto"/>
                <w:bottom w:val="none" w:sz="0" w:space="0" w:color="auto"/>
                <w:right w:val="none" w:sz="0" w:space="0" w:color="auto"/>
              </w:divBdr>
              <w:divsChild>
                <w:div w:id="2057050134">
                  <w:marLeft w:val="0"/>
                  <w:marRight w:val="0"/>
                  <w:marTop w:val="240"/>
                  <w:marBottom w:val="0"/>
                  <w:divBdr>
                    <w:top w:val="none" w:sz="0" w:space="0" w:color="auto"/>
                    <w:left w:val="none" w:sz="0" w:space="0" w:color="auto"/>
                    <w:bottom w:val="none" w:sz="0" w:space="0" w:color="auto"/>
                    <w:right w:val="none" w:sz="0" w:space="0" w:color="auto"/>
                  </w:divBdr>
                  <w:divsChild>
                    <w:div w:id="287397987">
                      <w:marLeft w:val="-120"/>
                      <w:marRight w:val="-120"/>
                      <w:marTop w:val="0"/>
                      <w:marBottom w:val="0"/>
                      <w:divBdr>
                        <w:top w:val="none" w:sz="0" w:space="0" w:color="auto"/>
                        <w:left w:val="none" w:sz="0" w:space="0" w:color="auto"/>
                        <w:bottom w:val="none" w:sz="0" w:space="0" w:color="auto"/>
                        <w:right w:val="none" w:sz="0" w:space="0" w:color="auto"/>
                      </w:divBdr>
                      <w:divsChild>
                        <w:div w:id="1160777025">
                          <w:marLeft w:val="0"/>
                          <w:marRight w:val="0"/>
                          <w:marTop w:val="0"/>
                          <w:marBottom w:val="0"/>
                          <w:divBdr>
                            <w:top w:val="none" w:sz="0" w:space="0" w:color="auto"/>
                            <w:left w:val="none" w:sz="0" w:space="0" w:color="auto"/>
                            <w:bottom w:val="none" w:sz="0" w:space="0" w:color="auto"/>
                            <w:right w:val="none" w:sz="0" w:space="0" w:color="auto"/>
                          </w:divBdr>
                          <w:divsChild>
                            <w:div w:id="2013137829">
                              <w:marLeft w:val="0"/>
                              <w:marRight w:val="0"/>
                              <w:marTop w:val="0"/>
                              <w:marBottom w:val="0"/>
                              <w:divBdr>
                                <w:top w:val="none" w:sz="0" w:space="0" w:color="auto"/>
                                <w:left w:val="none" w:sz="0" w:space="0" w:color="auto"/>
                                <w:bottom w:val="none" w:sz="0" w:space="0" w:color="auto"/>
                                <w:right w:val="none" w:sz="0" w:space="0" w:color="auto"/>
                              </w:divBdr>
                              <w:divsChild>
                                <w:div w:id="282077106">
                                  <w:marLeft w:val="0"/>
                                  <w:marRight w:val="0"/>
                                  <w:marTop w:val="0"/>
                                  <w:marBottom w:val="0"/>
                                  <w:divBdr>
                                    <w:top w:val="none" w:sz="0" w:space="0" w:color="auto"/>
                                    <w:left w:val="none" w:sz="0" w:space="0" w:color="auto"/>
                                    <w:bottom w:val="none" w:sz="0" w:space="0" w:color="auto"/>
                                    <w:right w:val="none" w:sz="0" w:space="0" w:color="auto"/>
                                  </w:divBdr>
                                  <w:divsChild>
                                    <w:div w:id="279268908">
                                      <w:marLeft w:val="0"/>
                                      <w:marRight w:val="0"/>
                                      <w:marTop w:val="0"/>
                                      <w:marBottom w:val="0"/>
                                      <w:divBdr>
                                        <w:top w:val="none" w:sz="0" w:space="0" w:color="auto"/>
                                        <w:left w:val="none" w:sz="0" w:space="0" w:color="auto"/>
                                        <w:bottom w:val="none" w:sz="0" w:space="0" w:color="auto"/>
                                        <w:right w:val="none" w:sz="0" w:space="0" w:color="auto"/>
                                      </w:divBdr>
                                      <w:divsChild>
                                        <w:div w:id="274096509">
                                          <w:marLeft w:val="0"/>
                                          <w:marRight w:val="0"/>
                                          <w:marTop w:val="0"/>
                                          <w:marBottom w:val="0"/>
                                          <w:divBdr>
                                            <w:top w:val="none" w:sz="0" w:space="0" w:color="auto"/>
                                            <w:left w:val="none" w:sz="0" w:space="0" w:color="auto"/>
                                            <w:bottom w:val="none" w:sz="0" w:space="0" w:color="auto"/>
                                            <w:right w:val="none" w:sz="0" w:space="0" w:color="auto"/>
                                          </w:divBdr>
                                          <w:divsChild>
                                            <w:div w:id="8051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7212853">
      <w:bodyDiv w:val="1"/>
      <w:marLeft w:val="0"/>
      <w:marRight w:val="0"/>
      <w:marTop w:val="0"/>
      <w:marBottom w:val="0"/>
      <w:divBdr>
        <w:top w:val="none" w:sz="0" w:space="0" w:color="auto"/>
        <w:left w:val="none" w:sz="0" w:space="0" w:color="auto"/>
        <w:bottom w:val="none" w:sz="0" w:space="0" w:color="auto"/>
        <w:right w:val="none" w:sz="0" w:space="0" w:color="auto"/>
      </w:divBdr>
      <w:divsChild>
        <w:div w:id="418335913">
          <w:marLeft w:val="547"/>
          <w:marRight w:val="0"/>
          <w:marTop w:val="0"/>
          <w:marBottom w:val="120"/>
          <w:divBdr>
            <w:top w:val="none" w:sz="0" w:space="0" w:color="auto"/>
            <w:left w:val="none" w:sz="0" w:space="0" w:color="auto"/>
            <w:bottom w:val="none" w:sz="0" w:space="0" w:color="auto"/>
            <w:right w:val="none" w:sz="0" w:space="0" w:color="auto"/>
          </w:divBdr>
        </w:div>
        <w:div w:id="679699703">
          <w:marLeft w:val="1526"/>
          <w:marRight w:val="0"/>
          <w:marTop w:val="120"/>
          <w:marBottom w:val="0"/>
          <w:divBdr>
            <w:top w:val="none" w:sz="0" w:space="0" w:color="auto"/>
            <w:left w:val="none" w:sz="0" w:space="0" w:color="auto"/>
            <w:bottom w:val="none" w:sz="0" w:space="0" w:color="auto"/>
            <w:right w:val="none" w:sz="0" w:space="0" w:color="auto"/>
          </w:divBdr>
        </w:div>
        <w:div w:id="733891055">
          <w:marLeft w:val="547"/>
          <w:marRight w:val="0"/>
          <w:marTop w:val="120"/>
          <w:marBottom w:val="0"/>
          <w:divBdr>
            <w:top w:val="none" w:sz="0" w:space="0" w:color="auto"/>
            <w:left w:val="none" w:sz="0" w:space="0" w:color="auto"/>
            <w:bottom w:val="none" w:sz="0" w:space="0" w:color="auto"/>
            <w:right w:val="none" w:sz="0" w:space="0" w:color="auto"/>
          </w:divBdr>
        </w:div>
        <w:div w:id="1835877103">
          <w:marLeft w:val="547"/>
          <w:marRight w:val="0"/>
          <w:marTop w:val="0"/>
          <w:marBottom w:val="120"/>
          <w:divBdr>
            <w:top w:val="none" w:sz="0" w:space="0" w:color="auto"/>
            <w:left w:val="none" w:sz="0" w:space="0" w:color="auto"/>
            <w:bottom w:val="none" w:sz="0" w:space="0" w:color="auto"/>
            <w:right w:val="none" w:sz="0" w:space="0" w:color="auto"/>
          </w:divBdr>
        </w:div>
        <w:div w:id="2008247397">
          <w:marLeft w:val="1526"/>
          <w:marRight w:val="0"/>
          <w:marTop w:val="120"/>
          <w:marBottom w:val="0"/>
          <w:divBdr>
            <w:top w:val="none" w:sz="0" w:space="0" w:color="auto"/>
            <w:left w:val="none" w:sz="0" w:space="0" w:color="auto"/>
            <w:bottom w:val="none" w:sz="0" w:space="0" w:color="auto"/>
            <w:right w:val="none" w:sz="0" w:space="0" w:color="auto"/>
          </w:divBdr>
        </w:div>
      </w:divsChild>
    </w:div>
    <w:div w:id="1800564178">
      <w:bodyDiv w:val="1"/>
      <w:marLeft w:val="0"/>
      <w:marRight w:val="0"/>
      <w:marTop w:val="0"/>
      <w:marBottom w:val="0"/>
      <w:divBdr>
        <w:top w:val="none" w:sz="0" w:space="0" w:color="auto"/>
        <w:left w:val="none" w:sz="0" w:space="0" w:color="auto"/>
        <w:bottom w:val="none" w:sz="0" w:space="0" w:color="auto"/>
        <w:right w:val="none" w:sz="0" w:space="0" w:color="auto"/>
      </w:divBdr>
    </w:div>
    <w:div w:id="1831864471">
      <w:bodyDiv w:val="1"/>
      <w:marLeft w:val="0"/>
      <w:marRight w:val="0"/>
      <w:marTop w:val="0"/>
      <w:marBottom w:val="0"/>
      <w:divBdr>
        <w:top w:val="none" w:sz="0" w:space="0" w:color="auto"/>
        <w:left w:val="none" w:sz="0" w:space="0" w:color="auto"/>
        <w:bottom w:val="none" w:sz="0" w:space="0" w:color="auto"/>
        <w:right w:val="none" w:sz="0" w:space="0" w:color="auto"/>
      </w:divBdr>
    </w:div>
    <w:div w:id="1887334104">
      <w:bodyDiv w:val="1"/>
      <w:marLeft w:val="0"/>
      <w:marRight w:val="0"/>
      <w:marTop w:val="0"/>
      <w:marBottom w:val="0"/>
      <w:divBdr>
        <w:top w:val="none" w:sz="0" w:space="0" w:color="auto"/>
        <w:left w:val="none" w:sz="0" w:space="0" w:color="auto"/>
        <w:bottom w:val="none" w:sz="0" w:space="0" w:color="auto"/>
        <w:right w:val="none" w:sz="0" w:space="0" w:color="auto"/>
      </w:divBdr>
    </w:div>
    <w:div w:id="1912815034">
      <w:bodyDiv w:val="1"/>
      <w:marLeft w:val="0"/>
      <w:marRight w:val="0"/>
      <w:marTop w:val="0"/>
      <w:marBottom w:val="0"/>
      <w:divBdr>
        <w:top w:val="none" w:sz="0" w:space="0" w:color="auto"/>
        <w:left w:val="none" w:sz="0" w:space="0" w:color="auto"/>
        <w:bottom w:val="none" w:sz="0" w:space="0" w:color="auto"/>
        <w:right w:val="none" w:sz="0" w:space="0" w:color="auto"/>
      </w:divBdr>
    </w:div>
    <w:div w:id="1923905248">
      <w:bodyDiv w:val="1"/>
      <w:marLeft w:val="0"/>
      <w:marRight w:val="0"/>
      <w:marTop w:val="0"/>
      <w:marBottom w:val="0"/>
      <w:divBdr>
        <w:top w:val="none" w:sz="0" w:space="0" w:color="auto"/>
        <w:left w:val="none" w:sz="0" w:space="0" w:color="auto"/>
        <w:bottom w:val="none" w:sz="0" w:space="0" w:color="auto"/>
        <w:right w:val="none" w:sz="0" w:space="0" w:color="auto"/>
      </w:divBdr>
      <w:divsChild>
        <w:div w:id="1333340109">
          <w:marLeft w:val="0"/>
          <w:marRight w:val="0"/>
          <w:marTop w:val="0"/>
          <w:marBottom w:val="0"/>
          <w:divBdr>
            <w:top w:val="none" w:sz="0" w:space="0" w:color="auto"/>
            <w:left w:val="none" w:sz="0" w:space="0" w:color="auto"/>
            <w:bottom w:val="none" w:sz="0" w:space="0" w:color="auto"/>
            <w:right w:val="none" w:sz="0" w:space="0" w:color="auto"/>
          </w:divBdr>
          <w:divsChild>
            <w:div w:id="1050226880">
              <w:marLeft w:val="0"/>
              <w:marRight w:val="0"/>
              <w:marTop w:val="0"/>
              <w:marBottom w:val="0"/>
              <w:divBdr>
                <w:top w:val="dashed" w:sz="2" w:space="0" w:color="FFFFFF"/>
                <w:left w:val="dashed" w:sz="2" w:space="0" w:color="FFFFFF"/>
                <w:bottom w:val="dashed" w:sz="2" w:space="0" w:color="FFFFFF"/>
                <w:right w:val="dashed" w:sz="2" w:space="0" w:color="FFFFFF"/>
              </w:divBdr>
              <w:divsChild>
                <w:div w:id="997459520">
                  <w:marLeft w:val="0"/>
                  <w:marRight w:val="0"/>
                  <w:marTop w:val="0"/>
                  <w:marBottom w:val="0"/>
                  <w:divBdr>
                    <w:top w:val="dashed" w:sz="2" w:space="0" w:color="FFFFFF"/>
                    <w:left w:val="dashed" w:sz="2" w:space="0" w:color="FFFFFF"/>
                    <w:bottom w:val="dashed" w:sz="2" w:space="0" w:color="FFFFFF"/>
                    <w:right w:val="dashed" w:sz="2" w:space="0" w:color="FFFFFF"/>
                  </w:divBdr>
                  <w:divsChild>
                    <w:div w:id="176308686">
                      <w:marLeft w:val="0"/>
                      <w:marRight w:val="0"/>
                      <w:marTop w:val="0"/>
                      <w:marBottom w:val="0"/>
                      <w:divBdr>
                        <w:top w:val="dashed" w:sz="2" w:space="0" w:color="FFFFFF"/>
                        <w:left w:val="dashed" w:sz="2" w:space="0" w:color="FFFFFF"/>
                        <w:bottom w:val="dashed" w:sz="2" w:space="0" w:color="FFFFFF"/>
                        <w:right w:val="dashed" w:sz="2" w:space="0" w:color="FFFFFF"/>
                      </w:divBdr>
                    </w:div>
                    <w:div w:id="200166835">
                      <w:marLeft w:val="0"/>
                      <w:marRight w:val="0"/>
                      <w:marTop w:val="0"/>
                      <w:marBottom w:val="0"/>
                      <w:divBdr>
                        <w:top w:val="dashed" w:sz="2" w:space="0" w:color="FFFFFF"/>
                        <w:left w:val="dashed" w:sz="2" w:space="0" w:color="FFFFFF"/>
                        <w:bottom w:val="dashed" w:sz="2" w:space="0" w:color="FFFFFF"/>
                        <w:right w:val="dashed" w:sz="2" w:space="0" w:color="FFFFFF"/>
                      </w:divBdr>
                    </w:div>
                    <w:div w:id="318660937">
                      <w:marLeft w:val="0"/>
                      <w:marRight w:val="0"/>
                      <w:marTop w:val="0"/>
                      <w:marBottom w:val="0"/>
                      <w:divBdr>
                        <w:top w:val="dashed" w:sz="2" w:space="0" w:color="FFFFFF"/>
                        <w:left w:val="dashed" w:sz="2" w:space="0" w:color="FFFFFF"/>
                        <w:bottom w:val="dashed" w:sz="2" w:space="0" w:color="FFFFFF"/>
                        <w:right w:val="dashed" w:sz="2" w:space="0" w:color="FFFFFF"/>
                      </w:divBdr>
                    </w:div>
                    <w:div w:id="447243297">
                      <w:marLeft w:val="0"/>
                      <w:marRight w:val="0"/>
                      <w:marTop w:val="0"/>
                      <w:marBottom w:val="0"/>
                      <w:divBdr>
                        <w:top w:val="dashed" w:sz="2" w:space="0" w:color="FFFFFF"/>
                        <w:left w:val="dashed" w:sz="2" w:space="0" w:color="FFFFFF"/>
                        <w:bottom w:val="dashed" w:sz="2" w:space="0" w:color="FFFFFF"/>
                        <w:right w:val="dashed" w:sz="2" w:space="0" w:color="FFFFFF"/>
                      </w:divBdr>
                    </w:div>
                    <w:div w:id="456072503">
                      <w:marLeft w:val="0"/>
                      <w:marRight w:val="0"/>
                      <w:marTop w:val="0"/>
                      <w:marBottom w:val="0"/>
                      <w:divBdr>
                        <w:top w:val="dashed" w:sz="2" w:space="0" w:color="FFFFFF"/>
                        <w:left w:val="dashed" w:sz="2" w:space="0" w:color="FFFFFF"/>
                        <w:bottom w:val="dashed" w:sz="2" w:space="0" w:color="FFFFFF"/>
                        <w:right w:val="dashed" w:sz="2" w:space="0" w:color="FFFFFF"/>
                      </w:divBdr>
                    </w:div>
                    <w:div w:id="457800099">
                      <w:marLeft w:val="0"/>
                      <w:marRight w:val="0"/>
                      <w:marTop w:val="0"/>
                      <w:marBottom w:val="0"/>
                      <w:divBdr>
                        <w:top w:val="dashed" w:sz="2" w:space="0" w:color="FFFFFF"/>
                        <w:left w:val="dashed" w:sz="2" w:space="0" w:color="FFFFFF"/>
                        <w:bottom w:val="dashed" w:sz="2" w:space="0" w:color="FFFFFF"/>
                        <w:right w:val="dashed" w:sz="2" w:space="0" w:color="FFFFFF"/>
                      </w:divBdr>
                    </w:div>
                    <w:div w:id="475533604">
                      <w:marLeft w:val="0"/>
                      <w:marRight w:val="0"/>
                      <w:marTop w:val="0"/>
                      <w:marBottom w:val="0"/>
                      <w:divBdr>
                        <w:top w:val="dashed" w:sz="2" w:space="0" w:color="FFFFFF"/>
                        <w:left w:val="dashed" w:sz="2" w:space="0" w:color="FFFFFF"/>
                        <w:bottom w:val="dashed" w:sz="2" w:space="0" w:color="FFFFFF"/>
                        <w:right w:val="dashed" w:sz="2" w:space="0" w:color="FFFFFF"/>
                      </w:divBdr>
                      <w:divsChild>
                        <w:div w:id="1300068630">
                          <w:marLeft w:val="0"/>
                          <w:marRight w:val="0"/>
                          <w:marTop w:val="0"/>
                          <w:marBottom w:val="0"/>
                          <w:divBdr>
                            <w:top w:val="dashed" w:sz="2" w:space="0" w:color="FFFFFF"/>
                            <w:left w:val="dashed" w:sz="2" w:space="0" w:color="FFFFFF"/>
                            <w:bottom w:val="dashed" w:sz="2" w:space="0" w:color="FFFFFF"/>
                            <w:right w:val="dashed" w:sz="2" w:space="0" w:color="FFFFFF"/>
                          </w:divBdr>
                        </w:div>
                        <w:div w:id="1962033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84665109">
                      <w:marLeft w:val="0"/>
                      <w:marRight w:val="0"/>
                      <w:marTop w:val="0"/>
                      <w:marBottom w:val="0"/>
                      <w:divBdr>
                        <w:top w:val="dashed" w:sz="2" w:space="0" w:color="FFFFFF"/>
                        <w:left w:val="dashed" w:sz="2" w:space="0" w:color="FFFFFF"/>
                        <w:bottom w:val="dashed" w:sz="2" w:space="0" w:color="FFFFFF"/>
                        <w:right w:val="dashed" w:sz="2" w:space="0" w:color="FFFFFF"/>
                      </w:divBdr>
                    </w:div>
                    <w:div w:id="500240827">
                      <w:marLeft w:val="0"/>
                      <w:marRight w:val="0"/>
                      <w:marTop w:val="0"/>
                      <w:marBottom w:val="0"/>
                      <w:divBdr>
                        <w:top w:val="dashed" w:sz="2" w:space="0" w:color="FFFFFF"/>
                        <w:left w:val="dashed" w:sz="2" w:space="0" w:color="FFFFFF"/>
                        <w:bottom w:val="dashed" w:sz="2" w:space="0" w:color="FFFFFF"/>
                        <w:right w:val="dashed" w:sz="2" w:space="0" w:color="FFFFFF"/>
                      </w:divBdr>
                    </w:div>
                    <w:div w:id="576284748">
                      <w:marLeft w:val="0"/>
                      <w:marRight w:val="0"/>
                      <w:marTop w:val="0"/>
                      <w:marBottom w:val="0"/>
                      <w:divBdr>
                        <w:top w:val="dashed" w:sz="2" w:space="0" w:color="FFFFFF"/>
                        <w:left w:val="dashed" w:sz="2" w:space="0" w:color="FFFFFF"/>
                        <w:bottom w:val="dashed" w:sz="2" w:space="0" w:color="FFFFFF"/>
                        <w:right w:val="dashed" w:sz="2" w:space="0" w:color="FFFFFF"/>
                      </w:divBdr>
                      <w:divsChild>
                        <w:div w:id="394855649">
                          <w:marLeft w:val="0"/>
                          <w:marRight w:val="0"/>
                          <w:marTop w:val="0"/>
                          <w:marBottom w:val="0"/>
                          <w:divBdr>
                            <w:top w:val="dashed" w:sz="2" w:space="0" w:color="FFFFFF"/>
                            <w:left w:val="dashed" w:sz="2" w:space="0" w:color="FFFFFF"/>
                            <w:bottom w:val="dashed" w:sz="2" w:space="0" w:color="FFFFFF"/>
                            <w:right w:val="dashed" w:sz="2" w:space="0" w:color="FFFFFF"/>
                          </w:divBdr>
                        </w:div>
                        <w:div w:id="725757923">
                          <w:marLeft w:val="0"/>
                          <w:marRight w:val="0"/>
                          <w:marTop w:val="0"/>
                          <w:marBottom w:val="0"/>
                          <w:divBdr>
                            <w:top w:val="dashed" w:sz="2" w:space="0" w:color="FFFFFF"/>
                            <w:left w:val="dashed" w:sz="2" w:space="0" w:color="FFFFFF"/>
                            <w:bottom w:val="dashed" w:sz="2" w:space="0" w:color="FFFFFF"/>
                            <w:right w:val="dashed" w:sz="2" w:space="0" w:color="FFFFFF"/>
                          </w:divBdr>
                        </w:div>
                        <w:div w:id="779835747">
                          <w:marLeft w:val="0"/>
                          <w:marRight w:val="0"/>
                          <w:marTop w:val="0"/>
                          <w:marBottom w:val="0"/>
                          <w:divBdr>
                            <w:top w:val="dashed" w:sz="2" w:space="0" w:color="FFFFFF"/>
                            <w:left w:val="dashed" w:sz="2" w:space="0" w:color="FFFFFF"/>
                            <w:bottom w:val="dashed" w:sz="2" w:space="0" w:color="FFFFFF"/>
                            <w:right w:val="dashed" w:sz="2" w:space="0" w:color="FFFFFF"/>
                          </w:divBdr>
                        </w:div>
                        <w:div w:id="1600530852">
                          <w:marLeft w:val="0"/>
                          <w:marRight w:val="0"/>
                          <w:marTop w:val="0"/>
                          <w:marBottom w:val="0"/>
                          <w:divBdr>
                            <w:top w:val="dashed" w:sz="2" w:space="0" w:color="FFFFFF"/>
                            <w:left w:val="dashed" w:sz="2" w:space="0" w:color="FFFFFF"/>
                            <w:bottom w:val="dashed" w:sz="2" w:space="0" w:color="FFFFFF"/>
                            <w:right w:val="dashed" w:sz="2" w:space="0" w:color="FFFFFF"/>
                          </w:divBdr>
                        </w:div>
                        <w:div w:id="1694188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5138623">
                      <w:marLeft w:val="0"/>
                      <w:marRight w:val="0"/>
                      <w:marTop w:val="0"/>
                      <w:marBottom w:val="0"/>
                      <w:divBdr>
                        <w:top w:val="dashed" w:sz="2" w:space="0" w:color="FFFFFF"/>
                        <w:left w:val="dashed" w:sz="2" w:space="0" w:color="FFFFFF"/>
                        <w:bottom w:val="dashed" w:sz="2" w:space="0" w:color="FFFFFF"/>
                        <w:right w:val="dashed" w:sz="2" w:space="0" w:color="FFFFFF"/>
                      </w:divBdr>
                    </w:div>
                    <w:div w:id="631399251">
                      <w:marLeft w:val="0"/>
                      <w:marRight w:val="0"/>
                      <w:marTop w:val="0"/>
                      <w:marBottom w:val="0"/>
                      <w:divBdr>
                        <w:top w:val="dashed" w:sz="2" w:space="0" w:color="FFFFFF"/>
                        <w:left w:val="dashed" w:sz="2" w:space="0" w:color="FFFFFF"/>
                        <w:bottom w:val="dashed" w:sz="2" w:space="0" w:color="FFFFFF"/>
                        <w:right w:val="dashed" w:sz="2" w:space="0" w:color="FFFFFF"/>
                      </w:divBdr>
                      <w:divsChild>
                        <w:div w:id="34081627">
                          <w:marLeft w:val="0"/>
                          <w:marRight w:val="0"/>
                          <w:marTop w:val="0"/>
                          <w:marBottom w:val="0"/>
                          <w:divBdr>
                            <w:top w:val="dashed" w:sz="2" w:space="0" w:color="FFFFFF"/>
                            <w:left w:val="dashed" w:sz="2" w:space="0" w:color="FFFFFF"/>
                            <w:bottom w:val="dashed" w:sz="2" w:space="0" w:color="FFFFFF"/>
                            <w:right w:val="dashed" w:sz="2" w:space="0" w:color="FFFFFF"/>
                          </w:divBdr>
                        </w:div>
                        <w:div w:id="11465090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6287841">
                      <w:marLeft w:val="0"/>
                      <w:marRight w:val="0"/>
                      <w:marTop w:val="0"/>
                      <w:marBottom w:val="0"/>
                      <w:divBdr>
                        <w:top w:val="dashed" w:sz="2" w:space="0" w:color="FFFFFF"/>
                        <w:left w:val="dashed" w:sz="2" w:space="0" w:color="FFFFFF"/>
                        <w:bottom w:val="dashed" w:sz="2" w:space="0" w:color="FFFFFF"/>
                        <w:right w:val="dashed" w:sz="2" w:space="0" w:color="FFFFFF"/>
                      </w:divBdr>
                    </w:div>
                    <w:div w:id="805589776">
                      <w:marLeft w:val="0"/>
                      <w:marRight w:val="0"/>
                      <w:marTop w:val="0"/>
                      <w:marBottom w:val="0"/>
                      <w:divBdr>
                        <w:top w:val="dashed" w:sz="2" w:space="0" w:color="FFFFFF"/>
                        <w:left w:val="dashed" w:sz="2" w:space="0" w:color="FFFFFF"/>
                        <w:bottom w:val="dashed" w:sz="2" w:space="0" w:color="FFFFFF"/>
                        <w:right w:val="dashed" w:sz="2" w:space="0" w:color="FFFFFF"/>
                      </w:divBdr>
                      <w:divsChild>
                        <w:div w:id="844592197">
                          <w:marLeft w:val="0"/>
                          <w:marRight w:val="0"/>
                          <w:marTop w:val="0"/>
                          <w:marBottom w:val="0"/>
                          <w:divBdr>
                            <w:top w:val="dashed" w:sz="2" w:space="0" w:color="FFFFFF"/>
                            <w:left w:val="dashed" w:sz="2" w:space="0" w:color="FFFFFF"/>
                            <w:bottom w:val="dashed" w:sz="2" w:space="0" w:color="FFFFFF"/>
                            <w:right w:val="dashed" w:sz="2" w:space="0" w:color="FFFFFF"/>
                          </w:divBdr>
                        </w:div>
                        <w:div w:id="1114324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2505058">
                      <w:marLeft w:val="0"/>
                      <w:marRight w:val="0"/>
                      <w:marTop w:val="0"/>
                      <w:marBottom w:val="0"/>
                      <w:divBdr>
                        <w:top w:val="dashed" w:sz="2" w:space="0" w:color="FFFFFF"/>
                        <w:left w:val="dashed" w:sz="2" w:space="0" w:color="FFFFFF"/>
                        <w:bottom w:val="dashed" w:sz="2" w:space="0" w:color="FFFFFF"/>
                        <w:right w:val="dashed" w:sz="2" w:space="0" w:color="FFFFFF"/>
                      </w:divBdr>
                    </w:div>
                    <w:div w:id="926883897">
                      <w:marLeft w:val="0"/>
                      <w:marRight w:val="0"/>
                      <w:marTop w:val="0"/>
                      <w:marBottom w:val="0"/>
                      <w:divBdr>
                        <w:top w:val="dashed" w:sz="2" w:space="0" w:color="FFFFFF"/>
                        <w:left w:val="dashed" w:sz="2" w:space="0" w:color="FFFFFF"/>
                        <w:bottom w:val="dashed" w:sz="2" w:space="0" w:color="FFFFFF"/>
                        <w:right w:val="dashed" w:sz="2" w:space="0" w:color="FFFFFF"/>
                      </w:divBdr>
                    </w:div>
                    <w:div w:id="951860753">
                      <w:marLeft w:val="0"/>
                      <w:marRight w:val="0"/>
                      <w:marTop w:val="0"/>
                      <w:marBottom w:val="0"/>
                      <w:divBdr>
                        <w:top w:val="dashed" w:sz="2" w:space="0" w:color="FFFFFF"/>
                        <w:left w:val="dashed" w:sz="2" w:space="0" w:color="FFFFFF"/>
                        <w:bottom w:val="dashed" w:sz="2" w:space="0" w:color="FFFFFF"/>
                        <w:right w:val="dashed" w:sz="2" w:space="0" w:color="FFFFFF"/>
                      </w:divBdr>
                      <w:divsChild>
                        <w:div w:id="279923997">
                          <w:marLeft w:val="0"/>
                          <w:marRight w:val="0"/>
                          <w:marTop w:val="0"/>
                          <w:marBottom w:val="0"/>
                          <w:divBdr>
                            <w:top w:val="dashed" w:sz="2" w:space="0" w:color="FFFFFF"/>
                            <w:left w:val="dashed" w:sz="2" w:space="0" w:color="FFFFFF"/>
                            <w:bottom w:val="dashed" w:sz="2" w:space="0" w:color="FFFFFF"/>
                            <w:right w:val="dashed" w:sz="2" w:space="0" w:color="FFFFFF"/>
                          </w:divBdr>
                        </w:div>
                        <w:div w:id="662247693">
                          <w:marLeft w:val="0"/>
                          <w:marRight w:val="0"/>
                          <w:marTop w:val="0"/>
                          <w:marBottom w:val="0"/>
                          <w:divBdr>
                            <w:top w:val="dashed" w:sz="2" w:space="0" w:color="FFFFFF"/>
                            <w:left w:val="dashed" w:sz="2" w:space="0" w:color="FFFFFF"/>
                            <w:bottom w:val="dashed" w:sz="2" w:space="0" w:color="FFFFFF"/>
                            <w:right w:val="dashed" w:sz="2" w:space="0" w:color="FFFFFF"/>
                          </w:divBdr>
                        </w:div>
                        <w:div w:id="696274991">
                          <w:marLeft w:val="0"/>
                          <w:marRight w:val="0"/>
                          <w:marTop w:val="0"/>
                          <w:marBottom w:val="0"/>
                          <w:divBdr>
                            <w:top w:val="dashed" w:sz="2" w:space="0" w:color="FFFFFF"/>
                            <w:left w:val="dashed" w:sz="2" w:space="0" w:color="FFFFFF"/>
                            <w:bottom w:val="dashed" w:sz="2" w:space="0" w:color="FFFFFF"/>
                            <w:right w:val="dashed" w:sz="2" w:space="0" w:color="FFFFFF"/>
                          </w:divBdr>
                        </w:div>
                        <w:div w:id="1822110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1986691">
                      <w:marLeft w:val="0"/>
                      <w:marRight w:val="0"/>
                      <w:marTop w:val="0"/>
                      <w:marBottom w:val="0"/>
                      <w:divBdr>
                        <w:top w:val="dashed" w:sz="2" w:space="0" w:color="FFFFFF"/>
                        <w:left w:val="dashed" w:sz="2" w:space="0" w:color="FFFFFF"/>
                        <w:bottom w:val="dashed" w:sz="2" w:space="0" w:color="FFFFFF"/>
                        <w:right w:val="dashed" w:sz="2" w:space="0" w:color="FFFFFF"/>
                      </w:divBdr>
                    </w:div>
                    <w:div w:id="989745832">
                      <w:marLeft w:val="0"/>
                      <w:marRight w:val="0"/>
                      <w:marTop w:val="0"/>
                      <w:marBottom w:val="0"/>
                      <w:divBdr>
                        <w:top w:val="dashed" w:sz="2" w:space="0" w:color="FFFFFF"/>
                        <w:left w:val="dashed" w:sz="2" w:space="0" w:color="FFFFFF"/>
                        <w:bottom w:val="dashed" w:sz="2" w:space="0" w:color="FFFFFF"/>
                        <w:right w:val="dashed" w:sz="2" w:space="0" w:color="FFFFFF"/>
                      </w:divBdr>
                      <w:divsChild>
                        <w:div w:id="1895387171">
                          <w:marLeft w:val="0"/>
                          <w:marRight w:val="0"/>
                          <w:marTop w:val="0"/>
                          <w:marBottom w:val="0"/>
                          <w:divBdr>
                            <w:top w:val="dashed" w:sz="2" w:space="0" w:color="FFFFFF"/>
                            <w:left w:val="dashed" w:sz="2" w:space="0" w:color="FFFFFF"/>
                            <w:bottom w:val="dashed" w:sz="2" w:space="0" w:color="FFFFFF"/>
                            <w:right w:val="dashed" w:sz="2" w:space="0" w:color="FFFFFF"/>
                          </w:divBdr>
                        </w:div>
                        <w:div w:id="1948341967">
                          <w:marLeft w:val="0"/>
                          <w:marRight w:val="0"/>
                          <w:marTop w:val="0"/>
                          <w:marBottom w:val="0"/>
                          <w:divBdr>
                            <w:top w:val="dashed" w:sz="2" w:space="0" w:color="FFFFFF"/>
                            <w:left w:val="dashed" w:sz="2" w:space="0" w:color="FFFFFF"/>
                            <w:bottom w:val="dashed" w:sz="2" w:space="0" w:color="FFFFFF"/>
                            <w:right w:val="dashed" w:sz="2" w:space="0" w:color="FFFFFF"/>
                          </w:divBdr>
                        </w:div>
                        <w:div w:id="19671528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7833382">
                      <w:marLeft w:val="0"/>
                      <w:marRight w:val="0"/>
                      <w:marTop w:val="0"/>
                      <w:marBottom w:val="0"/>
                      <w:divBdr>
                        <w:top w:val="dashed" w:sz="2" w:space="0" w:color="FFFFFF"/>
                        <w:left w:val="dashed" w:sz="2" w:space="0" w:color="FFFFFF"/>
                        <w:bottom w:val="dashed" w:sz="2" w:space="0" w:color="FFFFFF"/>
                        <w:right w:val="dashed" w:sz="2" w:space="0" w:color="FFFFFF"/>
                      </w:divBdr>
                      <w:divsChild>
                        <w:div w:id="692270616">
                          <w:marLeft w:val="0"/>
                          <w:marRight w:val="0"/>
                          <w:marTop w:val="0"/>
                          <w:marBottom w:val="0"/>
                          <w:divBdr>
                            <w:top w:val="dashed" w:sz="2" w:space="0" w:color="FFFFFF"/>
                            <w:left w:val="dashed" w:sz="2" w:space="0" w:color="FFFFFF"/>
                            <w:bottom w:val="dashed" w:sz="2" w:space="0" w:color="FFFFFF"/>
                            <w:right w:val="dashed" w:sz="2" w:space="0" w:color="FFFFFF"/>
                          </w:divBdr>
                        </w:div>
                        <w:div w:id="16542598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9621626">
                      <w:marLeft w:val="0"/>
                      <w:marRight w:val="0"/>
                      <w:marTop w:val="0"/>
                      <w:marBottom w:val="0"/>
                      <w:divBdr>
                        <w:top w:val="dashed" w:sz="2" w:space="0" w:color="FFFFFF"/>
                        <w:left w:val="dashed" w:sz="2" w:space="0" w:color="FFFFFF"/>
                        <w:bottom w:val="dashed" w:sz="2" w:space="0" w:color="FFFFFF"/>
                        <w:right w:val="dashed" w:sz="2" w:space="0" w:color="FFFFFF"/>
                      </w:divBdr>
                    </w:div>
                    <w:div w:id="1102263166">
                      <w:marLeft w:val="0"/>
                      <w:marRight w:val="0"/>
                      <w:marTop w:val="0"/>
                      <w:marBottom w:val="0"/>
                      <w:divBdr>
                        <w:top w:val="dashed" w:sz="2" w:space="0" w:color="FFFFFF"/>
                        <w:left w:val="dashed" w:sz="2" w:space="0" w:color="FFFFFF"/>
                        <w:bottom w:val="dashed" w:sz="2" w:space="0" w:color="FFFFFF"/>
                        <w:right w:val="dashed" w:sz="2" w:space="0" w:color="FFFFFF"/>
                      </w:divBdr>
                    </w:div>
                    <w:div w:id="1407648091">
                      <w:marLeft w:val="0"/>
                      <w:marRight w:val="0"/>
                      <w:marTop w:val="0"/>
                      <w:marBottom w:val="0"/>
                      <w:divBdr>
                        <w:top w:val="dashed" w:sz="2" w:space="0" w:color="FFFFFF"/>
                        <w:left w:val="dashed" w:sz="2" w:space="0" w:color="FFFFFF"/>
                        <w:bottom w:val="dashed" w:sz="2" w:space="0" w:color="FFFFFF"/>
                        <w:right w:val="dashed" w:sz="2" w:space="0" w:color="FFFFFF"/>
                      </w:divBdr>
                      <w:divsChild>
                        <w:div w:id="253637089">
                          <w:marLeft w:val="0"/>
                          <w:marRight w:val="0"/>
                          <w:marTop w:val="0"/>
                          <w:marBottom w:val="0"/>
                          <w:divBdr>
                            <w:top w:val="dashed" w:sz="2" w:space="0" w:color="FFFFFF"/>
                            <w:left w:val="dashed" w:sz="2" w:space="0" w:color="FFFFFF"/>
                            <w:bottom w:val="dashed" w:sz="2" w:space="0" w:color="FFFFFF"/>
                            <w:right w:val="dashed" w:sz="2" w:space="0" w:color="FFFFFF"/>
                          </w:divBdr>
                        </w:div>
                        <w:div w:id="746344899">
                          <w:marLeft w:val="0"/>
                          <w:marRight w:val="0"/>
                          <w:marTop w:val="0"/>
                          <w:marBottom w:val="0"/>
                          <w:divBdr>
                            <w:top w:val="dashed" w:sz="2" w:space="0" w:color="FFFFFF"/>
                            <w:left w:val="dashed" w:sz="2" w:space="0" w:color="FFFFFF"/>
                            <w:bottom w:val="dashed" w:sz="2" w:space="0" w:color="FFFFFF"/>
                            <w:right w:val="dashed" w:sz="2" w:space="0" w:color="FFFFFF"/>
                          </w:divBdr>
                        </w:div>
                        <w:div w:id="796676736">
                          <w:marLeft w:val="0"/>
                          <w:marRight w:val="0"/>
                          <w:marTop w:val="0"/>
                          <w:marBottom w:val="0"/>
                          <w:divBdr>
                            <w:top w:val="dashed" w:sz="2" w:space="0" w:color="FFFFFF"/>
                            <w:left w:val="dashed" w:sz="2" w:space="0" w:color="FFFFFF"/>
                            <w:bottom w:val="dashed" w:sz="2" w:space="0" w:color="FFFFFF"/>
                            <w:right w:val="dashed" w:sz="2" w:space="0" w:color="FFFFFF"/>
                          </w:divBdr>
                        </w:div>
                        <w:div w:id="1029524410">
                          <w:marLeft w:val="0"/>
                          <w:marRight w:val="0"/>
                          <w:marTop w:val="0"/>
                          <w:marBottom w:val="0"/>
                          <w:divBdr>
                            <w:top w:val="dashed" w:sz="2" w:space="0" w:color="FFFFFF"/>
                            <w:left w:val="dashed" w:sz="2" w:space="0" w:color="FFFFFF"/>
                            <w:bottom w:val="dashed" w:sz="2" w:space="0" w:color="FFFFFF"/>
                            <w:right w:val="dashed" w:sz="2" w:space="0" w:color="FFFFFF"/>
                          </w:divBdr>
                        </w:div>
                        <w:div w:id="1177109861">
                          <w:marLeft w:val="0"/>
                          <w:marRight w:val="0"/>
                          <w:marTop w:val="0"/>
                          <w:marBottom w:val="0"/>
                          <w:divBdr>
                            <w:top w:val="dashed" w:sz="2" w:space="0" w:color="FFFFFF"/>
                            <w:left w:val="dashed" w:sz="2" w:space="0" w:color="FFFFFF"/>
                            <w:bottom w:val="dashed" w:sz="2" w:space="0" w:color="FFFFFF"/>
                            <w:right w:val="dashed" w:sz="2" w:space="0" w:color="FFFFFF"/>
                          </w:divBdr>
                        </w:div>
                        <w:div w:id="1254825081">
                          <w:marLeft w:val="0"/>
                          <w:marRight w:val="0"/>
                          <w:marTop w:val="0"/>
                          <w:marBottom w:val="0"/>
                          <w:divBdr>
                            <w:top w:val="dashed" w:sz="2" w:space="0" w:color="FFFFFF"/>
                            <w:left w:val="dashed" w:sz="2" w:space="0" w:color="FFFFFF"/>
                            <w:bottom w:val="dashed" w:sz="2" w:space="0" w:color="FFFFFF"/>
                            <w:right w:val="dashed" w:sz="2" w:space="0" w:color="FFFFFF"/>
                          </w:divBdr>
                        </w:div>
                        <w:div w:id="1428842845">
                          <w:marLeft w:val="0"/>
                          <w:marRight w:val="0"/>
                          <w:marTop w:val="0"/>
                          <w:marBottom w:val="0"/>
                          <w:divBdr>
                            <w:top w:val="dashed" w:sz="2" w:space="0" w:color="FFFFFF"/>
                            <w:left w:val="dashed" w:sz="2" w:space="0" w:color="FFFFFF"/>
                            <w:bottom w:val="dashed" w:sz="2" w:space="0" w:color="FFFFFF"/>
                            <w:right w:val="dashed" w:sz="2" w:space="0" w:color="FFFFFF"/>
                          </w:divBdr>
                        </w:div>
                        <w:div w:id="1448113869">
                          <w:marLeft w:val="0"/>
                          <w:marRight w:val="0"/>
                          <w:marTop w:val="0"/>
                          <w:marBottom w:val="0"/>
                          <w:divBdr>
                            <w:top w:val="dashed" w:sz="2" w:space="0" w:color="FFFFFF"/>
                            <w:left w:val="dashed" w:sz="2" w:space="0" w:color="FFFFFF"/>
                            <w:bottom w:val="dashed" w:sz="2" w:space="0" w:color="FFFFFF"/>
                            <w:right w:val="dashed" w:sz="2" w:space="0" w:color="FFFFFF"/>
                          </w:divBdr>
                        </w:div>
                        <w:div w:id="16350180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9739470">
                      <w:marLeft w:val="0"/>
                      <w:marRight w:val="0"/>
                      <w:marTop w:val="0"/>
                      <w:marBottom w:val="0"/>
                      <w:divBdr>
                        <w:top w:val="dashed" w:sz="2" w:space="0" w:color="FFFFFF"/>
                        <w:left w:val="dashed" w:sz="2" w:space="0" w:color="FFFFFF"/>
                        <w:bottom w:val="dashed" w:sz="2" w:space="0" w:color="FFFFFF"/>
                        <w:right w:val="dashed" w:sz="2" w:space="0" w:color="FFFFFF"/>
                      </w:divBdr>
                    </w:div>
                    <w:div w:id="1550606092">
                      <w:marLeft w:val="0"/>
                      <w:marRight w:val="0"/>
                      <w:marTop w:val="0"/>
                      <w:marBottom w:val="0"/>
                      <w:divBdr>
                        <w:top w:val="dashed" w:sz="2" w:space="0" w:color="FFFFFF"/>
                        <w:left w:val="dashed" w:sz="2" w:space="0" w:color="FFFFFF"/>
                        <w:bottom w:val="dashed" w:sz="2" w:space="0" w:color="FFFFFF"/>
                        <w:right w:val="dashed" w:sz="2" w:space="0" w:color="FFFFFF"/>
                      </w:divBdr>
                    </w:div>
                    <w:div w:id="1585912979">
                      <w:marLeft w:val="0"/>
                      <w:marRight w:val="0"/>
                      <w:marTop w:val="0"/>
                      <w:marBottom w:val="0"/>
                      <w:divBdr>
                        <w:top w:val="dashed" w:sz="2" w:space="0" w:color="FFFFFF"/>
                        <w:left w:val="dashed" w:sz="2" w:space="0" w:color="FFFFFF"/>
                        <w:bottom w:val="dashed" w:sz="2" w:space="0" w:color="FFFFFF"/>
                        <w:right w:val="dashed" w:sz="2" w:space="0" w:color="FFFFFF"/>
                      </w:divBdr>
                    </w:div>
                    <w:div w:id="1686976536">
                      <w:marLeft w:val="0"/>
                      <w:marRight w:val="0"/>
                      <w:marTop w:val="0"/>
                      <w:marBottom w:val="0"/>
                      <w:divBdr>
                        <w:top w:val="dashed" w:sz="2" w:space="0" w:color="FFFFFF"/>
                        <w:left w:val="dashed" w:sz="2" w:space="0" w:color="FFFFFF"/>
                        <w:bottom w:val="dashed" w:sz="2" w:space="0" w:color="FFFFFF"/>
                        <w:right w:val="dashed" w:sz="2" w:space="0" w:color="FFFFFF"/>
                      </w:divBdr>
                      <w:divsChild>
                        <w:div w:id="835389296">
                          <w:marLeft w:val="0"/>
                          <w:marRight w:val="0"/>
                          <w:marTop w:val="0"/>
                          <w:marBottom w:val="0"/>
                          <w:divBdr>
                            <w:top w:val="dashed" w:sz="2" w:space="0" w:color="FFFFFF"/>
                            <w:left w:val="dashed" w:sz="2" w:space="0" w:color="FFFFFF"/>
                            <w:bottom w:val="dashed" w:sz="2" w:space="0" w:color="FFFFFF"/>
                            <w:right w:val="dashed" w:sz="2" w:space="0" w:color="FFFFFF"/>
                          </w:divBdr>
                        </w:div>
                        <w:div w:id="1652371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6079484">
                      <w:marLeft w:val="0"/>
                      <w:marRight w:val="0"/>
                      <w:marTop w:val="0"/>
                      <w:marBottom w:val="0"/>
                      <w:divBdr>
                        <w:top w:val="dashed" w:sz="2" w:space="0" w:color="FFFFFF"/>
                        <w:left w:val="dashed" w:sz="2" w:space="0" w:color="FFFFFF"/>
                        <w:bottom w:val="dashed" w:sz="2" w:space="0" w:color="FFFFFF"/>
                        <w:right w:val="dashed" w:sz="2" w:space="0" w:color="FFFFFF"/>
                      </w:divBdr>
                      <w:divsChild>
                        <w:div w:id="14157185">
                          <w:marLeft w:val="0"/>
                          <w:marRight w:val="0"/>
                          <w:marTop w:val="0"/>
                          <w:marBottom w:val="0"/>
                          <w:divBdr>
                            <w:top w:val="dashed" w:sz="2" w:space="0" w:color="FFFFFF"/>
                            <w:left w:val="dashed" w:sz="2" w:space="0" w:color="FFFFFF"/>
                            <w:bottom w:val="dashed" w:sz="2" w:space="0" w:color="FFFFFF"/>
                            <w:right w:val="dashed" w:sz="2" w:space="0" w:color="FFFFFF"/>
                          </w:divBdr>
                        </w:div>
                        <w:div w:id="432484192">
                          <w:marLeft w:val="0"/>
                          <w:marRight w:val="0"/>
                          <w:marTop w:val="0"/>
                          <w:marBottom w:val="0"/>
                          <w:divBdr>
                            <w:top w:val="dashed" w:sz="2" w:space="0" w:color="FFFFFF"/>
                            <w:left w:val="dashed" w:sz="2" w:space="0" w:color="FFFFFF"/>
                            <w:bottom w:val="dashed" w:sz="2" w:space="0" w:color="FFFFFF"/>
                            <w:right w:val="dashed" w:sz="2" w:space="0" w:color="FFFFFF"/>
                          </w:divBdr>
                        </w:div>
                        <w:div w:id="476528618">
                          <w:marLeft w:val="0"/>
                          <w:marRight w:val="0"/>
                          <w:marTop w:val="0"/>
                          <w:marBottom w:val="0"/>
                          <w:divBdr>
                            <w:top w:val="dashed" w:sz="2" w:space="0" w:color="FFFFFF"/>
                            <w:left w:val="dashed" w:sz="2" w:space="0" w:color="FFFFFF"/>
                            <w:bottom w:val="dashed" w:sz="2" w:space="0" w:color="FFFFFF"/>
                            <w:right w:val="dashed" w:sz="2" w:space="0" w:color="FFFFFF"/>
                          </w:divBdr>
                        </w:div>
                        <w:div w:id="1006320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000828">
                      <w:marLeft w:val="0"/>
                      <w:marRight w:val="0"/>
                      <w:marTop w:val="0"/>
                      <w:marBottom w:val="0"/>
                      <w:divBdr>
                        <w:top w:val="dashed" w:sz="2" w:space="0" w:color="FFFFFF"/>
                        <w:left w:val="dashed" w:sz="2" w:space="0" w:color="FFFFFF"/>
                        <w:bottom w:val="dashed" w:sz="2" w:space="0" w:color="FFFFFF"/>
                        <w:right w:val="dashed" w:sz="2" w:space="0" w:color="FFFFFF"/>
                      </w:divBdr>
                      <w:divsChild>
                        <w:div w:id="1184518132">
                          <w:marLeft w:val="0"/>
                          <w:marRight w:val="0"/>
                          <w:marTop w:val="0"/>
                          <w:marBottom w:val="0"/>
                          <w:divBdr>
                            <w:top w:val="dashed" w:sz="2" w:space="0" w:color="FFFFFF"/>
                            <w:left w:val="dashed" w:sz="2" w:space="0" w:color="FFFFFF"/>
                            <w:bottom w:val="dashed" w:sz="2" w:space="0" w:color="FFFFFF"/>
                            <w:right w:val="dashed" w:sz="2" w:space="0" w:color="FFFFFF"/>
                          </w:divBdr>
                        </w:div>
                        <w:div w:id="1983926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81385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89281925">
      <w:bodyDiv w:val="1"/>
      <w:marLeft w:val="0"/>
      <w:marRight w:val="0"/>
      <w:marTop w:val="0"/>
      <w:marBottom w:val="0"/>
      <w:divBdr>
        <w:top w:val="none" w:sz="0" w:space="0" w:color="auto"/>
        <w:left w:val="none" w:sz="0" w:space="0" w:color="auto"/>
        <w:bottom w:val="none" w:sz="0" w:space="0" w:color="auto"/>
        <w:right w:val="none" w:sz="0" w:space="0" w:color="auto"/>
      </w:divBdr>
    </w:div>
    <w:div w:id="1999915498">
      <w:bodyDiv w:val="1"/>
      <w:marLeft w:val="0"/>
      <w:marRight w:val="0"/>
      <w:marTop w:val="0"/>
      <w:marBottom w:val="0"/>
      <w:divBdr>
        <w:top w:val="none" w:sz="0" w:space="0" w:color="auto"/>
        <w:left w:val="none" w:sz="0" w:space="0" w:color="auto"/>
        <w:bottom w:val="none" w:sz="0" w:space="0" w:color="auto"/>
        <w:right w:val="none" w:sz="0" w:space="0" w:color="auto"/>
      </w:divBdr>
    </w:div>
    <w:div w:id="2002076792">
      <w:bodyDiv w:val="1"/>
      <w:marLeft w:val="0"/>
      <w:marRight w:val="0"/>
      <w:marTop w:val="0"/>
      <w:marBottom w:val="0"/>
      <w:divBdr>
        <w:top w:val="none" w:sz="0" w:space="0" w:color="auto"/>
        <w:left w:val="none" w:sz="0" w:space="0" w:color="auto"/>
        <w:bottom w:val="none" w:sz="0" w:space="0" w:color="auto"/>
        <w:right w:val="none" w:sz="0" w:space="0" w:color="auto"/>
      </w:divBdr>
    </w:div>
    <w:div w:id="2043822414">
      <w:bodyDiv w:val="1"/>
      <w:marLeft w:val="0"/>
      <w:marRight w:val="0"/>
      <w:marTop w:val="0"/>
      <w:marBottom w:val="0"/>
      <w:divBdr>
        <w:top w:val="none" w:sz="0" w:space="0" w:color="auto"/>
        <w:left w:val="none" w:sz="0" w:space="0" w:color="auto"/>
        <w:bottom w:val="none" w:sz="0" w:space="0" w:color="auto"/>
        <w:right w:val="none" w:sz="0" w:space="0" w:color="auto"/>
      </w:divBdr>
    </w:div>
    <w:div w:id="2124615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ipsi.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onduri.oipsi@adr.gov.ro" TargetMode="External"/><Relationship Id="rId4" Type="http://schemas.openxmlformats.org/officeDocument/2006/relationships/settings" Target="settings.xml"/><Relationship Id="rId9" Type="http://schemas.openxmlformats.org/officeDocument/2006/relationships/hyperlink" Target="https://proiecte.pnrr.gov.ro"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C129-D137-49D5-B800-B479941F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11188</Words>
  <Characters>63773</Characters>
  <Application>Microsoft Office Word</Application>
  <DocSecurity>0</DocSecurity>
  <Lines>531</Lines>
  <Paragraphs>149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vt:lpstr>
      <vt:lpstr>Programul Operaţional ……………</vt:lpstr>
    </vt:vector>
  </TitlesOfParts>
  <Company>mcsi</Company>
  <LinksUpToDate>false</LinksUpToDate>
  <CharactersWithSpaces>74812</CharactersWithSpaces>
  <SharedDoc>false</SharedDoc>
  <HLinks>
    <vt:vector size="258" baseType="variant">
      <vt:variant>
        <vt:i4>1048692</vt:i4>
      </vt:variant>
      <vt:variant>
        <vt:i4>240</vt:i4>
      </vt:variant>
      <vt:variant>
        <vt:i4>0</vt:i4>
      </vt:variant>
      <vt:variant>
        <vt:i4>5</vt:i4>
      </vt:variant>
      <vt:variant>
        <vt:lpwstr>mailto:fonduri.oipsi@msinf.ro</vt:lpwstr>
      </vt:variant>
      <vt:variant>
        <vt:lpwstr/>
      </vt: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6684792</vt:i4>
      </vt:variant>
      <vt:variant>
        <vt:i4>228</vt:i4>
      </vt:variant>
      <vt:variant>
        <vt:i4>0</vt:i4>
      </vt:variant>
      <vt:variant>
        <vt:i4>5</vt:i4>
      </vt:variant>
      <vt:variant>
        <vt:lpwstr>http://www.legisplus.ro/Intralegis6/oficiale/afis.php?f=150398&amp;datavig=2014-09-08&amp;datav=2014-09-08&amp;dataact=&amp;showLM=&amp;modBefore=</vt:lpwstr>
      </vt:variant>
      <vt:variant>
        <vt:lpwstr/>
      </vt:variant>
      <vt:variant>
        <vt:i4>2293880</vt:i4>
      </vt:variant>
      <vt:variant>
        <vt:i4>225</vt:i4>
      </vt:variant>
      <vt:variant>
        <vt:i4>0</vt:i4>
      </vt:variant>
      <vt:variant>
        <vt:i4>5</vt:i4>
      </vt:variant>
      <vt:variant>
        <vt:lpwstr>https://2014.mysmis.ro/</vt:lpwstr>
      </vt:variant>
      <vt:variant>
        <vt:lpwstr/>
      </vt:variant>
      <vt:variant>
        <vt:i4>1638462</vt:i4>
      </vt:variant>
      <vt:variant>
        <vt:i4>218</vt:i4>
      </vt:variant>
      <vt:variant>
        <vt:i4>0</vt:i4>
      </vt:variant>
      <vt:variant>
        <vt:i4>5</vt:i4>
      </vt:variant>
      <vt:variant>
        <vt:lpwstr/>
      </vt:variant>
      <vt:variant>
        <vt:lpwstr>_Toc496781416</vt:lpwstr>
      </vt:variant>
      <vt:variant>
        <vt:i4>1638462</vt:i4>
      </vt:variant>
      <vt:variant>
        <vt:i4>212</vt:i4>
      </vt:variant>
      <vt:variant>
        <vt:i4>0</vt:i4>
      </vt:variant>
      <vt:variant>
        <vt:i4>5</vt:i4>
      </vt:variant>
      <vt:variant>
        <vt:lpwstr/>
      </vt:variant>
      <vt:variant>
        <vt:lpwstr>_Toc496781415</vt:lpwstr>
      </vt:variant>
      <vt:variant>
        <vt:i4>1638462</vt:i4>
      </vt:variant>
      <vt:variant>
        <vt:i4>206</vt:i4>
      </vt:variant>
      <vt:variant>
        <vt:i4>0</vt:i4>
      </vt:variant>
      <vt:variant>
        <vt:i4>5</vt:i4>
      </vt:variant>
      <vt:variant>
        <vt:lpwstr/>
      </vt:variant>
      <vt:variant>
        <vt:lpwstr>_Toc496781414</vt:lpwstr>
      </vt:variant>
      <vt:variant>
        <vt:i4>1638462</vt:i4>
      </vt:variant>
      <vt:variant>
        <vt:i4>200</vt:i4>
      </vt:variant>
      <vt:variant>
        <vt:i4>0</vt:i4>
      </vt:variant>
      <vt:variant>
        <vt:i4>5</vt:i4>
      </vt:variant>
      <vt:variant>
        <vt:lpwstr/>
      </vt:variant>
      <vt:variant>
        <vt:lpwstr>_Toc496781413</vt:lpwstr>
      </vt:variant>
      <vt:variant>
        <vt:i4>1638462</vt:i4>
      </vt:variant>
      <vt:variant>
        <vt:i4>194</vt:i4>
      </vt:variant>
      <vt:variant>
        <vt:i4>0</vt:i4>
      </vt:variant>
      <vt:variant>
        <vt:i4>5</vt:i4>
      </vt:variant>
      <vt:variant>
        <vt:lpwstr/>
      </vt:variant>
      <vt:variant>
        <vt:lpwstr>_Toc496781412</vt:lpwstr>
      </vt:variant>
      <vt:variant>
        <vt:i4>1638462</vt:i4>
      </vt:variant>
      <vt:variant>
        <vt:i4>188</vt:i4>
      </vt:variant>
      <vt:variant>
        <vt:i4>0</vt:i4>
      </vt:variant>
      <vt:variant>
        <vt:i4>5</vt:i4>
      </vt:variant>
      <vt:variant>
        <vt:lpwstr/>
      </vt:variant>
      <vt:variant>
        <vt:lpwstr>_Toc496781411</vt:lpwstr>
      </vt:variant>
      <vt:variant>
        <vt:i4>1638462</vt:i4>
      </vt:variant>
      <vt:variant>
        <vt:i4>182</vt:i4>
      </vt:variant>
      <vt:variant>
        <vt:i4>0</vt:i4>
      </vt:variant>
      <vt:variant>
        <vt:i4>5</vt:i4>
      </vt:variant>
      <vt:variant>
        <vt:lpwstr/>
      </vt:variant>
      <vt:variant>
        <vt:lpwstr>_Toc496781410</vt:lpwstr>
      </vt:variant>
      <vt:variant>
        <vt:i4>1572926</vt:i4>
      </vt:variant>
      <vt:variant>
        <vt:i4>176</vt:i4>
      </vt:variant>
      <vt:variant>
        <vt:i4>0</vt:i4>
      </vt:variant>
      <vt:variant>
        <vt:i4>5</vt:i4>
      </vt:variant>
      <vt:variant>
        <vt:lpwstr/>
      </vt:variant>
      <vt:variant>
        <vt:lpwstr>_Toc496781409</vt:lpwstr>
      </vt:variant>
      <vt:variant>
        <vt:i4>1572926</vt:i4>
      </vt:variant>
      <vt:variant>
        <vt:i4>170</vt:i4>
      </vt:variant>
      <vt:variant>
        <vt:i4>0</vt:i4>
      </vt:variant>
      <vt:variant>
        <vt:i4>5</vt:i4>
      </vt:variant>
      <vt:variant>
        <vt:lpwstr/>
      </vt:variant>
      <vt:variant>
        <vt:lpwstr>_Toc496781408</vt:lpwstr>
      </vt:variant>
      <vt:variant>
        <vt:i4>1572926</vt:i4>
      </vt:variant>
      <vt:variant>
        <vt:i4>164</vt:i4>
      </vt:variant>
      <vt:variant>
        <vt:i4>0</vt:i4>
      </vt:variant>
      <vt:variant>
        <vt:i4>5</vt:i4>
      </vt:variant>
      <vt:variant>
        <vt:lpwstr/>
      </vt:variant>
      <vt:variant>
        <vt:lpwstr>_Toc496781407</vt:lpwstr>
      </vt:variant>
      <vt:variant>
        <vt:i4>1572926</vt:i4>
      </vt:variant>
      <vt:variant>
        <vt:i4>158</vt:i4>
      </vt:variant>
      <vt:variant>
        <vt:i4>0</vt:i4>
      </vt:variant>
      <vt:variant>
        <vt:i4>5</vt:i4>
      </vt:variant>
      <vt:variant>
        <vt:lpwstr/>
      </vt:variant>
      <vt:variant>
        <vt:lpwstr>_Toc496781406</vt:lpwstr>
      </vt:variant>
      <vt:variant>
        <vt:i4>1572926</vt:i4>
      </vt:variant>
      <vt:variant>
        <vt:i4>152</vt:i4>
      </vt:variant>
      <vt:variant>
        <vt:i4>0</vt:i4>
      </vt:variant>
      <vt:variant>
        <vt:i4>5</vt:i4>
      </vt:variant>
      <vt:variant>
        <vt:lpwstr/>
      </vt:variant>
      <vt:variant>
        <vt:lpwstr>_Toc496781405</vt:lpwstr>
      </vt:variant>
      <vt:variant>
        <vt:i4>1572926</vt:i4>
      </vt:variant>
      <vt:variant>
        <vt:i4>146</vt:i4>
      </vt:variant>
      <vt:variant>
        <vt:i4>0</vt:i4>
      </vt:variant>
      <vt:variant>
        <vt:i4>5</vt:i4>
      </vt:variant>
      <vt:variant>
        <vt:lpwstr/>
      </vt:variant>
      <vt:variant>
        <vt:lpwstr>_Toc496781404</vt:lpwstr>
      </vt:variant>
      <vt:variant>
        <vt:i4>1572926</vt:i4>
      </vt:variant>
      <vt:variant>
        <vt:i4>140</vt:i4>
      </vt:variant>
      <vt:variant>
        <vt:i4>0</vt:i4>
      </vt:variant>
      <vt:variant>
        <vt:i4>5</vt:i4>
      </vt:variant>
      <vt:variant>
        <vt:lpwstr/>
      </vt:variant>
      <vt:variant>
        <vt:lpwstr>_Toc496781403</vt:lpwstr>
      </vt:variant>
      <vt:variant>
        <vt:i4>1572926</vt:i4>
      </vt:variant>
      <vt:variant>
        <vt:i4>134</vt:i4>
      </vt:variant>
      <vt:variant>
        <vt:i4>0</vt:i4>
      </vt:variant>
      <vt:variant>
        <vt:i4>5</vt:i4>
      </vt:variant>
      <vt:variant>
        <vt:lpwstr/>
      </vt:variant>
      <vt:variant>
        <vt:lpwstr>_Toc496781402</vt:lpwstr>
      </vt:variant>
      <vt:variant>
        <vt:i4>1572926</vt:i4>
      </vt:variant>
      <vt:variant>
        <vt:i4>128</vt:i4>
      </vt:variant>
      <vt:variant>
        <vt:i4>0</vt:i4>
      </vt:variant>
      <vt:variant>
        <vt:i4>5</vt:i4>
      </vt:variant>
      <vt:variant>
        <vt:lpwstr/>
      </vt:variant>
      <vt:variant>
        <vt:lpwstr>_Toc496781401</vt:lpwstr>
      </vt:variant>
      <vt:variant>
        <vt:i4>1572926</vt:i4>
      </vt:variant>
      <vt:variant>
        <vt:i4>122</vt:i4>
      </vt:variant>
      <vt:variant>
        <vt:i4>0</vt:i4>
      </vt:variant>
      <vt:variant>
        <vt:i4>5</vt:i4>
      </vt:variant>
      <vt:variant>
        <vt:lpwstr/>
      </vt:variant>
      <vt:variant>
        <vt:lpwstr>_Toc496781400</vt:lpwstr>
      </vt:variant>
      <vt:variant>
        <vt:i4>1114169</vt:i4>
      </vt:variant>
      <vt:variant>
        <vt:i4>116</vt:i4>
      </vt:variant>
      <vt:variant>
        <vt:i4>0</vt:i4>
      </vt:variant>
      <vt:variant>
        <vt:i4>5</vt:i4>
      </vt:variant>
      <vt:variant>
        <vt:lpwstr/>
      </vt:variant>
      <vt:variant>
        <vt:lpwstr>_Toc496781399</vt:lpwstr>
      </vt:variant>
      <vt:variant>
        <vt:i4>1114169</vt:i4>
      </vt:variant>
      <vt:variant>
        <vt:i4>110</vt:i4>
      </vt:variant>
      <vt:variant>
        <vt:i4>0</vt:i4>
      </vt:variant>
      <vt:variant>
        <vt:i4>5</vt:i4>
      </vt:variant>
      <vt:variant>
        <vt:lpwstr/>
      </vt:variant>
      <vt:variant>
        <vt:lpwstr>_Toc496781398</vt:lpwstr>
      </vt:variant>
      <vt:variant>
        <vt:i4>1114169</vt:i4>
      </vt:variant>
      <vt:variant>
        <vt:i4>104</vt:i4>
      </vt:variant>
      <vt:variant>
        <vt:i4>0</vt:i4>
      </vt:variant>
      <vt:variant>
        <vt:i4>5</vt:i4>
      </vt:variant>
      <vt:variant>
        <vt:lpwstr/>
      </vt:variant>
      <vt:variant>
        <vt:lpwstr>_Toc496781397</vt:lpwstr>
      </vt:variant>
      <vt:variant>
        <vt:i4>1114169</vt:i4>
      </vt:variant>
      <vt:variant>
        <vt:i4>98</vt:i4>
      </vt:variant>
      <vt:variant>
        <vt:i4>0</vt:i4>
      </vt:variant>
      <vt:variant>
        <vt:i4>5</vt:i4>
      </vt:variant>
      <vt:variant>
        <vt:lpwstr/>
      </vt:variant>
      <vt:variant>
        <vt:lpwstr>_Toc496781396</vt:lpwstr>
      </vt:variant>
      <vt:variant>
        <vt:i4>1114169</vt:i4>
      </vt:variant>
      <vt:variant>
        <vt:i4>92</vt:i4>
      </vt:variant>
      <vt:variant>
        <vt:i4>0</vt:i4>
      </vt:variant>
      <vt:variant>
        <vt:i4>5</vt:i4>
      </vt:variant>
      <vt:variant>
        <vt:lpwstr/>
      </vt:variant>
      <vt:variant>
        <vt:lpwstr>_Toc496781395</vt:lpwstr>
      </vt:variant>
      <vt:variant>
        <vt:i4>1114169</vt:i4>
      </vt:variant>
      <vt:variant>
        <vt:i4>86</vt:i4>
      </vt:variant>
      <vt:variant>
        <vt:i4>0</vt:i4>
      </vt:variant>
      <vt:variant>
        <vt:i4>5</vt:i4>
      </vt:variant>
      <vt:variant>
        <vt:lpwstr/>
      </vt:variant>
      <vt:variant>
        <vt:lpwstr>_Toc496781394</vt:lpwstr>
      </vt:variant>
      <vt:variant>
        <vt:i4>1114169</vt:i4>
      </vt:variant>
      <vt:variant>
        <vt:i4>80</vt:i4>
      </vt:variant>
      <vt:variant>
        <vt:i4>0</vt:i4>
      </vt:variant>
      <vt:variant>
        <vt:i4>5</vt:i4>
      </vt:variant>
      <vt:variant>
        <vt:lpwstr/>
      </vt:variant>
      <vt:variant>
        <vt:lpwstr>_Toc496781393</vt:lpwstr>
      </vt:variant>
      <vt:variant>
        <vt:i4>1114169</vt:i4>
      </vt:variant>
      <vt:variant>
        <vt:i4>74</vt:i4>
      </vt:variant>
      <vt:variant>
        <vt:i4>0</vt:i4>
      </vt:variant>
      <vt:variant>
        <vt:i4>5</vt:i4>
      </vt:variant>
      <vt:variant>
        <vt:lpwstr/>
      </vt:variant>
      <vt:variant>
        <vt:lpwstr>_Toc496781392</vt:lpwstr>
      </vt:variant>
      <vt:variant>
        <vt:i4>1114169</vt:i4>
      </vt:variant>
      <vt:variant>
        <vt:i4>68</vt:i4>
      </vt:variant>
      <vt:variant>
        <vt:i4>0</vt:i4>
      </vt:variant>
      <vt:variant>
        <vt:i4>5</vt:i4>
      </vt:variant>
      <vt:variant>
        <vt:lpwstr/>
      </vt:variant>
      <vt:variant>
        <vt:lpwstr>_Toc496781391</vt:lpwstr>
      </vt:variant>
      <vt:variant>
        <vt:i4>1114169</vt:i4>
      </vt:variant>
      <vt:variant>
        <vt:i4>62</vt:i4>
      </vt:variant>
      <vt:variant>
        <vt:i4>0</vt:i4>
      </vt:variant>
      <vt:variant>
        <vt:i4>5</vt:i4>
      </vt:variant>
      <vt:variant>
        <vt:lpwstr/>
      </vt:variant>
      <vt:variant>
        <vt:lpwstr>_Toc496781390</vt:lpwstr>
      </vt:variant>
      <vt:variant>
        <vt:i4>1048633</vt:i4>
      </vt:variant>
      <vt:variant>
        <vt:i4>56</vt:i4>
      </vt:variant>
      <vt:variant>
        <vt:i4>0</vt:i4>
      </vt:variant>
      <vt:variant>
        <vt:i4>5</vt:i4>
      </vt:variant>
      <vt:variant>
        <vt:lpwstr/>
      </vt:variant>
      <vt:variant>
        <vt:lpwstr>_Toc496781389</vt:lpwstr>
      </vt:variant>
      <vt:variant>
        <vt:i4>1048633</vt:i4>
      </vt:variant>
      <vt:variant>
        <vt:i4>50</vt:i4>
      </vt:variant>
      <vt:variant>
        <vt:i4>0</vt:i4>
      </vt:variant>
      <vt:variant>
        <vt:i4>5</vt:i4>
      </vt:variant>
      <vt:variant>
        <vt:lpwstr/>
      </vt:variant>
      <vt:variant>
        <vt:lpwstr>_Toc496781388</vt:lpwstr>
      </vt:variant>
      <vt:variant>
        <vt:i4>1048633</vt:i4>
      </vt:variant>
      <vt:variant>
        <vt:i4>44</vt:i4>
      </vt:variant>
      <vt:variant>
        <vt:i4>0</vt:i4>
      </vt:variant>
      <vt:variant>
        <vt:i4>5</vt:i4>
      </vt:variant>
      <vt:variant>
        <vt:lpwstr/>
      </vt:variant>
      <vt:variant>
        <vt:lpwstr>_Toc496781387</vt:lpwstr>
      </vt:variant>
      <vt:variant>
        <vt:i4>1048633</vt:i4>
      </vt:variant>
      <vt:variant>
        <vt:i4>38</vt:i4>
      </vt:variant>
      <vt:variant>
        <vt:i4>0</vt:i4>
      </vt:variant>
      <vt:variant>
        <vt:i4>5</vt:i4>
      </vt:variant>
      <vt:variant>
        <vt:lpwstr/>
      </vt:variant>
      <vt:variant>
        <vt:lpwstr>_Toc496781386</vt:lpwstr>
      </vt:variant>
      <vt:variant>
        <vt:i4>1048633</vt:i4>
      </vt:variant>
      <vt:variant>
        <vt:i4>32</vt:i4>
      </vt:variant>
      <vt:variant>
        <vt:i4>0</vt:i4>
      </vt:variant>
      <vt:variant>
        <vt:i4>5</vt:i4>
      </vt:variant>
      <vt:variant>
        <vt:lpwstr/>
      </vt:variant>
      <vt:variant>
        <vt:lpwstr>_Toc496781385</vt:lpwstr>
      </vt:variant>
      <vt:variant>
        <vt:i4>1048633</vt:i4>
      </vt:variant>
      <vt:variant>
        <vt:i4>26</vt:i4>
      </vt:variant>
      <vt:variant>
        <vt:i4>0</vt:i4>
      </vt:variant>
      <vt:variant>
        <vt:i4>5</vt:i4>
      </vt:variant>
      <vt:variant>
        <vt:lpwstr/>
      </vt:variant>
      <vt:variant>
        <vt:lpwstr>_Toc496781384</vt:lpwstr>
      </vt:variant>
      <vt:variant>
        <vt:i4>1048633</vt:i4>
      </vt:variant>
      <vt:variant>
        <vt:i4>20</vt:i4>
      </vt:variant>
      <vt:variant>
        <vt:i4>0</vt:i4>
      </vt:variant>
      <vt:variant>
        <vt:i4>5</vt:i4>
      </vt:variant>
      <vt:variant>
        <vt:lpwstr/>
      </vt:variant>
      <vt:variant>
        <vt:lpwstr>_Toc496781383</vt:lpwstr>
      </vt:variant>
      <vt:variant>
        <vt:i4>1048633</vt:i4>
      </vt:variant>
      <vt:variant>
        <vt:i4>14</vt:i4>
      </vt:variant>
      <vt:variant>
        <vt:i4>0</vt:i4>
      </vt:variant>
      <vt:variant>
        <vt:i4>5</vt:i4>
      </vt:variant>
      <vt:variant>
        <vt:lpwstr/>
      </vt:variant>
      <vt:variant>
        <vt:lpwstr>_Toc496781382</vt:lpwstr>
      </vt:variant>
      <vt:variant>
        <vt:i4>1048633</vt:i4>
      </vt:variant>
      <vt:variant>
        <vt:i4>8</vt:i4>
      </vt:variant>
      <vt:variant>
        <vt:i4>0</vt:i4>
      </vt:variant>
      <vt:variant>
        <vt:i4>5</vt:i4>
      </vt:variant>
      <vt:variant>
        <vt:lpwstr/>
      </vt:variant>
      <vt:variant>
        <vt:lpwstr>_Toc496781381</vt:lpwstr>
      </vt:variant>
      <vt:variant>
        <vt:i4>1048633</vt:i4>
      </vt:variant>
      <vt:variant>
        <vt:i4>2</vt:i4>
      </vt:variant>
      <vt:variant>
        <vt:i4>0</vt:i4>
      </vt:variant>
      <vt:variant>
        <vt:i4>5</vt:i4>
      </vt:variant>
      <vt:variant>
        <vt:lpwstr/>
      </vt:variant>
      <vt:variant>
        <vt:lpwstr>_Toc496781380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subject/>
  <dc:creator>Ancuta CONDURACHE</dc:creator>
  <cp:keywords/>
  <dc:description/>
  <cp:lastModifiedBy>Ioana Calarasu</cp:lastModifiedBy>
  <cp:revision>2</cp:revision>
  <cp:lastPrinted>2022-09-09T08:54:00Z</cp:lastPrinted>
  <dcterms:created xsi:type="dcterms:W3CDTF">2023-05-24T11:01:00Z</dcterms:created>
  <dcterms:modified xsi:type="dcterms:W3CDTF">2023-05-24T11:01:00Z</dcterms:modified>
</cp:coreProperties>
</file>